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1CCE5" w14:textId="103F8AE0" w:rsidR="00324B1A" w:rsidRPr="00F51A4C" w:rsidRDefault="00324B1A" w:rsidP="00324B1A">
      <w:pPr>
        <w:jc w:val="center"/>
        <w:rPr>
          <w:rFonts w:ascii="Times New Roman" w:hAnsi="Times New Roman" w:cs="Times New Roman"/>
          <w:b/>
          <w:bCs/>
          <w:sz w:val="24"/>
          <w:szCs w:val="24"/>
          <w:lang w:val="en-US"/>
        </w:rPr>
      </w:pPr>
      <w:r w:rsidRPr="00F51A4C">
        <w:rPr>
          <w:rFonts w:ascii="Times New Roman" w:hAnsi="Times New Roman" w:cs="Times New Roman"/>
          <w:b/>
          <w:bCs/>
          <w:sz w:val="24"/>
          <w:szCs w:val="24"/>
          <w:lang w:val="en-US"/>
        </w:rPr>
        <w:t xml:space="preserve">Development of disposable </w:t>
      </w:r>
      <w:r w:rsidR="00DD14E0" w:rsidRPr="00F51A4C">
        <w:rPr>
          <w:rFonts w:ascii="Times New Roman" w:hAnsi="Times New Roman" w:cs="Times New Roman"/>
          <w:b/>
          <w:bCs/>
          <w:sz w:val="24"/>
          <w:szCs w:val="24"/>
          <w:lang w:val="en-US"/>
        </w:rPr>
        <w:t xml:space="preserve">and </w:t>
      </w:r>
      <w:r w:rsidRPr="00F51A4C">
        <w:rPr>
          <w:rFonts w:ascii="Times New Roman" w:hAnsi="Times New Roman" w:cs="Times New Roman"/>
          <w:b/>
          <w:bCs/>
          <w:sz w:val="24"/>
          <w:szCs w:val="24"/>
          <w:lang w:val="en-US"/>
        </w:rPr>
        <w:t>flexible supercapacitor based on carbonaceous</w:t>
      </w:r>
      <w:r w:rsidR="00796240" w:rsidRPr="00F51A4C">
        <w:rPr>
          <w:rFonts w:ascii="Times New Roman" w:hAnsi="Times New Roman" w:cs="Times New Roman"/>
          <w:b/>
          <w:bCs/>
          <w:sz w:val="24"/>
          <w:szCs w:val="24"/>
          <w:lang w:val="en-US"/>
        </w:rPr>
        <w:t xml:space="preserve"> and ecofriendly</w:t>
      </w:r>
      <w:r w:rsidRPr="00F51A4C">
        <w:rPr>
          <w:rFonts w:ascii="Times New Roman" w:hAnsi="Times New Roman" w:cs="Times New Roman"/>
          <w:b/>
          <w:bCs/>
          <w:sz w:val="24"/>
          <w:szCs w:val="24"/>
          <w:lang w:val="en-US"/>
        </w:rPr>
        <w:t xml:space="preserve"> materials</w:t>
      </w:r>
    </w:p>
    <w:p w14:paraId="4AF6BC93" w14:textId="2D5095A6" w:rsidR="004A363E" w:rsidRPr="00F51A4C" w:rsidRDefault="004A363E" w:rsidP="00B1212B">
      <w:pPr>
        <w:jc w:val="both"/>
        <w:rPr>
          <w:rFonts w:ascii="Times New Roman" w:hAnsi="Times New Roman" w:cs="Times New Roman"/>
          <w:sz w:val="24"/>
          <w:szCs w:val="24"/>
          <w:lang w:val="en-US"/>
        </w:rPr>
      </w:pPr>
    </w:p>
    <w:p w14:paraId="719ED35B" w14:textId="73EC9810" w:rsidR="003F46A9" w:rsidRPr="00F51A4C" w:rsidRDefault="00A9721B" w:rsidP="00B1212B">
      <w:pPr>
        <w:jc w:val="both"/>
        <w:rPr>
          <w:rFonts w:ascii="Times New Roman" w:hAnsi="Times New Roman" w:cs="Times New Roman"/>
          <w:sz w:val="24"/>
          <w:szCs w:val="24"/>
        </w:rPr>
      </w:pPr>
      <w:r w:rsidRPr="00F51A4C">
        <w:rPr>
          <w:rFonts w:ascii="Times New Roman" w:hAnsi="Times New Roman" w:cs="Times New Roman"/>
          <w:sz w:val="24"/>
          <w:szCs w:val="24"/>
        </w:rPr>
        <w:t>Giovanni G</w:t>
      </w:r>
      <w:r w:rsidR="00697C11" w:rsidRPr="00F51A4C">
        <w:rPr>
          <w:rFonts w:ascii="Times New Roman" w:hAnsi="Times New Roman" w:cs="Times New Roman"/>
          <w:sz w:val="24"/>
          <w:szCs w:val="24"/>
        </w:rPr>
        <w:t>.</w:t>
      </w:r>
      <w:r w:rsidRPr="00F51A4C">
        <w:rPr>
          <w:rFonts w:ascii="Times New Roman" w:hAnsi="Times New Roman" w:cs="Times New Roman"/>
          <w:sz w:val="24"/>
          <w:szCs w:val="24"/>
        </w:rPr>
        <w:t xml:space="preserve"> Daniele</w:t>
      </w:r>
      <w:r w:rsidR="00EB3D39" w:rsidRPr="00F51A4C">
        <w:rPr>
          <w:rFonts w:ascii="Times New Roman" w:hAnsi="Times New Roman" w:cs="Times New Roman"/>
          <w:sz w:val="24"/>
          <w:szCs w:val="24"/>
          <w:vertAlign w:val="superscript"/>
        </w:rPr>
        <w:t>1</w:t>
      </w:r>
      <w:r w:rsidRPr="00F51A4C">
        <w:rPr>
          <w:rFonts w:ascii="Times New Roman" w:hAnsi="Times New Roman" w:cs="Times New Roman"/>
          <w:sz w:val="24"/>
          <w:szCs w:val="24"/>
        </w:rPr>
        <w:t xml:space="preserve">, </w:t>
      </w:r>
      <w:r w:rsidR="00005919" w:rsidRPr="00F51A4C">
        <w:rPr>
          <w:rFonts w:ascii="Times New Roman" w:hAnsi="Times New Roman" w:cs="Times New Roman"/>
          <w:sz w:val="24"/>
          <w:szCs w:val="24"/>
        </w:rPr>
        <w:t>Daniel C</w:t>
      </w:r>
      <w:r w:rsidR="00697C11" w:rsidRPr="00F51A4C">
        <w:rPr>
          <w:rFonts w:ascii="Times New Roman" w:hAnsi="Times New Roman" w:cs="Times New Roman"/>
          <w:sz w:val="24"/>
          <w:szCs w:val="24"/>
        </w:rPr>
        <w:t>.</w:t>
      </w:r>
      <w:r w:rsidR="00005919" w:rsidRPr="00F51A4C">
        <w:rPr>
          <w:rFonts w:ascii="Times New Roman" w:hAnsi="Times New Roman" w:cs="Times New Roman"/>
          <w:sz w:val="24"/>
          <w:szCs w:val="24"/>
        </w:rPr>
        <w:t xml:space="preserve"> de Souza</w:t>
      </w:r>
      <w:r w:rsidR="00EB3D39" w:rsidRPr="00F51A4C">
        <w:rPr>
          <w:rFonts w:ascii="Times New Roman" w:hAnsi="Times New Roman" w:cs="Times New Roman"/>
          <w:sz w:val="24"/>
          <w:szCs w:val="24"/>
          <w:vertAlign w:val="superscript"/>
        </w:rPr>
        <w:t>1</w:t>
      </w:r>
      <w:r w:rsidR="00005919" w:rsidRPr="00F51A4C">
        <w:rPr>
          <w:rFonts w:ascii="Times New Roman" w:hAnsi="Times New Roman" w:cs="Times New Roman"/>
          <w:sz w:val="24"/>
          <w:szCs w:val="24"/>
        </w:rPr>
        <w:t xml:space="preserve">, </w:t>
      </w:r>
      <w:r w:rsidR="00252206" w:rsidRPr="00F51A4C">
        <w:rPr>
          <w:rFonts w:ascii="Times New Roman" w:hAnsi="Times New Roman" w:cs="Times New Roman"/>
          <w:sz w:val="24"/>
          <w:szCs w:val="24"/>
        </w:rPr>
        <w:t>Luiz O. Orzari</w:t>
      </w:r>
      <w:r w:rsidR="00252206" w:rsidRPr="00F51A4C">
        <w:rPr>
          <w:rFonts w:ascii="Times New Roman" w:hAnsi="Times New Roman" w:cs="Times New Roman"/>
          <w:sz w:val="24"/>
          <w:szCs w:val="24"/>
          <w:vertAlign w:val="superscript"/>
        </w:rPr>
        <w:t>1,2</w:t>
      </w:r>
      <w:r w:rsidR="00252206" w:rsidRPr="00F51A4C">
        <w:rPr>
          <w:rFonts w:ascii="Times New Roman" w:hAnsi="Times New Roman" w:cs="Times New Roman"/>
          <w:sz w:val="24"/>
          <w:szCs w:val="24"/>
        </w:rPr>
        <w:t xml:space="preserve">, </w:t>
      </w:r>
      <w:r w:rsidR="003F46A9" w:rsidRPr="00F51A4C">
        <w:rPr>
          <w:rFonts w:ascii="Times New Roman" w:hAnsi="Times New Roman" w:cs="Times New Roman"/>
          <w:sz w:val="24"/>
          <w:szCs w:val="24"/>
        </w:rPr>
        <w:t>Rodrigo V</w:t>
      </w:r>
      <w:r w:rsidR="00697C11" w:rsidRPr="00F51A4C">
        <w:rPr>
          <w:rFonts w:ascii="Times New Roman" w:hAnsi="Times New Roman" w:cs="Times New Roman"/>
          <w:sz w:val="24"/>
          <w:szCs w:val="24"/>
        </w:rPr>
        <w:t>.</w:t>
      </w:r>
      <w:r w:rsidR="003F46A9" w:rsidRPr="00F51A4C">
        <w:rPr>
          <w:rFonts w:ascii="Times New Roman" w:hAnsi="Times New Roman" w:cs="Times New Roman"/>
          <w:sz w:val="24"/>
          <w:szCs w:val="24"/>
        </w:rPr>
        <w:t xml:space="preserve"> Blasques</w:t>
      </w:r>
      <w:r w:rsidR="00EB3D39" w:rsidRPr="00F51A4C">
        <w:rPr>
          <w:rFonts w:ascii="Times New Roman" w:hAnsi="Times New Roman" w:cs="Times New Roman"/>
          <w:sz w:val="24"/>
          <w:szCs w:val="24"/>
          <w:vertAlign w:val="superscript"/>
        </w:rPr>
        <w:t>1</w:t>
      </w:r>
      <w:r w:rsidR="00087825" w:rsidRPr="00F51A4C">
        <w:rPr>
          <w:rFonts w:ascii="Times New Roman" w:hAnsi="Times New Roman" w:cs="Times New Roman"/>
          <w:sz w:val="24"/>
          <w:szCs w:val="24"/>
          <w:vertAlign w:val="superscript"/>
        </w:rPr>
        <w:t>,2</w:t>
      </w:r>
      <w:r w:rsidR="003F46A9" w:rsidRPr="00F51A4C">
        <w:rPr>
          <w:rFonts w:ascii="Times New Roman" w:hAnsi="Times New Roman" w:cs="Times New Roman"/>
          <w:sz w:val="24"/>
          <w:szCs w:val="24"/>
        </w:rPr>
        <w:t>, Rafael L</w:t>
      </w:r>
      <w:r w:rsidR="00697C11" w:rsidRPr="00F51A4C">
        <w:rPr>
          <w:rFonts w:ascii="Times New Roman" w:hAnsi="Times New Roman" w:cs="Times New Roman"/>
          <w:sz w:val="24"/>
          <w:szCs w:val="24"/>
        </w:rPr>
        <w:t>.</w:t>
      </w:r>
      <w:r w:rsidR="003F46A9" w:rsidRPr="00F51A4C">
        <w:rPr>
          <w:rFonts w:ascii="Times New Roman" w:hAnsi="Times New Roman" w:cs="Times New Roman"/>
          <w:sz w:val="24"/>
          <w:szCs w:val="24"/>
        </w:rPr>
        <w:t xml:space="preserve"> Germscheidt</w:t>
      </w:r>
      <w:r w:rsidR="00252206" w:rsidRPr="00F51A4C">
        <w:rPr>
          <w:rFonts w:ascii="Times New Roman" w:hAnsi="Times New Roman" w:cs="Times New Roman"/>
          <w:sz w:val="24"/>
          <w:szCs w:val="24"/>
          <w:vertAlign w:val="superscript"/>
        </w:rPr>
        <w:t>3</w:t>
      </w:r>
      <w:r w:rsidR="003F46A9" w:rsidRPr="00F51A4C">
        <w:rPr>
          <w:rFonts w:ascii="Times New Roman" w:hAnsi="Times New Roman" w:cs="Times New Roman"/>
          <w:sz w:val="24"/>
          <w:szCs w:val="24"/>
        </w:rPr>
        <w:t xml:space="preserve">, </w:t>
      </w:r>
      <w:proofErr w:type="spellStart"/>
      <w:r w:rsidR="0065522E" w:rsidRPr="00F51A4C">
        <w:rPr>
          <w:rFonts w:ascii="Times New Roman" w:hAnsi="Times New Roman" w:cs="Times New Roman"/>
          <w:sz w:val="24"/>
          <w:szCs w:val="24"/>
        </w:rPr>
        <w:t>Emilly</w:t>
      </w:r>
      <w:proofErr w:type="spellEnd"/>
      <w:r w:rsidR="0065522E" w:rsidRPr="00F51A4C">
        <w:rPr>
          <w:rFonts w:ascii="Times New Roman" w:hAnsi="Times New Roman" w:cs="Times New Roman"/>
          <w:sz w:val="24"/>
          <w:szCs w:val="24"/>
        </w:rPr>
        <w:t xml:space="preserve"> C</w:t>
      </w:r>
      <w:r w:rsidR="00697C11" w:rsidRPr="00F51A4C">
        <w:rPr>
          <w:rFonts w:ascii="Times New Roman" w:hAnsi="Times New Roman" w:cs="Times New Roman"/>
          <w:sz w:val="24"/>
          <w:szCs w:val="24"/>
        </w:rPr>
        <w:t>.</w:t>
      </w:r>
      <w:r w:rsidR="0065522E" w:rsidRPr="00F51A4C">
        <w:rPr>
          <w:rFonts w:ascii="Times New Roman" w:hAnsi="Times New Roman" w:cs="Times New Roman"/>
          <w:sz w:val="24"/>
          <w:szCs w:val="24"/>
        </w:rPr>
        <w:t xml:space="preserve"> da Silva</w:t>
      </w:r>
      <w:r w:rsidR="00252206" w:rsidRPr="00F51A4C">
        <w:rPr>
          <w:rFonts w:ascii="Times New Roman" w:hAnsi="Times New Roman" w:cs="Times New Roman"/>
          <w:sz w:val="24"/>
          <w:szCs w:val="24"/>
          <w:vertAlign w:val="superscript"/>
        </w:rPr>
        <w:t>4</w:t>
      </w:r>
      <w:r w:rsidR="0065522E" w:rsidRPr="00F51A4C">
        <w:rPr>
          <w:rFonts w:ascii="Times New Roman" w:hAnsi="Times New Roman" w:cs="Times New Roman"/>
          <w:sz w:val="24"/>
          <w:szCs w:val="24"/>
        </w:rPr>
        <w:t>, Leandro A</w:t>
      </w:r>
      <w:r w:rsidR="00697C11" w:rsidRPr="00F51A4C">
        <w:rPr>
          <w:rFonts w:ascii="Times New Roman" w:hAnsi="Times New Roman" w:cs="Times New Roman"/>
          <w:sz w:val="24"/>
          <w:szCs w:val="24"/>
        </w:rPr>
        <w:t>.</w:t>
      </w:r>
      <w:r w:rsidR="0065522E" w:rsidRPr="00F51A4C">
        <w:rPr>
          <w:rFonts w:ascii="Times New Roman" w:hAnsi="Times New Roman" w:cs="Times New Roman"/>
          <w:sz w:val="24"/>
          <w:szCs w:val="24"/>
        </w:rPr>
        <w:t xml:space="preserve"> Pocrifka</w:t>
      </w:r>
      <w:r w:rsidR="00252206" w:rsidRPr="00F51A4C">
        <w:rPr>
          <w:rFonts w:ascii="Times New Roman" w:hAnsi="Times New Roman" w:cs="Times New Roman"/>
          <w:sz w:val="24"/>
          <w:szCs w:val="24"/>
          <w:vertAlign w:val="superscript"/>
        </w:rPr>
        <w:t>4</w:t>
      </w:r>
      <w:r w:rsidR="0065522E" w:rsidRPr="00F51A4C">
        <w:rPr>
          <w:rFonts w:ascii="Times New Roman" w:hAnsi="Times New Roman" w:cs="Times New Roman"/>
          <w:sz w:val="24"/>
          <w:szCs w:val="24"/>
        </w:rPr>
        <w:t xml:space="preserve">, </w:t>
      </w:r>
      <w:r w:rsidR="00843E50" w:rsidRPr="00F51A4C">
        <w:rPr>
          <w:rFonts w:ascii="Times New Roman" w:hAnsi="Times New Roman" w:cs="Times New Roman"/>
          <w:sz w:val="24"/>
          <w:szCs w:val="24"/>
        </w:rPr>
        <w:t>Juliano A</w:t>
      </w:r>
      <w:r w:rsidR="00697C11" w:rsidRPr="00F51A4C">
        <w:rPr>
          <w:rFonts w:ascii="Times New Roman" w:hAnsi="Times New Roman" w:cs="Times New Roman"/>
          <w:sz w:val="24"/>
          <w:szCs w:val="24"/>
        </w:rPr>
        <w:t>.</w:t>
      </w:r>
      <w:r w:rsidR="00843E50" w:rsidRPr="00F51A4C">
        <w:rPr>
          <w:rFonts w:ascii="Times New Roman" w:hAnsi="Times New Roman" w:cs="Times New Roman"/>
          <w:sz w:val="24"/>
          <w:szCs w:val="24"/>
        </w:rPr>
        <w:t xml:space="preserve"> Bonacin</w:t>
      </w:r>
      <w:r w:rsidR="00252206" w:rsidRPr="00F51A4C">
        <w:rPr>
          <w:rFonts w:ascii="Times New Roman" w:hAnsi="Times New Roman" w:cs="Times New Roman"/>
          <w:sz w:val="24"/>
          <w:szCs w:val="24"/>
          <w:vertAlign w:val="superscript"/>
        </w:rPr>
        <w:t>3</w:t>
      </w:r>
      <w:r w:rsidR="00843E50" w:rsidRPr="00F51A4C">
        <w:rPr>
          <w:rFonts w:ascii="Times New Roman" w:hAnsi="Times New Roman" w:cs="Times New Roman"/>
          <w:sz w:val="24"/>
          <w:szCs w:val="24"/>
        </w:rPr>
        <w:t>, Bruno C</w:t>
      </w:r>
      <w:r w:rsidR="00697C11" w:rsidRPr="00F51A4C">
        <w:rPr>
          <w:rFonts w:ascii="Times New Roman" w:hAnsi="Times New Roman" w:cs="Times New Roman"/>
          <w:sz w:val="24"/>
          <w:szCs w:val="24"/>
        </w:rPr>
        <w:t>.</w:t>
      </w:r>
      <w:r w:rsidR="00843E50" w:rsidRPr="00F51A4C">
        <w:rPr>
          <w:rFonts w:ascii="Times New Roman" w:hAnsi="Times New Roman" w:cs="Times New Roman"/>
          <w:sz w:val="24"/>
          <w:szCs w:val="24"/>
        </w:rPr>
        <w:t xml:space="preserve"> Janegitz</w:t>
      </w:r>
      <w:r w:rsidR="00C2699B" w:rsidRPr="00F51A4C">
        <w:rPr>
          <w:rFonts w:ascii="Times New Roman" w:hAnsi="Times New Roman" w:cs="Times New Roman"/>
          <w:sz w:val="24"/>
          <w:szCs w:val="24"/>
          <w:vertAlign w:val="superscript"/>
        </w:rPr>
        <w:t>1</w:t>
      </w:r>
      <w:r w:rsidR="00843E50" w:rsidRPr="00F51A4C">
        <w:rPr>
          <w:rFonts w:ascii="Times New Roman" w:hAnsi="Times New Roman" w:cs="Times New Roman"/>
          <w:sz w:val="24"/>
          <w:szCs w:val="24"/>
        </w:rPr>
        <w:t xml:space="preserve">. </w:t>
      </w:r>
    </w:p>
    <w:p w14:paraId="4EAB200C" w14:textId="1415DF85" w:rsidR="00B1212B" w:rsidRPr="00F51A4C" w:rsidRDefault="00B1212B" w:rsidP="004A363E">
      <w:pPr>
        <w:rPr>
          <w:rFonts w:ascii="Times New Roman" w:hAnsi="Times New Roman" w:cs="Times New Roman"/>
          <w:sz w:val="24"/>
          <w:szCs w:val="24"/>
        </w:rPr>
      </w:pPr>
    </w:p>
    <w:p w14:paraId="3D578ED9" w14:textId="2C637EAB" w:rsidR="009026FC" w:rsidRPr="00F51A4C" w:rsidRDefault="00C2699B" w:rsidP="00252206">
      <w:pPr>
        <w:spacing w:after="0" w:line="360" w:lineRule="auto"/>
        <w:rPr>
          <w:rFonts w:ascii="Times New Roman" w:hAnsi="Times New Roman"/>
          <w:i/>
          <w:iCs/>
          <w:color w:val="000000"/>
          <w:sz w:val="20"/>
          <w:szCs w:val="20"/>
          <w:lang w:val="en-US"/>
        </w:rPr>
      </w:pPr>
      <w:r w:rsidRPr="00F51A4C">
        <w:rPr>
          <w:rFonts w:ascii="Times New Roman" w:hAnsi="Times New Roman"/>
          <w:i/>
          <w:iCs/>
          <w:color w:val="000000"/>
          <w:sz w:val="20"/>
          <w:szCs w:val="20"/>
          <w:vertAlign w:val="superscript"/>
          <w:lang w:val="en-US"/>
        </w:rPr>
        <w:t>1</w:t>
      </w:r>
      <w:r w:rsidR="00EB3D39" w:rsidRPr="00F51A4C">
        <w:rPr>
          <w:rFonts w:ascii="Times New Roman" w:hAnsi="Times New Roman"/>
          <w:i/>
          <w:iCs/>
          <w:color w:val="000000"/>
          <w:sz w:val="20"/>
          <w:szCs w:val="20"/>
          <w:lang w:val="en-US"/>
        </w:rPr>
        <w:t xml:space="preserve">Laboratory of Sensors, Nanomedicine and Nanostructured Materials, Federal University of São Carlos, </w:t>
      </w:r>
      <w:proofErr w:type="spellStart"/>
      <w:r w:rsidR="00EB3D39" w:rsidRPr="00F51A4C">
        <w:rPr>
          <w:rFonts w:ascii="Times New Roman" w:hAnsi="Times New Roman"/>
          <w:i/>
          <w:iCs/>
          <w:color w:val="000000"/>
          <w:sz w:val="20"/>
          <w:szCs w:val="20"/>
          <w:lang w:val="en-US"/>
        </w:rPr>
        <w:t>Araras</w:t>
      </w:r>
      <w:proofErr w:type="spellEnd"/>
      <w:r w:rsidR="00EB3D39" w:rsidRPr="00F51A4C">
        <w:rPr>
          <w:rFonts w:ascii="Times New Roman" w:hAnsi="Times New Roman"/>
          <w:i/>
          <w:iCs/>
          <w:color w:val="000000"/>
          <w:sz w:val="20"/>
          <w:szCs w:val="20"/>
          <w:lang w:val="en-US"/>
        </w:rPr>
        <w:t>, Brazil, 13600-970</w:t>
      </w:r>
    </w:p>
    <w:p w14:paraId="228F56AD" w14:textId="6E00B66E" w:rsidR="00252206" w:rsidRPr="00F51A4C" w:rsidRDefault="00252206" w:rsidP="00252206">
      <w:pPr>
        <w:spacing w:after="0" w:line="360" w:lineRule="auto"/>
        <w:rPr>
          <w:rFonts w:ascii="Times New Roman" w:hAnsi="Times New Roman" w:cs="Times New Roman"/>
          <w:sz w:val="20"/>
          <w:szCs w:val="20"/>
          <w:lang w:val="en-US"/>
        </w:rPr>
      </w:pPr>
      <w:r w:rsidRPr="00F51A4C">
        <w:rPr>
          <w:rFonts w:ascii="Times New Roman" w:hAnsi="Times New Roman" w:cs="Times New Roman"/>
          <w:i/>
          <w:iCs/>
          <w:sz w:val="20"/>
          <w:szCs w:val="20"/>
          <w:vertAlign w:val="superscript"/>
          <w:lang w:val="en-US"/>
        </w:rPr>
        <w:t>2</w:t>
      </w:r>
      <w:proofErr w:type="spellStart"/>
      <w:r w:rsidRPr="00F51A4C">
        <w:rPr>
          <w:rFonts w:ascii="Times New Roman" w:hAnsi="Times New Roman"/>
          <w:i/>
          <w:iCs/>
          <w:color w:val="000000" w:themeColor="text1"/>
          <w:sz w:val="20"/>
          <w:szCs w:val="20"/>
        </w:rPr>
        <w:t>Department</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of</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Physics</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Chemistry</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and</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Mathematics</w:t>
      </w:r>
      <w:proofErr w:type="spellEnd"/>
      <w:r w:rsidRPr="00F51A4C">
        <w:rPr>
          <w:rFonts w:ascii="Times New Roman" w:hAnsi="Times New Roman"/>
          <w:i/>
          <w:iCs/>
          <w:color w:val="000000" w:themeColor="text1"/>
          <w:sz w:val="20"/>
          <w:szCs w:val="20"/>
        </w:rPr>
        <w:t xml:space="preserve">, Federal </w:t>
      </w:r>
      <w:proofErr w:type="spellStart"/>
      <w:r w:rsidRPr="00F51A4C">
        <w:rPr>
          <w:rFonts w:ascii="Times New Roman" w:hAnsi="Times New Roman"/>
          <w:i/>
          <w:iCs/>
          <w:color w:val="000000" w:themeColor="text1"/>
          <w:sz w:val="20"/>
          <w:szCs w:val="20"/>
        </w:rPr>
        <w:t>University</w:t>
      </w:r>
      <w:proofErr w:type="spellEnd"/>
      <w:r w:rsidRPr="00F51A4C">
        <w:rPr>
          <w:rFonts w:ascii="Times New Roman" w:hAnsi="Times New Roman"/>
          <w:i/>
          <w:iCs/>
          <w:color w:val="000000" w:themeColor="text1"/>
          <w:sz w:val="20"/>
          <w:szCs w:val="20"/>
        </w:rPr>
        <w:t xml:space="preserve"> </w:t>
      </w:r>
      <w:proofErr w:type="spellStart"/>
      <w:r w:rsidRPr="00F51A4C">
        <w:rPr>
          <w:rFonts w:ascii="Times New Roman" w:hAnsi="Times New Roman"/>
          <w:i/>
          <w:iCs/>
          <w:color w:val="000000" w:themeColor="text1"/>
          <w:sz w:val="20"/>
          <w:szCs w:val="20"/>
        </w:rPr>
        <w:t>of</w:t>
      </w:r>
      <w:proofErr w:type="spellEnd"/>
      <w:r w:rsidRPr="00F51A4C">
        <w:rPr>
          <w:rFonts w:ascii="Times New Roman" w:hAnsi="Times New Roman"/>
          <w:i/>
          <w:iCs/>
          <w:color w:val="000000" w:themeColor="text1"/>
          <w:sz w:val="20"/>
          <w:szCs w:val="20"/>
        </w:rPr>
        <w:t xml:space="preserve"> São Carlos, Sorocaba, São Paulo, </w:t>
      </w:r>
      <w:proofErr w:type="spellStart"/>
      <w:r w:rsidRPr="00F51A4C">
        <w:rPr>
          <w:rFonts w:ascii="Times New Roman" w:hAnsi="Times New Roman"/>
          <w:i/>
          <w:iCs/>
          <w:color w:val="000000" w:themeColor="text1"/>
          <w:sz w:val="20"/>
          <w:szCs w:val="20"/>
        </w:rPr>
        <w:t>Brazil</w:t>
      </w:r>
      <w:proofErr w:type="spellEnd"/>
      <w:r w:rsidRPr="00F51A4C">
        <w:rPr>
          <w:rFonts w:ascii="Times New Roman" w:hAnsi="Times New Roman"/>
          <w:i/>
          <w:iCs/>
          <w:color w:val="000000" w:themeColor="text1"/>
          <w:sz w:val="20"/>
          <w:szCs w:val="20"/>
        </w:rPr>
        <w:t>, 18052-780</w:t>
      </w:r>
    </w:p>
    <w:p w14:paraId="77079232" w14:textId="58C575D5" w:rsidR="009026FC" w:rsidRPr="00F51A4C" w:rsidRDefault="00252206" w:rsidP="00252206">
      <w:pPr>
        <w:spacing w:after="0" w:line="360" w:lineRule="auto"/>
        <w:rPr>
          <w:rFonts w:ascii="Times New Roman" w:hAnsi="Times New Roman"/>
          <w:i/>
          <w:iCs/>
          <w:color w:val="000000"/>
          <w:sz w:val="20"/>
          <w:szCs w:val="20"/>
          <w:lang w:val="en-US"/>
        </w:rPr>
      </w:pPr>
      <w:r w:rsidRPr="00F51A4C">
        <w:rPr>
          <w:rFonts w:ascii="Times New Roman" w:hAnsi="Times New Roman"/>
          <w:i/>
          <w:iCs/>
          <w:color w:val="000000"/>
          <w:sz w:val="20"/>
          <w:szCs w:val="20"/>
          <w:vertAlign w:val="superscript"/>
          <w:lang w:val="en-US"/>
        </w:rPr>
        <w:t>3</w:t>
      </w:r>
      <w:r w:rsidR="00281A6A" w:rsidRPr="00F51A4C">
        <w:rPr>
          <w:rFonts w:ascii="Times New Roman" w:hAnsi="Times New Roman"/>
          <w:i/>
          <w:iCs/>
          <w:color w:val="000000"/>
          <w:sz w:val="20"/>
          <w:szCs w:val="20"/>
          <w:lang w:val="en-US"/>
        </w:rPr>
        <w:t>Institute of Chemistry, University of Campinas (UNICAMP), 13083-859, Campinas, São Paulo, Brazil.</w:t>
      </w:r>
    </w:p>
    <w:p w14:paraId="78807D80" w14:textId="71CBF5C2" w:rsidR="009026FC" w:rsidRPr="00F51A4C" w:rsidRDefault="00252206" w:rsidP="00252206">
      <w:pPr>
        <w:spacing w:after="0" w:line="360" w:lineRule="auto"/>
        <w:rPr>
          <w:rFonts w:ascii="Times New Roman" w:hAnsi="Times New Roman" w:cs="Times New Roman"/>
          <w:i/>
          <w:iCs/>
          <w:color w:val="000000"/>
          <w:sz w:val="20"/>
          <w:szCs w:val="20"/>
          <w:u w:val="single"/>
          <w:lang w:val="en-US"/>
        </w:rPr>
      </w:pPr>
      <w:r w:rsidRPr="00F51A4C">
        <w:rPr>
          <w:rFonts w:ascii="Times New Roman" w:hAnsi="Times New Roman" w:cs="Times New Roman"/>
          <w:i/>
          <w:iCs/>
          <w:color w:val="000000"/>
          <w:sz w:val="20"/>
          <w:szCs w:val="20"/>
          <w:vertAlign w:val="superscript"/>
          <w:lang w:val="en-US"/>
        </w:rPr>
        <w:t>4</w:t>
      </w:r>
      <w:proofErr w:type="spellStart"/>
      <w:r w:rsidR="00E74C10" w:rsidRPr="00F51A4C">
        <w:rPr>
          <w:rFonts w:ascii="Times New Roman" w:hAnsi="Times New Roman" w:cs="Times New Roman"/>
          <w:i/>
          <w:iCs/>
          <w:sz w:val="20"/>
          <w:szCs w:val="20"/>
        </w:rPr>
        <w:t>Laboratory</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of</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Electrochemistry</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and</w:t>
      </w:r>
      <w:proofErr w:type="spellEnd"/>
      <w:r w:rsidR="00E74C10" w:rsidRPr="00F51A4C">
        <w:rPr>
          <w:rFonts w:ascii="Times New Roman" w:hAnsi="Times New Roman" w:cs="Times New Roman"/>
          <w:i/>
          <w:iCs/>
          <w:sz w:val="20"/>
          <w:szCs w:val="20"/>
        </w:rPr>
        <w:t xml:space="preserve"> Energy (LEEN), </w:t>
      </w:r>
      <w:proofErr w:type="spellStart"/>
      <w:r w:rsidR="00E74C10" w:rsidRPr="00F51A4C">
        <w:rPr>
          <w:rFonts w:ascii="Times New Roman" w:hAnsi="Times New Roman" w:cs="Times New Roman"/>
          <w:i/>
          <w:iCs/>
          <w:sz w:val="20"/>
          <w:szCs w:val="20"/>
        </w:rPr>
        <w:t>Chemistryl</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Graduate</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Program</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of</w:t>
      </w:r>
      <w:proofErr w:type="spellEnd"/>
      <w:r w:rsidR="00E74C10" w:rsidRPr="00F51A4C">
        <w:rPr>
          <w:rFonts w:ascii="Times New Roman" w:hAnsi="Times New Roman" w:cs="Times New Roman"/>
          <w:i/>
          <w:iCs/>
          <w:sz w:val="20"/>
          <w:szCs w:val="20"/>
        </w:rPr>
        <w:t xml:space="preserve"> Federal </w:t>
      </w:r>
      <w:proofErr w:type="spellStart"/>
      <w:r w:rsidR="00E74C10" w:rsidRPr="00F51A4C">
        <w:rPr>
          <w:rFonts w:ascii="Times New Roman" w:hAnsi="Times New Roman" w:cs="Times New Roman"/>
          <w:i/>
          <w:iCs/>
          <w:sz w:val="20"/>
          <w:szCs w:val="20"/>
        </w:rPr>
        <w:t>University</w:t>
      </w:r>
      <w:proofErr w:type="spellEnd"/>
      <w:r w:rsidR="00E74C10"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of</w:t>
      </w:r>
      <w:proofErr w:type="spellEnd"/>
      <w:r w:rsidR="00E74C10" w:rsidRPr="00F51A4C">
        <w:rPr>
          <w:rFonts w:ascii="Times New Roman" w:hAnsi="Times New Roman" w:cs="Times New Roman"/>
          <w:i/>
          <w:iCs/>
          <w:sz w:val="20"/>
          <w:szCs w:val="20"/>
        </w:rPr>
        <w:t xml:space="preserve"> Amazonas (UFAM), 69067-005, Manaus, Amazonas,</w:t>
      </w:r>
      <w:r w:rsidR="005D20D6" w:rsidRPr="00F51A4C">
        <w:rPr>
          <w:rFonts w:ascii="Times New Roman" w:hAnsi="Times New Roman" w:cs="Times New Roman"/>
          <w:i/>
          <w:iCs/>
          <w:sz w:val="20"/>
          <w:szCs w:val="20"/>
        </w:rPr>
        <w:t xml:space="preserve"> </w:t>
      </w:r>
      <w:proofErr w:type="spellStart"/>
      <w:r w:rsidR="00E74C10" w:rsidRPr="00F51A4C">
        <w:rPr>
          <w:rFonts w:ascii="Times New Roman" w:hAnsi="Times New Roman" w:cs="Times New Roman"/>
          <w:i/>
          <w:iCs/>
          <w:sz w:val="20"/>
          <w:szCs w:val="20"/>
        </w:rPr>
        <w:t>Brazil</w:t>
      </w:r>
      <w:proofErr w:type="spellEnd"/>
    </w:p>
    <w:p w14:paraId="5519560A" w14:textId="77777777" w:rsidR="009026FC" w:rsidRPr="00F51A4C" w:rsidRDefault="009026FC" w:rsidP="00EB3D39">
      <w:pPr>
        <w:spacing w:after="0" w:line="240" w:lineRule="auto"/>
        <w:jc w:val="both"/>
        <w:rPr>
          <w:rFonts w:ascii="Times New Roman" w:hAnsi="Times New Roman"/>
          <w:i/>
          <w:iCs/>
          <w:color w:val="000000"/>
          <w:sz w:val="20"/>
          <w:szCs w:val="20"/>
          <w:lang w:val="en-US"/>
        </w:rPr>
      </w:pPr>
    </w:p>
    <w:p w14:paraId="710F2A5D" w14:textId="06EBC273" w:rsidR="00166DB6" w:rsidRPr="00F51A4C" w:rsidRDefault="00166DB6" w:rsidP="004A363E">
      <w:pPr>
        <w:jc w:val="center"/>
        <w:rPr>
          <w:rFonts w:ascii="Times New Roman" w:hAnsi="Times New Roman"/>
          <w:b/>
          <w:bCs/>
          <w:sz w:val="32"/>
          <w:szCs w:val="32"/>
          <w:lang w:val="en-US"/>
        </w:rPr>
      </w:pPr>
    </w:p>
    <w:p w14:paraId="62C781EE" w14:textId="53ACE23C" w:rsidR="00166DB6" w:rsidRPr="00F51A4C" w:rsidRDefault="00166DB6" w:rsidP="00166DB6">
      <w:pPr>
        <w:rPr>
          <w:rFonts w:ascii="Times New Roman" w:hAnsi="Times New Roman"/>
          <w:b/>
          <w:bCs/>
          <w:sz w:val="24"/>
          <w:szCs w:val="24"/>
          <w:lang w:val="en-US"/>
        </w:rPr>
      </w:pPr>
      <w:r w:rsidRPr="00F51A4C">
        <w:rPr>
          <w:rFonts w:ascii="Times New Roman" w:hAnsi="Times New Roman"/>
          <w:b/>
          <w:bCs/>
          <w:sz w:val="24"/>
          <w:szCs w:val="24"/>
          <w:lang w:val="en-US"/>
        </w:rPr>
        <w:t>Graphical Abstract</w:t>
      </w:r>
    </w:p>
    <w:p w14:paraId="1AD06234" w14:textId="74666F9A" w:rsidR="00166DB6" w:rsidRPr="00F51A4C" w:rsidRDefault="009E109A" w:rsidP="00B52D78">
      <w:pPr>
        <w:spacing w:line="360" w:lineRule="auto"/>
        <w:jc w:val="center"/>
        <w:rPr>
          <w:rFonts w:ascii="Times New Roman" w:hAnsi="Times New Roman"/>
          <w:color w:val="FF0000"/>
          <w:sz w:val="24"/>
          <w:szCs w:val="24"/>
          <w:lang w:val="en-US"/>
        </w:rPr>
      </w:pPr>
      <w:r w:rsidRPr="00F51A4C">
        <w:rPr>
          <w:rFonts w:ascii="Times New Roman" w:hAnsi="Times New Roman"/>
          <w:noProof/>
          <w:color w:val="FF0000"/>
          <w:sz w:val="24"/>
          <w:szCs w:val="24"/>
          <w:lang w:val="en-US"/>
        </w:rPr>
        <w:drawing>
          <wp:inline distT="0" distB="0" distL="0" distR="0" wp14:anchorId="16A7B25E" wp14:editId="78BA2CEF">
            <wp:extent cx="5385581" cy="2659380"/>
            <wp:effectExtent l="0" t="0" r="5715" b="762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4157" cy="2663615"/>
                    </a:xfrm>
                    <a:prstGeom prst="rect">
                      <a:avLst/>
                    </a:prstGeom>
                    <a:noFill/>
                  </pic:spPr>
                </pic:pic>
              </a:graphicData>
            </a:graphic>
          </wp:inline>
        </w:drawing>
      </w:r>
      <w:r w:rsidR="00C846D6" w:rsidRPr="00F51A4C">
        <w:rPr>
          <w:rFonts w:ascii="Times New Roman" w:hAnsi="Times New Roman"/>
          <w:color w:val="FF0000"/>
          <w:sz w:val="24"/>
          <w:szCs w:val="24"/>
          <w:lang w:val="en-US"/>
        </w:rPr>
        <w:t xml:space="preserve"> </w:t>
      </w:r>
    </w:p>
    <w:p w14:paraId="47541718" w14:textId="77777777" w:rsidR="00166DB6" w:rsidRPr="00F51A4C" w:rsidRDefault="00166DB6" w:rsidP="00166DB6">
      <w:pPr>
        <w:jc w:val="both"/>
        <w:rPr>
          <w:rFonts w:ascii="Times New Roman" w:hAnsi="Times New Roman"/>
          <w:b/>
          <w:bCs/>
          <w:sz w:val="24"/>
          <w:szCs w:val="24"/>
          <w:lang w:val="en-US"/>
        </w:rPr>
      </w:pPr>
      <w:r w:rsidRPr="00F51A4C">
        <w:rPr>
          <w:rFonts w:ascii="Times New Roman" w:hAnsi="Times New Roman"/>
          <w:b/>
          <w:bCs/>
          <w:sz w:val="24"/>
          <w:szCs w:val="24"/>
          <w:lang w:val="en-US"/>
        </w:rPr>
        <w:t>Abstract</w:t>
      </w:r>
    </w:p>
    <w:p w14:paraId="0006C206" w14:textId="2EC85739" w:rsidR="00166DB6" w:rsidRPr="00F51A4C" w:rsidRDefault="00324B1A" w:rsidP="006E262D">
      <w:pPr>
        <w:spacing w:line="360" w:lineRule="auto"/>
        <w:ind w:firstLine="708"/>
        <w:jc w:val="both"/>
        <w:rPr>
          <w:rFonts w:ascii="Times New Roman" w:hAnsi="Times New Roman"/>
          <w:sz w:val="24"/>
          <w:szCs w:val="24"/>
          <w:lang w:val="en-US"/>
        </w:rPr>
      </w:pPr>
      <w:r w:rsidRPr="00F51A4C">
        <w:rPr>
          <w:rFonts w:ascii="Times New Roman" w:hAnsi="Times New Roman"/>
          <w:sz w:val="24"/>
          <w:szCs w:val="24"/>
          <w:lang w:val="en-US"/>
        </w:rPr>
        <w:t xml:space="preserve">A novel flexible supercapacitor </w:t>
      </w:r>
      <w:r w:rsidR="006E262D" w:rsidRPr="00F51A4C">
        <w:rPr>
          <w:rFonts w:ascii="Times New Roman" w:hAnsi="Times New Roman"/>
          <w:sz w:val="24"/>
          <w:szCs w:val="24"/>
          <w:lang w:val="en-US"/>
        </w:rPr>
        <w:t xml:space="preserve">device was developed from a polyethylene terephthalate substrate, </w:t>
      </w:r>
      <w:r w:rsidR="00F65C55" w:rsidRPr="00F51A4C">
        <w:rPr>
          <w:rFonts w:ascii="Times New Roman" w:hAnsi="Times New Roman"/>
          <w:sz w:val="24"/>
          <w:szCs w:val="24"/>
          <w:lang w:val="en-US"/>
        </w:rPr>
        <w:t>re</w:t>
      </w:r>
      <w:r w:rsidR="006E262D" w:rsidRPr="00F51A4C">
        <w:rPr>
          <w:rFonts w:ascii="Times New Roman" w:hAnsi="Times New Roman"/>
          <w:sz w:val="24"/>
          <w:szCs w:val="24"/>
          <w:lang w:val="en-US"/>
        </w:rPr>
        <w:t xml:space="preserve">used </w:t>
      </w:r>
      <w:r w:rsidR="00F65C55" w:rsidRPr="00F51A4C">
        <w:rPr>
          <w:rFonts w:ascii="Times New Roman" w:hAnsi="Times New Roman"/>
          <w:sz w:val="24"/>
          <w:szCs w:val="24"/>
          <w:lang w:val="en-US"/>
        </w:rPr>
        <w:t>from beverage</w:t>
      </w:r>
      <w:r w:rsidR="006E262D" w:rsidRPr="00F51A4C">
        <w:rPr>
          <w:rFonts w:ascii="Times New Roman" w:hAnsi="Times New Roman"/>
          <w:sz w:val="24"/>
          <w:szCs w:val="24"/>
          <w:lang w:val="en-US"/>
        </w:rPr>
        <w:t xml:space="preserve"> </w:t>
      </w:r>
      <w:r w:rsidR="000F29BB" w:rsidRPr="00F51A4C">
        <w:rPr>
          <w:rFonts w:ascii="Times New Roman" w:hAnsi="Times New Roman"/>
          <w:sz w:val="24"/>
          <w:szCs w:val="24"/>
          <w:lang w:val="en-US"/>
        </w:rPr>
        <w:t>b</w:t>
      </w:r>
      <w:r w:rsidR="006E262D" w:rsidRPr="00F51A4C">
        <w:rPr>
          <w:rFonts w:ascii="Times New Roman" w:hAnsi="Times New Roman"/>
          <w:sz w:val="24"/>
          <w:szCs w:val="24"/>
          <w:lang w:val="en-US"/>
        </w:rPr>
        <w:t>ottles, and</w:t>
      </w:r>
      <w:r w:rsidR="00F65C55" w:rsidRPr="00F51A4C">
        <w:rPr>
          <w:rFonts w:ascii="Times New Roman" w:hAnsi="Times New Roman"/>
          <w:sz w:val="24"/>
          <w:szCs w:val="24"/>
          <w:lang w:val="en-US"/>
        </w:rPr>
        <w:t xml:space="preserve"> a</w:t>
      </w:r>
      <w:r w:rsidR="006E262D" w:rsidRPr="00F51A4C">
        <w:rPr>
          <w:rFonts w:ascii="Times New Roman" w:hAnsi="Times New Roman"/>
          <w:sz w:val="24"/>
          <w:szCs w:val="24"/>
          <w:lang w:val="en-US"/>
        </w:rPr>
        <w:t xml:space="preserve"> conductive ink based on carbon black (CB) and cellulose acetate (</w:t>
      </w:r>
      <w:r w:rsidR="003E1D5E" w:rsidRPr="00F51A4C">
        <w:rPr>
          <w:rFonts w:ascii="Times New Roman" w:hAnsi="Times New Roman"/>
          <w:sz w:val="24"/>
          <w:szCs w:val="24"/>
          <w:lang w:val="en-US"/>
        </w:rPr>
        <w:t>CA</w:t>
      </w:r>
      <w:r w:rsidR="006E262D" w:rsidRPr="00F51A4C">
        <w:rPr>
          <w:rFonts w:ascii="Times New Roman" w:hAnsi="Times New Roman"/>
          <w:sz w:val="24"/>
          <w:szCs w:val="24"/>
          <w:lang w:val="en-US"/>
        </w:rPr>
        <w:t xml:space="preserve">). The </w:t>
      </w:r>
      <w:r w:rsidR="00051EDE" w:rsidRPr="00F51A4C">
        <w:rPr>
          <w:rFonts w:ascii="Times New Roman" w:hAnsi="Times New Roman"/>
          <w:sz w:val="24"/>
          <w:szCs w:val="24"/>
          <w:lang w:val="en-US"/>
        </w:rPr>
        <w:t>weight</w:t>
      </w:r>
      <w:r w:rsidR="006E262D" w:rsidRPr="00F51A4C">
        <w:rPr>
          <w:rFonts w:ascii="Times New Roman" w:hAnsi="Times New Roman"/>
          <w:sz w:val="24"/>
          <w:szCs w:val="24"/>
          <w:lang w:val="en-US"/>
        </w:rPr>
        <w:t xml:space="preserve"> composition of the conductive ink was evaluated in order to determine the best mass percentage ratio between CB and </w:t>
      </w:r>
      <w:r w:rsidR="003E1D5E" w:rsidRPr="00F51A4C">
        <w:rPr>
          <w:rFonts w:ascii="Times New Roman" w:hAnsi="Times New Roman"/>
          <w:sz w:val="24"/>
          <w:szCs w:val="24"/>
          <w:lang w:val="en-US"/>
        </w:rPr>
        <w:t>CA</w:t>
      </w:r>
      <w:r w:rsidR="006E262D" w:rsidRPr="00F51A4C">
        <w:rPr>
          <w:rFonts w:ascii="Times New Roman" w:hAnsi="Times New Roman"/>
          <w:sz w:val="24"/>
          <w:szCs w:val="24"/>
          <w:lang w:val="en-US"/>
        </w:rPr>
        <w:t xml:space="preserve"> in terms of the capacitive behavior. The evaluation was </w:t>
      </w:r>
      <w:r w:rsidR="00F65C55" w:rsidRPr="00F51A4C">
        <w:rPr>
          <w:rFonts w:ascii="Times New Roman" w:hAnsi="Times New Roman"/>
          <w:sz w:val="24"/>
          <w:szCs w:val="24"/>
          <w:lang w:val="en-US"/>
        </w:rPr>
        <w:t>performed by</w:t>
      </w:r>
      <w:r w:rsidR="006E262D" w:rsidRPr="00F51A4C">
        <w:rPr>
          <w:rFonts w:ascii="Times New Roman" w:hAnsi="Times New Roman"/>
          <w:sz w:val="24"/>
          <w:szCs w:val="24"/>
          <w:lang w:val="en-US"/>
        </w:rPr>
        <w:t xml:space="preserve"> using </w:t>
      </w:r>
      <w:r w:rsidR="00F65C55" w:rsidRPr="00F51A4C">
        <w:rPr>
          <w:rFonts w:ascii="Times New Roman" w:hAnsi="Times New Roman"/>
          <w:sz w:val="24"/>
          <w:szCs w:val="24"/>
          <w:lang w:val="en-US"/>
        </w:rPr>
        <w:t xml:space="preserve">different </w:t>
      </w:r>
      <w:r w:rsidR="006E262D" w:rsidRPr="00F51A4C">
        <w:rPr>
          <w:rFonts w:ascii="Times New Roman" w:hAnsi="Times New Roman"/>
          <w:sz w:val="24"/>
          <w:szCs w:val="24"/>
          <w:lang w:val="en-US"/>
        </w:rPr>
        <w:t xml:space="preserve">electrochemical techniques: cyclic voltammetry, obtaining the highest capacitance value </w:t>
      </w:r>
      <w:r w:rsidR="006E262D" w:rsidRPr="00F51A4C">
        <w:rPr>
          <w:rFonts w:ascii="Times New Roman" w:hAnsi="Times New Roman"/>
          <w:sz w:val="24"/>
          <w:szCs w:val="24"/>
          <w:lang w:val="en-US"/>
        </w:rPr>
        <w:lastRenderedPageBreak/>
        <w:t xml:space="preserve">for the device with the </w:t>
      </w:r>
      <w:r w:rsidR="0003730A" w:rsidRPr="00F51A4C">
        <w:rPr>
          <w:rFonts w:ascii="Times New Roman" w:hAnsi="Times New Roman"/>
          <w:sz w:val="24"/>
          <w:szCs w:val="24"/>
          <w:lang w:val="en-US"/>
        </w:rPr>
        <w:t xml:space="preserve">66.7/33.3 </w:t>
      </w:r>
      <w:proofErr w:type="spellStart"/>
      <w:r w:rsidR="0003730A" w:rsidRPr="00F51A4C">
        <w:rPr>
          <w:rFonts w:ascii="Times New Roman" w:hAnsi="Times New Roman"/>
          <w:sz w:val="24"/>
          <w:szCs w:val="24"/>
          <w:lang w:val="en-US"/>
        </w:rPr>
        <w:t>wt</w:t>
      </w:r>
      <w:proofErr w:type="spellEnd"/>
      <w:r w:rsidR="0003730A" w:rsidRPr="00F51A4C">
        <w:rPr>
          <w:rFonts w:ascii="Times New Roman" w:hAnsi="Times New Roman"/>
          <w:sz w:val="24"/>
          <w:szCs w:val="24"/>
          <w:lang w:val="en-US"/>
        </w:rPr>
        <w:t>%</w:t>
      </w:r>
      <w:r w:rsidR="006E262D" w:rsidRPr="00F51A4C">
        <w:rPr>
          <w:rFonts w:ascii="Times New Roman" w:hAnsi="Times New Roman"/>
          <w:sz w:val="24"/>
          <w:szCs w:val="24"/>
          <w:lang w:val="en-US"/>
        </w:rPr>
        <w:t xml:space="preserve"> CB</w:t>
      </w:r>
      <w:r w:rsidR="0003730A" w:rsidRPr="00F51A4C">
        <w:rPr>
          <w:rFonts w:ascii="Times New Roman" w:hAnsi="Times New Roman"/>
          <w:sz w:val="24"/>
          <w:szCs w:val="24"/>
          <w:lang w:val="en-US"/>
        </w:rPr>
        <w:t>/</w:t>
      </w:r>
      <w:r w:rsidR="006E262D" w:rsidRPr="00F51A4C">
        <w:rPr>
          <w:rFonts w:ascii="Times New Roman" w:hAnsi="Times New Roman"/>
          <w:sz w:val="24"/>
          <w:szCs w:val="24"/>
          <w:lang w:val="en-US"/>
        </w:rPr>
        <w:t xml:space="preserve"> </w:t>
      </w:r>
      <w:r w:rsidR="003E1D5E" w:rsidRPr="00F51A4C">
        <w:rPr>
          <w:rFonts w:ascii="Times New Roman" w:hAnsi="Times New Roman"/>
          <w:sz w:val="24"/>
          <w:szCs w:val="24"/>
          <w:lang w:val="en-US"/>
        </w:rPr>
        <w:t>CA</w:t>
      </w:r>
      <w:r w:rsidR="006E262D" w:rsidRPr="00F51A4C">
        <w:rPr>
          <w:rFonts w:ascii="Times New Roman" w:hAnsi="Times New Roman"/>
          <w:sz w:val="24"/>
          <w:szCs w:val="24"/>
          <w:lang w:val="en-US"/>
        </w:rPr>
        <w:t xml:space="preserve"> in a basic </w:t>
      </w:r>
      <w:r w:rsidR="0003730A" w:rsidRPr="00F51A4C">
        <w:rPr>
          <w:rFonts w:ascii="Times New Roman" w:hAnsi="Times New Roman"/>
          <w:sz w:val="24"/>
          <w:szCs w:val="24"/>
          <w:lang w:val="en-US"/>
        </w:rPr>
        <w:t>H</w:t>
      </w:r>
      <w:r w:rsidR="0003730A" w:rsidRPr="00F51A4C">
        <w:rPr>
          <w:rFonts w:ascii="Times New Roman" w:hAnsi="Times New Roman"/>
          <w:sz w:val="24"/>
          <w:szCs w:val="24"/>
          <w:vertAlign w:val="subscript"/>
          <w:lang w:val="en-US"/>
        </w:rPr>
        <w:t>2</w:t>
      </w:r>
      <w:r w:rsidR="0003730A" w:rsidRPr="00F51A4C">
        <w:rPr>
          <w:rFonts w:ascii="Times New Roman" w:hAnsi="Times New Roman"/>
          <w:sz w:val="24"/>
          <w:szCs w:val="24"/>
          <w:lang w:val="en-US"/>
        </w:rPr>
        <w:t>SO</w:t>
      </w:r>
      <w:r w:rsidR="0003730A" w:rsidRPr="00F51A4C">
        <w:rPr>
          <w:rFonts w:ascii="Times New Roman" w:hAnsi="Times New Roman"/>
          <w:sz w:val="24"/>
          <w:szCs w:val="24"/>
          <w:vertAlign w:val="subscript"/>
          <w:lang w:val="en-US"/>
        </w:rPr>
        <w:t>4</w:t>
      </w:r>
      <w:r w:rsidR="006E262D" w:rsidRPr="00F51A4C">
        <w:rPr>
          <w:rFonts w:ascii="Times New Roman" w:hAnsi="Times New Roman"/>
          <w:sz w:val="24"/>
          <w:szCs w:val="24"/>
          <w:lang w:val="en-US"/>
        </w:rPr>
        <w:t xml:space="preserve"> </w:t>
      </w:r>
      <w:r w:rsidR="0003730A" w:rsidRPr="00F51A4C">
        <w:rPr>
          <w:rFonts w:ascii="Times New Roman" w:hAnsi="Times New Roman"/>
          <w:sz w:val="24"/>
          <w:szCs w:val="24"/>
          <w:lang w:val="en-US"/>
        </w:rPr>
        <w:t>solution,</w:t>
      </w:r>
      <w:r w:rsidR="006E262D" w:rsidRPr="00F51A4C">
        <w:rPr>
          <w:rFonts w:ascii="Times New Roman" w:hAnsi="Times New Roman"/>
          <w:sz w:val="24"/>
          <w:szCs w:val="24"/>
          <w:lang w:val="en-US"/>
        </w:rPr>
        <w:t xml:space="preserve"> reaching </w:t>
      </w:r>
      <w:r w:rsidR="000F3B71" w:rsidRPr="00F51A4C">
        <w:rPr>
          <w:rFonts w:ascii="Times New Roman" w:hAnsi="Times New Roman"/>
          <w:sz w:val="24"/>
          <w:szCs w:val="24"/>
          <w:lang w:val="en-US"/>
        </w:rPr>
        <w:t>135.64</w:t>
      </w:r>
      <w:r w:rsidR="006E262D" w:rsidRPr="00F51A4C">
        <w:rPr>
          <w:rFonts w:ascii="Times New Roman" w:hAnsi="Times New Roman"/>
          <w:sz w:val="24"/>
          <w:szCs w:val="24"/>
          <w:lang w:val="en-US"/>
        </w:rPr>
        <w:t xml:space="preserve"> F g</w:t>
      </w:r>
      <w:r w:rsidR="006E262D" w:rsidRPr="00F51A4C">
        <w:rPr>
          <w:rFonts w:ascii="Symbol" w:hAnsi="Symbol"/>
          <w:sz w:val="24"/>
          <w:szCs w:val="24"/>
          <w:vertAlign w:val="superscript"/>
          <w:lang w:val="en-US"/>
        </w:rPr>
        <w:t>-</w:t>
      </w:r>
      <w:r w:rsidR="006E262D" w:rsidRPr="00F51A4C">
        <w:rPr>
          <w:rFonts w:ascii="Times New Roman" w:hAnsi="Times New Roman"/>
          <w:sz w:val="24"/>
          <w:szCs w:val="24"/>
          <w:vertAlign w:val="superscript"/>
          <w:lang w:val="en-US"/>
        </w:rPr>
        <w:t>1</w:t>
      </w:r>
      <w:r w:rsidR="00650057" w:rsidRPr="00F51A4C">
        <w:rPr>
          <w:rFonts w:ascii="Times New Roman" w:hAnsi="Times New Roman"/>
          <w:sz w:val="24"/>
          <w:szCs w:val="24"/>
          <w:lang w:val="en-US"/>
        </w:rPr>
        <w:t xml:space="preserve">. The </w:t>
      </w:r>
      <w:r w:rsidR="0003730A" w:rsidRPr="00F51A4C">
        <w:rPr>
          <w:rFonts w:ascii="Times New Roman" w:hAnsi="Times New Roman"/>
          <w:sz w:val="24"/>
          <w:szCs w:val="24"/>
          <w:lang w:val="en-US"/>
        </w:rPr>
        <w:t xml:space="preserve">device was applied in </w:t>
      </w:r>
      <w:proofErr w:type="spellStart"/>
      <w:r w:rsidR="006E262D" w:rsidRPr="00F51A4C">
        <w:rPr>
          <w:rFonts w:ascii="Times New Roman" w:hAnsi="Times New Roman"/>
          <w:sz w:val="24"/>
          <w:szCs w:val="24"/>
          <w:lang w:val="en-US"/>
        </w:rPr>
        <w:t>potentiostatic</w:t>
      </w:r>
      <w:proofErr w:type="spellEnd"/>
      <w:r w:rsidR="006E262D" w:rsidRPr="00F51A4C">
        <w:rPr>
          <w:rFonts w:ascii="Times New Roman" w:hAnsi="Times New Roman"/>
          <w:sz w:val="24"/>
          <w:szCs w:val="24"/>
          <w:lang w:val="en-US"/>
        </w:rPr>
        <w:t xml:space="preserve"> charge/discharge </w:t>
      </w:r>
      <w:r w:rsidR="00650057" w:rsidRPr="00F51A4C">
        <w:rPr>
          <w:rFonts w:ascii="Times New Roman" w:hAnsi="Times New Roman"/>
          <w:sz w:val="24"/>
          <w:szCs w:val="24"/>
          <w:lang w:val="en-US"/>
        </w:rPr>
        <w:t>measurements</w:t>
      </w:r>
      <w:r w:rsidR="0003730A" w:rsidRPr="00F51A4C">
        <w:rPr>
          <w:rFonts w:ascii="Times New Roman" w:hAnsi="Times New Roman"/>
          <w:sz w:val="24"/>
          <w:szCs w:val="24"/>
          <w:lang w:val="en-US"/>
        </w:rPr>
        <w:t>,</w:t>
      </w:r>
      <w:r w:rsidR="00650057" w:rsidRPr="00F51A4C">
        <w:rPr>
          <w:rFonts w:ascii="Times New Roman" w:hAnsi="Times New Roman"/>
          <w:sz w:val="24"/>
          <w:szCs w:val="24"/>
          <w:lang w:val="en-US"/>
        </w:rPr>
        <w:t xml:space="preserve"> achiev</w:t>
      </w:r>
      <w:r w:rsidR="0003730A" w:rsidRPr="00F51A4C">
        <w:rPr>
          <w:rFonts w:ascii="Times New Roman" w:hAnsi="Times New Roman"/>
          <w:sz w:val="24"/>
          <w:szCs w:val="24"/>
          <w:lang w:val="en-US"/>
        </w:rPr>
        <w:t>ing</w:t>
      </w:r>
      <w:r w:rsidR="00650057" w:rsidRPr="00F51A4C">
        <w:rPr>
          <w:rFonts w:ascii="Times New Roman" w:hAnsi="Times New Roman"/>
          <w:sz w:val="24"/>
          <w:szCs w:val="24"/>
          <w:lang w:val="en-US"/>
        </w:rPr>
        <w:t xml:space="preserve"> </w:t>
      </w:r>
      <w:r w:rsidR="006E262D" w:rsidRPr="00F51A4C">
        <w:rPr>
          <w:rFonts w:ascii="Times New Roman" w:hAnsi="Times New Roman"/>
          <w:sz w:val="24"/>
          <w:szCs w:val="24"/>
          <w:lang w:val="en-US"/>
        </w:rPr>
        <w:t xml:space="preserve">values of </w:t>
      </w:r>
      <w:r w:rsidR="00B60C45" w:rsidRPr="00F51A4C">
        <w:rPr>
          <w:rFonts w:ascii="Times New Roman" w:hAnsi="Times New Roman"/>
          <w:sz w:val="24"/>
          <w:szCs w:val="24"/>
          <w:lang w:val="en-US"/>
        </w:rPr>
        <w:t>2.45</w:t>
      </w:r>
      <w:r w:rsidR="006E262D" w:rsidRPr="00F51A4C">
        <w:rPr>
          <w:rFonts w:ascii="Times New Roman" w:hAnsi="Times New Roman"/>
          <w:sz w:val="24"/>
          <w:szCs w:val="24"/>
          <w:lang w:val="en-US"/>
        </w:rPr>
        <w:t xml:space="preserve"> </w:t>
      </w:r>
      <w:proofErr w:type="spellStart"/>
      <w:r w:rsidR="006E262D" w:rsidRPr="00F51A4C">
        <w:rPr>
          <w:rFonts w:ascii="Times New Roman" w:hAnsi="Times New Roman"/>
          <w:sz w:val="24"/>
          <w:szCs w:val="24"/>
          <w:lang w:val="en-US"/>
        </w:rPr>
        <w:t>Wh</w:t>
      </w:r>
      <w:proofErr w:type="spellEnd"/>
      <w:r w:rsidR="006E262D" w:rsidRPr="00F51A4C">
        <w:rPr>
          <w:rFonts w:ascii="Times New Roman" w:hAnsi="Times New Roman"/>
          <w:sz w:val="24"/>
          <w:szCs w:val="24"/>
          <w:lang w:val="en-US"/>
        </w:rPr>
        <w:t xml:space="preserve"> Kg</w:t>
      </w:r>
      <w:r w:rsidR="006E262D" w:rsidRPr="00F51A4C">
        <w:rPr>
          <w:rFonts w:ascii="Symbol" w:hAnsi="Symbol"/>
          <w:sz w:val="24"/>
          <w:szCs w:val="24"/>
          <w:vertAlign w:val="superscript"/>
          <w:lang w:val="en-US"/>
        </w:rPr>
        <w:t>-</w:t>
      </w:r>
      <w:r w:rsidR="006E262D" w:rsidRPr="00F51A4C">
        <w:rPr>
          <w:rFonts w:ascii="Times New Roman" w:hAnsi="Times New Roman"/>
          <w:sz w:val="24"/>
          <w:szCs w:val="24"/>
          <w:vertAlign w:val="superscript"/>
          <w:lang w:val="en-US"/>
        </w:rPr>
        <w:t>1</w:t>
      </w:r>
      <w:r w:rsidR="006E262D" w:rsidRPr="00F51A4C">
        <w:rPr>
          <w:rFonts w:ascii="Times New Roman" w:hAnsi="Times New Roman"/>
          <w:sz w:val="24"/>
          <w:szCs w:val="24"/>
          <w:lang w:val="en-US"/>
        </w:rPr>
        <w:t xml:space="preserve"> </w:t>
      </w:r>
      <w:r w:rsidR="0003730A" w:rsidRPr="00F51A4C">
        <w:rPr>
          <w:rFonts w:ascii="Times New Roman" w:hAnsi="Times New Roman"/>
          <w:sz w:val="24"/>
          <w:szCs w:val="24"/>
          <w:lang w:val="en-US"/>
        </w:rPr>
        <w:t>for</w:t>
      </w:r>
      <w:r w:rsidR="006E262D" w:rsidRPr="00F51A4C">
        <w:rPr>
          <w:rFonts w:ascii="Times New Roman" w:hAnsi="Times New Roman"/>
          <w:sz w:val="24"/>
          <w:szCs w:val="24"/>
          <w:lang w:val="en-US"/>
        </w:rPr>
        <w:t xml:space="preserve"> specific energy and around 1000 W Kg</w:t>
      </w:r>
      <w:r w:rsidR="006E262D" w:rsidRPr="00F51A4C">
        <w:rPr>
          <w:rFonts w:ascii="Symbol" w:hAnsi="Symbol"/>
          <w:sz w:val="24"/>
          <w:szCs w:val="24"/>
          <w:vertAlign w:val="superscript"/>
          <w:lang w:val="en-US"/>
        </w:rPr>
        <w:t>-</w:t>
      </w:r>
      <w:r w:rsidR="006E262D" w:rsidRPr="00F51A4C">
        <w:rPr>
          <w:rFonts w:ascii="Times New Roman" w:hAnsi="Times New Roman"/>
          <w:sz w:val="24"/>
          <w:szCs w:val="24"/>
          <w:vertAlign w:val="superscript"/>
          <w:lang w:val="en-US"/>
        </w:rPr>
        <w:t>1</w:t>
      </w:r>
      <w:r w:rsidR="006E262D" w:rsidRPr="00F51A4C">
        <w:rPr>
          <w:rFonts w:ascii="Times New Roman" w:hAnsi="Times New Roman"/>
          <w:sz w:val="24"/>
          <w:szCs w:val="24"/>
          <w:lang w:val="en-US"/>
        </w:rPr>
        <w:t xml:space="preserve"> for </w:t>
      </w:r>
      <w:r w:rsidR="0003730A" w:rsidRPr="00F51A4C">
        <w:rPr>
          <w:rFonts w:ascii="Times New Roman" w:hAnsi="Times New Roman"/>
          <w:sz w:val="24"/>
          <w:szCs w:val="24"/>
          <w:lang w:val="en-US"/>
        </w:rPr>
        <w:t>specific power</w:t>
      </w:r>
      <w:r w:rsidR="00650057" w:rsidRPr="00F51A4C">
        <w:rPr>
          <w:rFonts w:ascii="Times New Roman" w:hAnsi="Times New Roman"/>
          <w:sz w:val="24"/>
          <w:szCs w:val="24"/>
          <w:lang w:val="en-US"/>
        </w:rPr>
        <w:t>.</w:t>
      </w:r>
      <w:r w:rsidR="006E262D" w:rsidRPr="00F51A4C">
        <w:rPr>
          <w:rFonts w:ascii="Times New Roman" w:hAnsi="Times New Roman"/>
          <w:sz w:val="24"/>
          <w:szCs w:val="24"/>
          <w:lang w:val="en-US"/>
        </w:rPr>
        <w:t xml:space="preserve"> </w:t>
      </w:r>
      <w:r w:rsidR="005F1B4F" w:rsidRPr="00F51A4C">
        <w:rPr>
          <w:rFonts w:ascii="Times New Roman" w:hAnsi="Times New Roman"/>
          <w:sz w:val="24"/>
          <w:szCs w:val="24"/>
          <w:lang w:val="en-US"/>
        </w:rPr>
        <w:t>Therefore, corroborated with electrochemical</w:t>
      </w:r>
      <w:r w:rsidR="006E262D" w:rsidRPr="00F51A4C">
        <w:rPr>
          <w:rFonts w:ascii="Times New Roman" w:hAnsi="Times New Roman"/>
          <w:sz w:val="24"/>
          <w:szCs w:val="24"/>
          <w:lang w:val="en-US"/>
        </w:rPr>
        <w:t xml:space="preserve"> impedance spectroscopy</w:t>
      </w:r>
      <w:r w:rsidR="0003730A" w:rsidRPr="00F51A4C">
        <w:rPr>
          <w:rFonts w:ascii="Times New Roman" w:hAnsi="Times New Roman"/>
          <w:sz w:val="24"/>
          <w:szCs w:val="24"/>
          <w:lang w:val="en-US"/>
        </w:rPr>
        <w:t xml:space="preserve"> </w:t>
      </w:r>
      <w:r w:rsidR="005F1B4F" w:rsidRPr="00F51A4C">
        <w:rPr>
          <w:rFonts w:ascii="Times New Roman" w:hAnsi="Times New Roman"/>
          <w:sz w:val="24"/>
          <w:szCs w:val="24"/>
          <w:lang w:val="en-US"/>
        </w:rPr>
        <w:t xml:space="preserve">essays, </w:t>
      </w:r>
      <w:r w:rsidR="0003730A" w:rsidRPr="00F51A4C">
        <w:rPr>
          <w:rFonts w:ascii="Times New Roman" w:hAnsi="Times New Roman"/>
          <w:sz w:val="24"/>
          <w:szCs w:val="24"/>
          <w:lang w:val="en-US"/>
        </w:rPr>
        <w:t>t</w:t>
      </w:r>
      <w:r w:rsidR="006E262D" w:rsidRPr="00F51A4C">
        <w:rPr>
          <w:rFonts w:ascii="Times New Roman" w:hAnsi="Times New Roman"/>
          <w:sz w:val="24"/>
          <w:szCs w:val="24"/>
          <w:lang w:val="en-US"/>
        </w:rPr>
        <w:t xml:space="preserve">he </w:t>
      </w:r>
      <w:r w:rsidR="0003730A" w:rsidRPr="00F51A4C">
        <w:rPr>
          <w:rFonts w:ascii="Times New Roman" w:hAnsi="Times New Roman"/>
          <w:sz w:val="24"/>
          <w:szCs w:val="24"/>
          <w:lang w:val="en-US"/>
        </w:rPr>
        <w:t xml:space="preserve">relative low price </w:t>
      </w:r>
      <w:r w:rsidR="006E262D" w:rsidRPr="00F51A4C">
        <w:rPr>
          <w:rFonts w:ascii="Times New Roman" w:hAnsi="Times New Roman"/>
          <w:sz w:val="24"/>
          <w:szCs w:val="24"/>
          <w:lang w:val="en-US"/>
        </w:rPr>
        <w:t xml:space="preserve">proposed device presented a suitable performance for application </w:t>
      </w:r>
      <w:r w:rsidR="0003730A" w:rsidRPr="00F51A4C">
        <w:rPr>
          <w:rFonts w:ascii="Times New Roman" w:hAnsi="Times New Roman"/>
          <w:sz w:val="24"/>
          <w:szCs w:val="24"/>
          <w:lang w:val="en-US"/>
        </w:rPr>
        <w:t xml:space="preserve">as </w:t>
      </w:r>
      <w:r w:rsidR="006E262D" w:rsidRPr="00F51A4C">
        <w:rPr>
          <w:rFonts w:ascii="Times New Roman" w:hAnsi="Times New Roman"/>
          <w:sz w:val="24"/>
          <w:szCs w:val="24"/>
          <w:lang w:val="en-US"/>
        </w:rPr>
        <w:t xml:space="preserve">supercapacitors, being </w:t>
      </w:r>
      <w:r w:rsidR="00DA7488" w:rsidRPr="00F51A4C">
        <w:rPr>
          <w:rFonts w:ascii="Times New Roman" w:hAnsi="Times New Roman"/>
          <w:sz w:val="24"/>
          <w:szCs w:val="24"/>
          <w:lang w:val="en-US"/>
        </w:rPr>
        <w:t>manufactured from re</w:t>
      </w:r>
      <w:r w:rsidR="00F65C55" w:rsidRPr="00F51A4C">
        <w:rPr>
          <w:rFonts w:ascii="Times New Roman" w:hAnsi="Times New Roman"/>
          <w:sz w:val="24"/>
          <w:szCs w:val="24"/>
          <w:lang w:val="en-US"/>
        </w:rPr>
        <w:t>used</w:t>
      </w:r>
      <w:r w:rsidR="00DA7488" w:rsidRPr="00F51A4C">
        <w:rPr>
          <w:rFonts w:ascii="Times New Roman" w:hAnsi="Times New Roman"/>
          <w:sz w:val="24"/>
          <w:szCs w:val="24"/>
          <w:lang w:val="en-US"/>
        </w:rPr>
        <w:t xml:space="preserve"> materials</w:t>
      </w:r>
      <w:r w:rsidR="002E463A" w:rsidRPr="00F51A4C">
        <w:rPr>
          <w:rFonts w:ascii="Times New Roman" w:hAnsi="Times New Roman"/>
          <w:sz w:val="24"/>
          <w:szCs w:val="24"/>
          <w:lang w:val="en-US"/>
        </w:rPr>
        <w:t>,</w:t>
      </w:r>
      <w:r w:rsidR="006E262D" w:rsidRPr="00F51A4C">
        <w:rPr>
          <w:rFonts w:ascii="Times New Roman" w:hAnsi="Times New Roman"/>
          <w:sz w:val="24"/>
          <w:szCs w:val="24"/>
          <w:lang w:val="en-US"/>
        </w:rPr>
        <w:t xml:space="preserve"> contributing </w:t>
      </w:r>
      <w:r w:rsidR="00251FF2" w:rsidRPr="00F51A4C">
        <w:rPr>
          <w:rFonts w:ascii="Times New Roman" w:hAnsi="Times New Roman"/>
          <w:sz w:val="24"/>
          <w:szCs w:val="24"/>
          <w:lang w:val="en-US"/>
        </w:rPr>
        <w:t xml:space="preserve">to </w:t>
      </w:r>
      <w:r w:rsidR="0003730A" w:rsidRPr="00F51A4C">
        <w:rPr>
          <w:rFonts w:ascii="Times New Roman" w:hAnsi="Times New Roman"/>
          <w:sz w:val="24"/>
          <w:szCs w:val="24"/>
          <w:lang w:val="en-US"/>
        </w:rPr>
        <w:t xml:space="preserve">the </w:t>
      </w:r>
      <w:r w:rsidR="00251FF2" w:rsidRPr="00F51A4C">
        <w:rPr>
          <w:rFonts w:ascii="Times New Roman" w:hAnsi="Times New Roman"/>
          <w:sz w:val="24"/>
          <w:szCs w:val="24"/>
          <w:lang w:val="en-US"/>
        </w:rPr>
        <w:t xml:space="preserve">energy storage </w:t>
      </w:r>
      <w:r w:rsidR="0003730A" w:rsidRPr="00F51A4C">
        <w:rPr>
          <w:rFonts w:ascii="Times New Roman" w:hAnsi="Times New Roman"/>
          <w:sz w:val="24"/>
          <w:szCs w:val="24"/>
          <w:lang w:val="en-US"/>
        </w:rPr>
        <w:t xml:space="preserve">field </w:t>
      </w:r>
      <w:r w:rsidR="00DA7488" w:rsidRPr="00F51A4C">
        <w:rPr>
          <w:rFonts w:ascii="Times New Roman" w:hAnsi="Times New Roman"/>
          <w:sz w:val="24"/>
          <w:szCs w:val="24"/>
          <w:lang w:val="en-US"/>
        </w:rPr>
        <w:t>enhancement</w:t>
      </w:r>
      <w:r w:rsidR="0003730A" w:rsidRPr="00F51A4C">
        <w:rPr>
          <w:rFonts w:ascii="Times New Roman" w:hAnsi="Times New Roman"/>
          <w:sz w:val="24"/>
          <w:szCs w:val="24"/>
          <w:lang w:val="en-US"/>
        </w:rPr>
        <w:t>.</w:t>
      </w:r>
    </w:p>
    <w:p w14:paraId="49404315" w14:textId="27804650" w:rsidR="00166DB6" w:rsidRPr="00F51A4C" w:rsidRDefault="00166DB6" w:rsidP="00166DB6">
      <w:pPr>
        <w:jc w:val="both"/>
        <w:rPr>
          <w:rFonts w:ascii="Times New Roman" w:hAnsi="Times New Roman"/>
          <w:sz w:val="24"/>
          <w:szCs w:val="24"/>
          <w:lang w:val="en-US"/>
        </w:rPr>
      </w:pPr>
      <w:r w:rsidRPr="00F51A4C">
        <w:rPr>
          <w:rFonts w:ascii="Times New Roman" w:hAnsi="Times New Roman"/>
          <w:b/>
          <w:bCs/>
          <w:sz w:val="24"/>
          <w:szCs w:val="24"/>
          <w:lang w:val="en-US"/>
        </w:rPr>
        <w:t>Keywords</w:t>
      </w:r>
      <w:r w:rsidR="00281A6A" w:rsidRPr="00F51A4C">
        <w:rPr>
          <w:rFonts w:ascii="Times New Roman" w:hAnsi="Times New Roman"/>
          <w:b/>
          <w:bCs/>
          <w:sz w:val="24"/>
          <w:szCs w:val="24"/>
          <w:lang w:val="en-US"/>
        </w:rPr>
        <w:t xml:space="preserve">: </w:t>
      </w:r>
      <w:r w:rsidR="00234AA7" w:rsidRPr="00F51A4C">
        <w:rPr>
          <w:rFonts w:ascii="Times New Roman" w:hAnsi="Times New Roman"/>
          <w:sz w:val="24"/>
          <w:szCs w:val="24"/>
          <w:lang w:val="en-US"/>
        </w:rPr>
        <w:t xml:space="preserve">Disposable </w:t>
      </w:r>
      <w:r w:rsidR="00CF34FC" w:rsidRPr="00F51A4C">
        <w:rPr>
          <w:rFonts w:ascii="Times New Roman" w:hAnsi="Times New Roman"/>
          <w:sz w:val="24"/>
          <w:szCs w:val="24"/>
          <w:lang w:val="en-US"/>
        </w:rPr>
        <w:t>device</w:t>
      </w:r>
      <w:r w:rsidR="00234AA7" w:rsidRPr="00F51A4C">
        <w:rPr>
          <w:rFonts w:ascii="Times New Roman" w:hAnsi="Times New Roman"/>
          <w:sz w:val="24"/>
          <w:szCs w:val="24"/>
          <w:lang w:val="en-US"/>
        </w:rPr>
        <w:t xml:space="preserve">; </w:t>
      </w:r>
      <w:r w:rsidR="006E262D" w:rsidRPr="00F51A4C">
        <w:rPr>
          <w:rFonts w:ascii="Times New Roman" w:hAnsi="Times New Roman"/>
          <w:sz w:val="24"/>
          <w:szCs w:val="24"/>
          <w:lang w:val="en-US"/>
        </w:rPr>
        <w:t>Supercapacitor; Carbon material; Carbon Black; Cellulose Acetate.</w:t>
      </w:r>
    </w:p>
    <w:p w14:paraId="415A4EE7" w14:textId="02BF3B87" w:rsidR="00166DB6" w:rsidRPr="00F51A4C" w:rsidRDefault="00166DB6" w:rsidP="00166DB6">
      <w:pPr>
        <w:jc w:val="both"/>
        <w:rPr>
          <w:rFonts w:ascii="Times New Roman" w:hAnsi="Times New Roman"/>
          <w:b/>
          <w:bCs/>
          <w:sz w:val="24"/>
          <w:szCs w:val="24"/>
          <w:lang w:val="en-US"/>
        </w:rPr>
      </w:pPr>
      <w:r w:rsidRPr="00F51A4C">
        <w:rPr>
          <w:rFonts w:ascii="Times New Roman" w:hAnsi="Times New Roman"/>
          <w:b/>
          <w:bCs/>
          <w:sz w:val="24"/>
          <w:szCs w:val="24"/>
          <w:lang w:val="en-US"/>
        </w:rPr>
        <w:t>1. Introduction</w:t>
      </w:r>
    </w:p>
    <w:p w14:paraId="30BF9774" w14:textId="12B60E82" w:rsidR="001F44A5" w:rsidRPr="00F51A4C" w:rsidRDefault="00DD14E0" w:rsidP="00BF5E7E">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The energy issue has been one of the great discussions around the world due to the depletion of fossil fuels, which has attracted the search for new sources of energy conversion and storage</w:t>
      </w:r>
      <w:r w:rsidR="001F44A5" w:rsidRPr="00F51A4C">
        <w:rPr>
          <w:rFonts w:ascii="Times New Roman" w:hAnsi="Times New Roman"/>
          <w:sz w:val="24"/>
          <w:szCs w:val="24"/>
          <w:lang w:val="en-US"/>
        </w:rPr>
        <w:t xml:space="preserve">. </w:t>
      </w:r>
      <w:r w:rsidR="005B6379" w:rsidRPr="00F51A4C">
        <w:rPr>
          <w:rFonts w:ascii="Times New Roman" w:hAnsi="Times New Roman"/>
          <w:sz w:val="24"/>
          <w:szCs w:val="24"/>
          <w:lang w:val="en-US"/>
        </w:rPr>
        <w:t xml:space="preserve">This </w:t>
      </w:r>
      <w:r w:rsidR="0007617D" w:rsidRPr="00F51A4C">
        <w:rPr>
          <w:rFonts w:ascii="Times New Roman" w:hAnsi="Times New Roman"/>
          <w:sz w:val="24"/>
          <w:szCs w:val="24"/>
          <w:lang w:val="en-US"/>
        </w:rPr>
        <w:t>issue</w:t>
      </w:r>
      <w:r w:rsidR="005B6379" w:rsidRPr="00F51A4C">
        <w:rPr>
          <w:rFonts w:ascii="Times New Roman" w:hAnsi="Times New Roman"/>
          <w:sz w:val="24"/>
          <w:szCs w:val="24"/>
          <w:lang w:val="en-US"/>
        </w:rPr>
        <w:t xml:space="preserve"> arises from the constant demand for fast, economically efficient and ecologically correct technological devices, to meet the world </w:t>
      </w:r>
      <w:r w:rsidR="005861BD" w:rsidRPr="00F51A4C">
        <w:rPr>
          <w:rFonts w:ascii="Times New Roman" w:hAnsi="Times New Roman"/>
          <w:sz w:val="24"/>
          <w:szCs w:val="24"/>
          <w:lang w:val="en-US"/>
        </w:rPr>
        <w:t xml:space="preserve">growing </w:t>
      </w:r>
      <w:r w:rsidR="005B6379" w:rsidRPr="00F51A4C">
        <w:rPr>
          <w:rFonts w:ascii="Times New Roman" w:hAnsi="Times New Roman"/>
          <w:sz w:val="24"/>
          <w:szCs w:val="24"/>
          <w:lang w:val="en-US"/>
        </w:rPr>
        <w:t>population desire</w:t>
      </w:r>
      <w:r w:rsidR="005861BD" w:rsidRPr="00F51A4C">
        <w:rPr>
          <w:rFonts w:ascii="Times New Roman" w:hAnsi="Times New Roman"/>
          <w:sz w:val="24"/>
          <w:szCs w:val="24"/>
          <w:lang w:val="en-US"/>
        </w:rPr>
        <w:t>s</w:t>
      </w:r>
      <w:r w:rsidR="005B6379" w:rsidRPr="00F51A4C">
        <w:rPr>
          <w:rFonts w:ascii="Times New Roman" w:hAnsi="Times New Roman"/>
          <w:sz w:val="24"/>
          <w:szCs w:val="24"/>
          <w:lang w:val="en-US"/>
        </w:rPr>
        <w:t xml:space="preserve"> for frequent information</w:t>
      </w:r>
      <w:r w:rsidR="00A56877" w:rsidRPr="00F51A4C">
        <w:rPr>
          <w:rFonts w:ascii="Times New Roman" w:hAnsi="Times New Roman"/>
          <w:sz w:val="24"/>
          <w:szCs w:val="24"/>
          <w:lang w:val="en-US"/>
        </w:rPr>
        <w:t xml:space="preserve"> </w:t>
      </w:r>
      <w:r w:rsidR="00A56877" w:rsidRPr="00F51A4C">
        <w:rPr>
          <w:rFonts w:ascii="Times New Roman" w:hAnsi="Times New Roman"/>
          <w:sz w:val="24"/>
          <w:szCs w:val="24"/>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A56877" w:rsidRPr="00F51A4C">
        <w:rPr>
          <w:rFonts w:ascii="Times New Roman" w:hAnsi="Times New Roman"/>
          <w:sz w:val="24"/>
          <w:szCs w:val="24"/>
          <w:lang w:val="en-US"/>
        </w:rPr>
      </w:r>
      <w:r w:rsidR="00A56877" w:rsidRPr="00F51A4C">
        <w:rPr>
          <w:rFonts w:ascii="Times New Roman" w:hAnsi="Times New Roman"/>
          <w:sz w:val="24"/>
          <w:szCs w:val="24"/>
          <w:lang w:val="en-US"/>
        </w:rPr>
        <w:fldChar w:fldCharType="separate"/>
      </w:r>
      <w:r w:rsidR="004D4730" w:rsidRPr="00F51A4C">
        <w:rPr>
          <w:rFonts w:ascii="Times New Roman" w:hAnsi="Times New Roman"/>
          <w:noProof/>
          <w:sz w:val="24"/>
          <w:szCs w:val="24"/>
          <w:lang w:val="en-US"/>
        </w:rPr>
        <w:t>[1-3]</w:t>
      </w:r>
      <w:r w:rsidR="00A56877" w:rsidRPr="00F51A4C">
        <w:rPr>
          <w:rFonts w:ascii="Times New Roman" w:hAnsi="Times New Roman"/>
          <w:sz w:val="24"/>
          <w:szCs w:val="24"/>
          <w:lang w:val="en-US"/>
        </w:rPr>
        <w:fldChar w:fldCharType="end"/>
      </w:r>
      <w:r w:rsidR="005B6379" w:rsidRPr="00F51A4C">
        <w:rPr>
          <w:rFonts w:ascii="Times New Roman" w:hAnsi="Times New Roman"/>
          <w:sz w:val="24"/>
          <w:szCs w:val="24"/>
          <w:lang w:val="en-US"/>
        </w:rPr>
        <w:t>.</w:t>
      </w:r>
      <w:r w:rsidR="005861BD" w:rsidRPr="00F51A4C">
        <w:rPr>
          <w:rFonts w:ascii="Times New Roman" w:hAnsi="Times New Roman"/>
          <w:sz w:val="24"/>
          <w:szCs w:val="24"/>
          <w:lang w:val="en-US"/>
        </w:rPr>
        <w:t xml:space="preserve"> </w:t>
      </w:r>
      <w:r w:rsidR="0007617D" w:rsidRPr="00F51A4C">
        <w:rPr>
          <w:rFonts w:ascii="Times New Roman" w:hAnsi="Times New Roman"/>
          <w:sz w:val="24"/>
          <w:szCs w:val="24"/>
          <w:lang w:val="en-US"/>
        </w:rPr>
        <w:t xml:space="preserve">In such industry, electrochemical energy conversion systems </w:t>
      </w:r>
      <w:r w:rsidR="00327196" w:rsidRPr="00F51A4C">
        <w:rPr>
          <w:rFonts w:ascii="Times New Roman" w:hAnsi="Times New Roman"/>
          <w:sz w:val="24"/>
          <w:szCs w:val="24"/>
          <w:lang w:val="en-US"/>
        </w:rPr>
        <w:t>function</w:t>
      </w:r>
      <w:r w:rsidR="0007617D" w:rsidRPr="00F51A4C">
        <w:rPr>
          <w:rFonts w:ascii="Times New Roman" w:hAnsi="Times New Roman"/>
          <w:sz w:val="24"/>
          <w:szCs w:val="24"/>
          <w:lang w:val="en-US"/>
        </w:rPr>
        <w:t xml:space="preserve"> as key technologies, allowing the management of renewable energy while </w:t>
      </w:r>
      <w:r w:rsidR="00327196" w:rsidRPr="00F51A4C">
        <w:rPr>
          <w:rFonts w:ascii="Times New Roman" w:hAnsi="Times New Roman"/>
          <w:sz w:val="24"/>
          <w:szCs w:val="24"/>
          <w:lang w:val="en-US"/>
        </w:rPr>
        <w:t xml:space="preserve">diminishing the pollution caused by other sources, such as the greenhouse effect </w:t>
      </w:r>
      <w:r w:rsidR="00A53299"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00A53299" w:rsidRPr="00F51A4C">
        <w:rPr>
          <w:rFonts w:ascii="Times New Roman" w:hAnsi="Times New Roman"/>
          <w:sz w:val="24"/>
          <w:szCs w:val="24"/>
          <w:lang w:val="en-US"/>
        </w:rPr>
        <w:fldChar w:fldCharType="separate"/>
      </w:r>
      <w:r w:rsidR="00A56877" w:rsidRPr="00F51A4C">
        <w:rPr>
          <w:rFonts w:ascii="Times New Roman" w:hAnsi="Times New Roman"/>
          <w:noProof/>
          <w:sz w:val="24"/>
          <w:szCs w:val="24"/>
          <w:lang w:val="en-US"/>
        </w:rPr>
        <w:t>[2]</w:t>
      </w:r>
      <w:r w:rsidR="00A53299" w:rsidRPr="00F51A4C">
        <w:rPr>
          <w:rFonts w:ascii="Times New Roman" w:hAnsi="Times New Roman"/>
          <w:sz w:val="24"/>
          <w:szCs w:val="24"/>
          <w:lang w:val="en-US"/>
        </w:rPr>
        <w:fldChar w:fldCharType="end"/>
      </w:r>
      <w:r w:rsidR="00327196" w:rsidRPr="00F51A4C">
        <w:rPr>
          <w:rFonts w:ascii="Times New Roman" w:hAnsi="Times New Roman"/>
          <w:sz w:val="24"/>
          <w:szCs w:val="24"/>
          <w:lang w:val="en-US"/>
        </w:rPr>
        <w:t xml:space="preserve">. </w:t>
      </w:r>
      <w:r w:rsidR="001F44A5" w:rsidRPr="00F51A4C">
        <w:rPr>
          <w:rFonts w:ascii="Times New Roman" w:hAnsi="Times New Roman"/>
          <w:sz w:val="24"/>
          <w:szCs w:val="24"/>
          <w:lang w:val="en-US"/>
        </w:rPr>
        <w:t>While common batteries</w:t>
      </w:r>
      <w:r w:rsidR="00135896" w:rsidRPr="00F51A4C">
        <w:rPr>
          <w:rFonts w:ascii="Times New Roman" w:hAnsi="Times New Roman"/>
          <w:sz w:val="24"/>
          <w:szCs w:val="24"/>
          <w:lang w:val="en-US"/>
        </w:rPr>
        <w:t xml:space="preserve"> are widely researched, discussed and employed, especially in electric or hybrid vehicles </w:t>
      </w:r>
      <w:r w:rsidR="00A56877" w:rsidRPr="00F51A4C">
        <w:rPr>
          <w:rFonts w:ascii="Times New Roman" w:hAnsi="Times New Roman"/>
          <w:sz w:val="24"/>
          <w:szCs w:val="24"/>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A56877" w:rsidRPr="00F51A4C">
        <w:rPr>
          <w:rFonts w:ascii="Times New Roman" w:hAnsi="Times New Roman"/>
          <w:sz w:val="24"/>
          <w:szCs w:val="24"/>
          <w:lang w:val="en-US"/>
        </w:rPr>
      </w:r>
      <w:r w:rsidR="00A56877" w:rsidRPr="00F51A4C">
        <w:rPr>
          <w:rFonts w:ascii="Times New Roman" w:hAnsi="Times New Roman"/>
          <w:sz w:val="24"/>
          <w:szCs w:val="24"/>
          <w:lang w:val="en-US"/>
        </w:rPr>
        <w:fldChar w:fldCharType="separate"/>
      </w:r>
      <w:r w:rsidR="004D4730" w:rsidRPr="00F51A4C">
        <w:rPr>
          <w:rFonts w:ascii="Times New Roman" w:hAnsi="Times New Roman"/>
          <w:noProof/>
          <w:sz w:val="24"/>
          <w:szCs w:val="24"/>
          <w:lang w:val="en-US"/>
        </w:rPr>
        <w:t>[2, 4, 5]</w:t>
      </w:r>
      <w:r w:rsidR="00A56877" w:rsidRPr="00F51A4C">
        <w:rPr>
          <w:rFonts w:ascii="Times New Roman" w:hAnsi="Times New Roman"/>
          <w:sz w:val="24"/>
          <w:szCs w:val="24"/>
          <w:lang w:val="en-US"/>
        </w:rPr>
        <w:fldChar w:fldCharType="end"/>
      </w:r>
      <w:r w:rsidR="00135896" w:rsidRPr="00F51A4C">
        <w:rPr>
          <w:rFonts w:ascii="Times New Roman" w:hAnsi="Times New Roman"/>
          <w:sz w:val="24"/>
          <w:szCs w:val="24"/>
          <w:lang w:val="en-US"/>
        </w:rPr>
        <w:t>, they</w:t>
      </w:r>
      <w:r w:rsidR="001F44A5" w:rsidRPr="00F51A4C">
        <w:rPr>
          <w:rFonts w:ascii="Times New Roman" w:hAnsi="Times New Roman"/>
          <w:sz w:val="24"/>
          <w:szCs w:val="24"/>
          <w:lang w:val="en-US"/>
        </w:rPr>
        <w:t xml:space="preserve"> have </w:t>
      </w:r>
      <w:r w:rsidR="007C77E0" w:rsidRPr="00F51A4C">
        <w:rPr>
          <w:rFonts w:ascii="Times New Roman" w:hAnsi="Times New Roman"/>
          <w:sz w:val="24"/>
          <w:szCs w:val="24"/>
          <w:lang w:val="en-US"/>
        </w:rPr>
        <w:t>some</w:t>
      </w:r>
      <w:r w:rsidR="001F44A5" w:rsidRPr="00F51A4C">
        <w:rPr>
          <w:rFonts w:ascii="Times New Roman" w:hAnsi="Times New Roman"/>
          <w:sz w:val="24"/>
          <w:szCs w:val="24"/>
          <w:lang w:val="en-US"/>
        </w:rPr>
        <w:t xml:space="preserve"> lifetime and power issues, like low power density, </w:t>
      </w:r>
      <w:r w:rsidR="007C77E0" w:rsidRPr="00F51A4C">
        <w:rPr>
          <w:rFonts w:ascii="Times New Roman" w:hAnsi="Times New Roman"/>
          <w:sz w:val="24"/>
          <w:szCs w:val="24"/>
          <w:lang w:val="en-US"/>
        </w:rPr>
        <w:t>requiring</w:t>
      </w:r>
      <w:r w:rsidR="001F44A5" w:rsidRPr="00F51A4C">
        <w:rPr>
          <w:rFonts w:ascii="Times New Roman" w:hAnsi="Times New Roman"/>
          <w:sz w:val="24"/>
          <w:szCs w:val="24"/>
          <w:lang w:val="en-US"/>
        </w:rPr>
        <w:t xml:space="preserve"> longer charge </w:t>
      </w:r>
      <w:r w:rsidR="007C77E0" w:rsidRPr="00F51A4C">
        <w:rPr>
          <w:rFonts w:ascii="Times New Roman" w:hAnsi="Times New Roman"/>
          <w:sz w:val="24"/>
          <w:szCs w:val="24"/>
          <w:lang w:val="en-US"/>
        </w:rPr>
        <w:t>and</w:t>
      </w:r>
      <w:r w:rsidR="00816451" w:rsidRPr="00F51A4C">
        <w:rPr>
          <w:rFonts w:ascii="Times New Roman" w:hAnsi="Times New Roman"/>
          <w:sz w:val="24"/>
          <w:szCs w:val="24"/>
          <w:lang w:val="en-US"/>
        </w:rPr>
        <w:t>/</w:t>
      </w:r>
      <w:r w:rsidR="001F44A5" w:rsidRPr="00F51A4C">
        <w:rPr>
          <w:rFonts w:ascii="Times New Roman" w:hAnsi="Times New Roman"/>
          <w:sz w:val="24"/>
          <w:szCs w:val="24"/>
          <w:lang w:val="en-US"/>
        </w:rPr>
        <w:t xml:space="preserve">or discharge time, capacitors </w:t>
      </w:r>
      <w:r w:rsidR="00816451" w:rsidRPr="00F51A4C">
        <w:rPr>
          <w:rFonts w:ascii="Times New Roman" w:hAnsi="Times New Roman"/>
          <w:sz w:val="24"/>
          <w:szCs w:val="24"/>
          <w:lang w:val="en-US"/>
        </w:rPr>
        <w:t xml:space="preserve">can </w:t>
      </w:r>
      <w:r w:rsidR="001F44A5" w:rsidRPr="00F51A4C">
        <w:rPr>
          <w:rFonts w:ascii="Times New Roman" w:hAnsi="Times New Roman"/>
          <w:sz w:val="24"/>
          <w:szCs w:val="24"/>
          <w:lang w:val="en-US"/>
        </w:rPr>
        <w:t>operate at short charge-discharge times (&lt;0.1 s) resulting in low production and maintenance costs.</w:t>
      </w:r>
      <w:r w:rsidR="00816451" w:rsidRPr="00F51A4C">
        <w:rPr>
          <w:rFonts w:ascii="Times New Roman" w:hAnsi="Times New Roman"/>
          <w:sz w:val="24"/>
          <w:szCs w:val="24"/>
          <w:lang w:val="en-US"/>
        </w:rPr>
        <w:t xml:space="preserve"> As demonstrated by </w:t>
      </w:r>
      <w:proofErr w:type="spellStart"/>
      <w:r w:rsidR="00816451" w:rsidRPr="00F51A4C">
        <w:rPr>
          <w:rFonts w:ascii="Times New Roman" w:hAnsi="Times New Roman"/>
          <w:sz w:val="24"/>
          <w:szCs w:val="24"/>
          <w:lang w:val="en-US"/>
        </w:rPr>
        <w:t>Libich</w:t>
      </w:r>
      <w:proofErr w:type="spellEnd"/>
      <w:r w:rsidR="00816451" w:rsidRPr="00F51A4C">
        <w:rPr>
          <w:rFonts w:ascii="Times New Roman" w:hAnsi="Times New Roman"/>
          <w:sz w:val="24"/>
          <w:szCs w:val="24"/>
          <w:lang w:val="en-US"/>
        </w:rPr>
        <w:t xml:space="preserve"> et al. </w:t>
      </w:r>
      <w:r w:rsidR="00A53299"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00A53299" w:rsidRPr="00F51A4C">
        <w:rPr>
          <w:rFonts w:ascii="Times New Roman" w:hAnsi="Times New Roman"/>
          <w:sz w:val="24"/>
          <w:szCs w:val="24"/>
          <w:lang w:val="en-US"/>
        </w:rPr>
        <w:fldChar w:fldCharType="separate"/>
      </w:r>
      <w:r w:rsidR="00A56877" w:rsidRPr="00F51A4C">
        <w:rPr>
          <w:rFonts w:ascii="Times New Roman" w:hAnsi="Times New Roman"/>
          <w:noProof/>
          <w:sz w:val="24"/>
          <w:szCs w:val="24"/>
          <w:lang w:val="en-US"/>
        </w:rPr>
        <w:t>[1]</w:t>
      </w:r>
      <w:r w:rsidR="00A53299" w:rsidRPr="00F51A4C">
        <w:rPr>
          <w:rFonts w:ascii="Times New Roman" w:hAnsi="Times New Roman"/>
          <w:sz w:val="24"/>
          <w:szCs w:val="24"/>
          <w:lang w:val="en-US"/>
        </w:rPr>
        <w:fldChar w:fldCharType="end"/>
      </w:r>
      <w:r w:rsidR="00816451" w:rsidRPr="00F51A4C">
        <w:rPr>
          <w:rFonts w:ascii="Times New Roman" w:hAnsi="Times New Roman"/>
          <w:sz w:val="24"/>
          <w:szCs w:val="24"/>
          <w:lang w:val="en-US"/>
        </w:rPr>
        <w:t xml:space="preserve">, electrochemical capacitors, also known as </w:t>
      </w:r>
      <w:r w:rsidR="00816451" w:rsidRPr="00F51A4C">
        <w:rPr>
          <w:rFonts w:ascii="Times New Roman" w:hAnsi="Times New Roman"/>
          <w:color w:val="000000" w:themeColor="text1"/>
          <w:sz w:val="24"/>
          <w:szCs w:val="24"/>
          <w:lang w:val="en-US"/>
        </w:rPr>
        <w:t>supercapacitors</w:t>
      </w:r>
      <w:r w:rsidR="00EF3423" w:rsidRPr="00F51A4C">
        <w:rPr>
          <w:rFonts w:ascii="Times New Roman" w:hAnsi="Times New Roman"/>
          <w:color w:val="000000" w:themeColor="text1"/>
          <w:sz w:val="24"/>
          <w:szCs w:val="24"/>
          <w:lang w:val="en-US"/>
        </w:rPr>
        <w:t>,</w:t>
      </w:r>
      <w:r w:rsidR="00816451" w:rsidRPr="00F51A4C">
        <w:rPr>
          <w:rFonts w:ascii="Times New Roman" w:hAnsi="Times New Roman"/>
          <w:color w:val="000000" w:themeColor="text1"/>
          <w:sz w:val="24"/>
          <w:szCs w:val="24"/>
          <w:lang w:val="en-US"/>
        </w:rPr>
        <w:t xml:space="preserve"> presents </w:t>
      </w:r>
      <w:r w:rsidR="00EF3423" w:rsidRPr="00F51A4C">
        <w:rPr>
          <w:rFonts w:ascii="Times New Roman" w:hAnsi="Times New Roman"/>
          <w:color w:val="000000" w:themeColor="text1"/>
          <w:sz w:val="24"/>
          <w:szCs w:val="24"/>
          <w:lang w:val="en-US"/>
        </w:rPr>
        <w:t xml:space="preserve">high energy densities, close to that of batteries, while also bringing the </w:t>
      </w:r>
      <w:r w:rsidR="00BF1AED" w:rsidRPr="00F51A4C">
        <w:rPr>
          <w:rFonts w:ascii="Times New Roman" w:hAnsi="Times New Roman"/>
          <w:color w:val="000000" w:themeColor="text1"/>
          <w:sz w:val="24"/>
          <w:szCs w:val="24"/>
          <w:lang w:val="en-US"/>
        </w:rPr>
        <w:t>higher power</w:t>
      </w:r>
      <w:r w:rsidR="00EF3423" w:rsidRPr="00F51A4C">
        <w:rPr>
          <w:rFonts w:ascii="Times New Roman" w:hAnsi="Times New Roman"/>
          <w:color w:val="000000" w:themeColor="text1"/>
          <w:sz w:val="24"/>
          <w:szCs w:val="24"/>
          <w:lang w:val="en-US"/>
        </w:rPr>
        <w:t xml:space="preserve"> densities of pure metal capacitors. Besides, </w:t>
      </w:r>
      <w:r w:rsidR="00BF1AED" w:rsidRPr="00F51A4C">
        <w:rPr>
          <w:rFonts w:ascii="Times New Roman" w:hAnsi="Times New Roman"/>
          <w:color w:val="000000" w:themeColor="text1"/>
          <w:sz w:val="24"/>
          <w:szCs w:val="24"/>
          <w:lang w:val="en-US"/>
        </w:rPr>
        <w:t>they</w:t>
      </w:r>
      <w:r w:rsidR="00EF3423" w:rsidRPr="00F51A4C">
        <w:rPr>
          <w:rFonts w:ascii="Times New Roman" w:hAnsi="Times New Roman"/>
          <w:color w:val="000000" w:themeColor="text1"/>
          <w:sz w:val="24"/>
          <w:szCs w:val="24"/>
          <w:lang w:val="en-US"/>
        </w:rPr>
        <w:t xml:space="preserve"> have been gaining </w:t>
      </w:r>
      <w:r w:rsidR="00EF3423" w:rsidRPr="00F51A4C">
        <w:rPr>
          <w:rFonts w:ascii="Times New Roman" w:hAnsi="Times New Roman"/>
          <w:sz w:val="24"/>
          <w:szCs w:val="24"/>
          <w:lang w:val="en-US"/>
        </w:rPr>
        <w:t>prominence</w:t>
      </w:r>
      <w:r w:rsidR="00EF3423" w:rsidRPr="00F51A4C" w:rsidDel="004C61A4">
        <w:rPr>
          <w:rFonts w:ascii="Times New Roman" w:hAnsi="Times New Roman"/>
          <w:sz w:val="24"/>
          <w:szCs w:val="24"/>
          <w:lang w:val="en-US"/>
        </w:rPr>
        <w:t xml:space="preserve"> </w:t>
      </w:r>
      <w:r w:rsidR="00EF3423" w:rsidRPr="00F51A4C">
        <w:rPr>
          <w:rFonts w:ascii="Times New Roman" w:hAnsi="Times New Roman"/>
          <w:sz w:val="24"/>
          <w:szCs w:val="24"/>
          <w:lang w:val="en-US"/>
        </w:rPr>
        <w:t xml:space="preserve">due to relative low cost, renewable materials usage, and high-efficiency energy storage capability </w:t>
      </w:r>
      <w:r w:rsidR="00EF3423" w:rsidRPr="00F51A4C">
        <w:rPr>
          <w:rFonts w:ascii="Times New Roman" w:hAnsi="Times New Roman"/>
          <w:sz w:val="24"/>
          <w:szCs w:val="24"/>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EF3423" w:rsidRPr="00F51A4C">
        <w:rPr>
          <w:rFonts w:ascii="Times New Roman" w:hAnsi="Times New Roman"/>
          <w:sz w:val="24"/>
          <w:szCs w:val="24"/>
          <w:lang w:val="en-US"/>
        </w:rPr>
      </w:r>
      <w:r w:rsidR="00EF3423" w:rsidRPr="00F51A4C">
        <w:rPr>
          <w:rFonts w:ascii="Times New Roman" w:hAnsi="Times New Roman"/>
          <w:sz w:val="24"/>
          <w:szCs w:val="24"/>
          <w:lang w:val="en-US"/>
        </w:rPr>
        <w:fldChar w:fldCharType="separate"/>
      </w:r>
      <w:r w:rsidR="008E7F34" w:rsidRPr="00F51A4C">
        <w:rPr>
          <w:rFonts w:ascii="Times New Roman" w:hAnsi="Times New Roman"/>
          <w:noProof/>
          <w:sz w:val="24"/>
          <w:szCs w:val="24"/>
          <w:lang w:val="en-US"/>
        </w:rPr>
        <w:t>[6-8]</w:t>
      </w:r>
      <w:r w:rsidR="00EF3423" w:rsidRPr="00F51A4C">
        <w:rPr>
          <w:rFonts w:ascii="Times New Roman" w:hAnsi="Times New Roman"/>
          <w:sz w:val="24"/>
          <w:szCs w:val="24"/>
          <w:lang w:val="en-US"/>
        </w:rPr>
        <w:fldChar w:fldCharType="end"/>
      </w:r>
      <w:r w:rsidR="00BF1AED" w:rsidRPr="00F51A4C">
        <w:rPr>
          <w:rFonts w:ascii="Times New Roman" w:hAnsi="Times New Roman"/>
          <w:sz w:val="24"/>
          <w:szCs w:val="24"/>
          <w:lang w:val="en-US"/>
        </w:rPr>
        <w:t>.</w:t>
      </w:r>
      <w:r w:rsidR="00EF3423" w:rsidRPr="00F51A4C">
        <w:rPr>
          <w:rFonts w:ascii="Times New Roman" w:hAnsi="Times New Roman"/>
          <w:sz w:val="24"/>
          <w:szCs w:val="24"/>
          <w:lang w:val="en-US"/>
        </w:rPr>
        <w:t xml:space="preserve"> </w:t>
      </w:r>
      <w:r w:rsidR="00BF1AED" w:rsidRPr="00F51A4C">
        <w:rPr>
          <w:rFonts w:ascii="Times New Roman" w:hAnsi="Times New Roman"/>
          <w:color w:val="000000" w:themeColor="text1"/>
          <w:sz w:val="24"/>
          <w:szCs w:val="24"/>
          <w:lang w:val="en-US"/>
        </w:rPr>
        <w:t>I</w:t>
      </w:r>
      <w:r w:rsidR="00EF3423" w:rsidRPr="00F51A4C">
        <w:rPr>
          <w:rFonts w:ascii="Times New Roman" w:hAnsi="Times New Roman"/>
          <w:color w:val="000000" w:themeColor="text1"/>
          <w:sz w:val="24"/>
          <w:szCs w:val="24"/>
          <w:lang w:val="en-US"/>
        </w:rPr>
        <w:t>t is</w:t>
      </w:r>
      <w:r w:rsidR="00BF1AED" w:rsidRPr="00F51A4C">
        <w:rPr>
          <w:rFonts w:ascii="Times New Roman" w:hAnsi="Times New Roman"/>
          <w:color w:val="000000" w:themeColor="text1"/>
          <w:sz w:val="24"/>
          <w:szCs w:val="24"/>
          <w:lang w:val="en-US"/>
        </w:rPr>
        <w:t xml:space="preserve"> also</w:t>
      </w:r>
      <w:r w:rsidR="00EF3423" w:rsidRPr="00F51A4C">
        <w:rPr>
          <w:rFonts w:ascii="Times New Roman" w:hAnsi="Times New Roman"/>
          <w:color w:val="000000" w:themeColor="text1"/>
          <w:sz w:val="24"/>
          <w:szCs w:val="24"/>
          <w:lang w:val="en-US"/>
        </w:rPr>
        <w:t xml:space="preserve"> known that even at high discharge rates, the</w:t>
      </w:r>
      <w:r w:rsidR="00BF1AED" w:rsidRPr="00F51A4C">
        <w:rPr>
          <w:rFonts w:ascii="Times New Roman" w:hAnsi="Times New Roman"/>
          <w:color w:val="000000" w:themeColor="text1"/>
          <w:sz w:val="24"/>
          <w:szCs w:val="24"/>
          <w:lang w:val="en-US"/>
        </w:rPr>
        <w:t>ir</w:t>
      </w:r>
      <w:r w:rsidR="00EF3423" w:rsidRPr="00F51A4C">
        <w:rPr>
          <w:rFonts w:ascii="Times New Roman" w:hAnsi="Times New Roman"/>
          <w:color w:val="000000" w:themeColor="text1"/>
          <w:sz w:val="24"/>
          <w:szCs w:val="24"/>
          <w:lang w:val="en-US"/>
        </w:rPr>
        <w:t xml:space="preserve"> efficiency and reversibility exceed 90%</w:t>
      </w:r>
      <w:r w:rsidR="00BF1AED" w:rsidRPr="00F51A4C">
        <w:rPr>
          <w:rFonts w:ascii="Times New Roman" w:hAnsi="Times New Roman"/>
          <w:color w:val="000000" w:themeColor="text1"/>
          <w:sz w:val="24"/>
          <w:szCs w:val="24"/>
          <w:lang w:val="en-US"/>
        </w:rPr>
        <w:t xml:space="preserve"> </w:t>
      </w:r>
      <w:r w:rsidR="00BF1AED" w:rsidRPr="00F51A4C">
        <w:rPr>
          <w:rFonts w:ascii="Times New Roman" w:hAnsi="Times New Roman"/>
          <w:sz w:val="24"/>
          <w:szCs w:val="24"/>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BF1AED" w:rsidRPr="00F51A4C">
        <w:rPr>
          <w:rFonts w:ascii="Times New Roman" w:hAnsi="Times New Roman"/>
          <w:sz w:val="24"/>
          <w:szCs w:val="24"/>
          <w:lang w:val="en-US"/>
        </w:rPr>
      </w:r>
      <w:r w:rsidR="00BF1AED" w:rsidRPr="00F51A4C">
        <w:rPr>
          <w:rFonts w:ascii="Times New Roman" w:hAnsi="Times New Roman"/>
          <w:sz w:val="24"/>
          <w:szCs w:val="24"/>
          <w:lang w:val="en-US"/>
        </w:rPr>
        <w:fldChar w:fldCharType="separate"/>
      </w:r>
      <w:r w:rsidR="008E7F34" w:rsidRPr="00F51A4C">
        <w:rPr>
          <w:rFonts w:ascii="Times New Roman" w:hAnsi="Times New Roman"/>
          <w:noProof/>
          <w:sz w:val="24"/>
          <w:szCs w:val="24"/>
          <w:lang w:val="en-US"/>
        </w:rPr>
        <w:t>[9, 10]</w:t>
      </w:r>
      <w:r w:rsidR="00BF1AED" w:rsidRPr="00F51A4C">
        <w:rPr>
          <w:rFonts w:ascii="Times New Roman" w:hAnsi="Times New Roman"/>
          <w:sz w:val="24"/>
          <w:szCs w:val="24"/>
          <w:lang w:val="en-US"/>
        </w:rPr>
        <w:fldChar w:fldCharType="end"/>
      </w:r>
      <w:r w:rsidR="00EF3423" w:rsidRPr="00F51A4C">
        <w:rPr>
          <w:rFonts w:ascii="Times New Roman" w:hAnsi="Times New Roman"/>
          <w:color w:val="000000" w:themeColor="text1"/>
          <w:sz w:val="24"/>
          <w:szCs w:val="24"/>
          <w:lang w:val="en-US"/>
        </w:rPr>
        <w:t xml:space="preserve">, </w:t>
      </w:r>
      <w:r w:rsidR="00BF1AED" w:rsidRPr="00F51A4C">
        <w:rPr>
          <w:rFonts w:ascii="Times New Roman" w:hAnsi="Times New Roman"/>
          <w:color w:val="000000" w:themeColor="text1"/>
          <w:sz w:val="24"/>
          <w:szCs w:val="24"/>
          <w:lang w:val="en-US"/>
        </w:rPr>
        <w:t>further suggesting that supercapacitors could be</w:t>
      </w:r>
      <w:r w:rsidR="00EF3423" w:rsidRPr="00F51A4C">
        <w:rPr>
          <w:rFonts w:ascii="Times New Roman" w:hAnsi="Times New Roman"/>
          <w:color w:val="000000" w:themeColor="text1"/>
          <w:sz w:val="24"/>
          <w:szCs w:val="24"/>
          <w:lang w:val="en-US"/>
        </w:rPr>
        <w:t xml:space="preserve"> ideal for renewable energy storage</w:t>
      </w:r>
      <w:r w:rsidR="00BF1AED" w:rsidRPr="00F51A4C">
        <w:rPr>
          <w:rFonts w:ascii="Times New Roman" w:hAnsi="Times New Roman"/>
          <w:color w:val="000000" w:themeColor="text1"/>
          <w:sz w:val="24"/>
          <w:szCs w:val="24"/>
          <w:lang w:val="en-US"/>
        </w:rPr>
        <w:t>.</w:t>
      </w:r>
    </w:p>
    <w:p w14:paraId="515A4991" w14:textId="67AA470B" w:rsidR="001F44A5" w:rsidRPr="00F51A4C" w:rsidRDefault="001F44A5" w:rsidP="00BF5E7E">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Hence, </w:t>
      </w:r>
      <w:r w:rsidR="00BF5E7E" w:rsidRPr="00F51A4C">
        <w:rPr>
          <w:rFonts w:ascii="Times New Roman" w:hAnsi="Times New Roman"/>
          <w:sz w:val="24"/>
          <w:szCs w:val="24"/>
          <w:lang w:val="en-US"/>
        </w:rPr>
        <w:t>t</w:t>
      </w:r>
      <w:r w:rsidRPr="00F51A4C">
        <w:rPr>
          <w:rFonts w:ascii="Times New Roman" w:hAnsi="Times New Roman"/>
          <w:sz w:val="24"/>
          <w:szCs w:val="24"/>
          <w:lang w:val="en-US"/>
        </w:rPr>
        <w:t>echnological development is requesting new applications and, in this scenario, flexible supercapacitors have attracted great interest in the industry.</w:t>
      </w:r>
      <w:r w:rsidR="009D4E59" w:rsidRPr="00F51A4C">
        <w:rPr>
          <w:rFonts w:ascii="Times New Roman" w:hAnsi="Times New Roman"/>
          <w:sz w:val="24"/>
          <w:szCs w:val="24"/>
          <w:lang w:val="en-US"/>
        </w:rPr>
        <w:t xml:space="preserve"> This class of materials meets</w:t>
      </w:r>
      <w:r w:rsidRPr="00F51A4C">
        <w:rPr>
          <w:rFonts w:ascii="Times New Roman" w:hAnsi="Times New Roman"/>
          <w:sz w:val="24"/>
          <w:szCs w:val="24"/>
          <w:lang w:val="en-US"/>
        </w:rPr>
        <w:t xml:space="preserve"> the technological requirements for advances in the field of wearable, compact, and portable electronics, such as flexible displays on phones, health tracking devices, computers, televisions, electronic textiles, artificial electronic skin, and </w:t>
      </w:r>
      <w:r w:rsidRPr="00F51A4C">
        <w:rPr>
          <w:rFonts w:ascii="Times New Roman" w:hAnsi="Times New Roman"/>
          <w:sz w:val="24"/>
          <w:szCs w:val="24"/>
          <w:lang w:val="en-US"/>
        </w:rPr>
        <w:lastRenderedPageBreak/>
        <w:t xml:space="preserve">distributed sensors </w:t>
      </w:r>
      <w:r w:rsidRPr="00F51A4C">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Pr="00F51A4C">
        <w:rPr>
          <w:rFonts w:ascii="Times New Roman" w:hAnsi="Times New Roman"/>
          <w:sz w:val="24"/>
          <w:szCs w:val="24"/>
          <w:lang w:val="en-US"/>
        </w:rPr>
      </w:r>
      <w:r w:rsidRPr="00F51A4C">
        <w:rPr>
          <w:rFonts w:ascii="Times New Roman" w:hAnsi="Times New Roman"/>
          <w:sz w:val="24"/>
          <w:szCs w:val="24"/>
          <w:lang w:val="en-US"/>
        </w:rPr>
        <w:fldChar w:fldCharType="separate"/>
      </w:r>
      <w:r w:rsidR="009D4E59" w:rsidRPr="00F51A4C">
        <w:rPr>
          <w:rFonts w:ascii="Times New Roman" w:hAnsi="Times New Roman"/>
          <w:noProof/>
          <w:sz w:val="24"/>
          <w:szCs w:val="24"/>
          <w:lang w:val="en-US"/>
        </w:rPr>
        <w:t>[11-13]</w:t>
      </w:r>
      <w:r w:rsidRPr="00F51A4C">
        <w:rPr>
          <w:rFonts w:ascii="Times New Roman" w:hAnsi="Times New Roman"/>
          <w:sz w:val="24"/>
          <w:szCs w:val="24"/>
          <w:lang w:val="en-US"/>
        </w:rPr>
        <w:fldChar w:fldCharType="end"/>
      </w:r>
      <w:r w:rsidRPr="00F51A4C">
        <w:rPr>
          <w:rFonts w:ascii="Times New Roman" w:hAnsi="Times New Roman"/>
          <w:sz w:val="24"/>
          <w:szCs w:val="24"/>
          <w:lang w:val="en-US"/>
        </w:rPr>
        <w:t>. Moreover, the key challenge for the conception of the commercial supercapacitors is the development of devices with excellent mechanical flexibility</w:t>
      </w:r>
      <w:r w:rsidR="000F5CBB" w:rsidRPr="00F51A4C">
        <w:rPr>
          <w:rFonts w:ascii="Times New Roman" w:hAnsi="Times New Roman"/>
          <w:sz w:val="24"/>
          <w:szCs w:val="24"/>
          <w:lang w:val="en-US"/>
        </w:rPr>
        <w:t xml:space="preserve"> and</w:t>
      </w:r>
      <w:r w:rsidRPr="00F51A4C">
        <w:rPr>
          <w:rFonts w:ascii="Times New Roman" w:hAnsi="Times New Roman"/>
          <w:sz w:val="24"/>
          <w:szCs w:val="24"/>
          <w:lang w:val="en-US"/>
        </w:rPr>
        <w:t xml:space="preserve"> </w:t>
      </w:r>
      <w:r w:rsidR="007432F5" w:rsidRPr="00F51A4C">
        <w:rPr>
          <w:rFonts w:ascii="Times New Roman" w:hAnsi="Times New Roman"/>
          <w:sz w:val="24"/>
          <w:szCs w:val="24"/>
          <w:lang w:val="en-US"/>
        </w:rPr>
        <w:t>adjustable</w:t>
      </w:r>
      <w:r w:rsidRPr="00F51A4C">
        <w:rPr>
          <w:rFonts w:ascii="Times New Roman" w:hAnsi="Times New Roman"/>
          <w:sz w:val="24"/>
          <w:szCs w:val="24"/>
          <w:lang w:val="en-US"/>
        </w:rPr>
        <w:t xml:space="preserve"> dimensions </w:t>
      </w:r>
      <w:r w:rsidR="007432F5" w:rsidRPr="00F51A4C">
        <w:rPr>
          <w:rFonts w:ascii="Times New Roman" w:hAnsi="Times New Roman"/>
          <w:sz w:val="24"/>
          <w:szCs w:val="24"/>
          <w:lang w:val="en-US"/>
        </w:rPr>
        <w:t>along</w:t>
      </w:r>
      <w:r w:rsidRPr="00F51A4C">
        <w:rPr>
          <w:rFonts w:ascii="Times New Roman" w:hAnsi="Times New Roman"/>
          <w:sz w:val="24"/>
          <w:szCs w:val="24"/>
          <w:lang w:val="en-US"/>
        </w:rPr>
        <w:t xml:space="preserve"> </w:t>
      </w:r>
      <w:r w:rsidR="000F5CBB" w:rsidRPr="00F51A4C">
        <w:rPr>
          <w:rFonts w:ascii="Times New Roman" w:hAnsi="Times New Roman"/>
          <w:sz w:val="24"/>
          <w:szCs w:val="24"/>
          <w:lang w:val="en-US"/>
        </w:rPr>
        <w:t xml:space="preserve">with decreasing </w:t>
      </w:r>
      <w:r w:rsidRPr="00F51A4C">
        <w:rPr>
          <w:rFonts w:ascii="Times New Roman" w:hAnsi="Times New Roman"/>
          <w:sz w:val="24"/>
          <w:szCs w:val="24"/>
          <w:lang w:val="en-US"/>
        </w:rPr>
        <w:t xml:space="preserve">production cost </w:t>
      </w:r>
      <w:r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&lt;EndNote&gt;&lt;Cite&gt;&lt;Author&gt;Yu&lt;/Author&gt;&lt;Year&gt;2018&lt;/Year&gt;&lt;RecNum&gt;666&lt;/RecNum&gt;&lt;DisplayText&gt;[14, 15]&lt;/DisplayText&gt;&lt;record&gt;&lt;rec-number&gt;666&lt;/rec-number&gt;&lt;foreign-keys&gt;&lt;key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F51A4C">
        <w:rPr>
          <w:rFonts w:ascii="Times New Roman" w:hAnsi="Times New Roman"/>
          <w:sz w:val="24"/>
          <w:szCs w:val="24"/>
          <w:lang w:val="en-US"/>
        </w:rPr>
        <w:fldChar w:fldCharType="separate"/>
      </w:r>
      <w:r w:rsidR="007432F5" w:rsidRPr="00F51A4C">
        <w:rPr>
          <w:rFonts w:ascii="Times New Roman" w:hAnsi="Times New Roman"/>
          <w:noProof/>
          <w:sz w:val="24"/>
          <w:szCs w:val="24"/>
          <w:lang w:val="en-US"/>
        </w:rPr>
        <w:t>[14, 15]</w:t>
      </w:r>
      <w:r w:rsidRPr="00F51A4C">
        <w:rPr>
          <w:rFonts w:ascii="Times New Roman" w:hAnsi="Times New Roman"/>
          <w:sz w:val="24"/>
          <w:szCs w:val="24"/>
          <w:lang w:val="en-US"/>
        </w:rPr>
        <w:fldChar w:fldCharType="end"/>
      </w:r>
      <w:r w:rsidRPr="00F51A4C">
        <w:rPr>
          <w:rFonts w:ascii="Times New Roman" w:hAnsi="Times New Roman"/>
          <w:sz w:val="24"/>
          <w:szCs w:val="24"/>
          <w:lang w:val="en-US"/>
        </w:rPr>
        <w:t>.</w:t>
      </w:r>
    </w:p>
    <w:p w14:paraId="01CCA56A" w14:textId="66C5161A" w:rsidR="001F5944" w:rsidRPr="00F51A4C" w:rsidRDefault="001F44A5" w:rsidP="00BF5E7E">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In this context, various carbon materials have been proposed as electrode materials for </w:t>
      </w:r>
      <w:r w:rsidR="000F5CBB" w:rsidRPr="00F51A4C">
        <w:rPr>
          <w:rFonts w:ascii="Times New Roman" w:hAnsi="Times New Roman"/>
          <w:sz w:val="24"/>
          <w:szCs w:val="24"/>
          <w:lang w:val="en-US"/>
        </w:rPr>
        <w:t xml:space="preserve">electric double layer </w:t>
      </w:r>
      <w:r w:rsidRPr="00F51A4C">
        <w:rPr>
          <w:rFonts w:ascii="Times New Roman" w:hAnsi="Times New Roman"/>
          <w:sz w:val="24"/>
          <w:szCs w:val="24"/>
          <w:lang w:val="en-US"/>
        </w:rPr>
        <w:t xml:space="preserve">capacitors, and among them, </w:t>
      </w:r>
      <w:r w:rsidR="00C12528" w:rsidRPr="00F51A4C">
        <w:rPr>
          <w:rFonts w:ascii="Times New Roman" w:hAnsi="Times New Roman"/>
          <w:sz w:val="24"/>
          <w:szCs w:val="24"/>
          <w:lang w:val="en-US"/>
        </w:rPr>
        <w:t>c</w:t>
      </w:r>
      <w:r w:rsidRPr="00F51A4C">
        <w:rPr>
          <w:rFonts w:ascii="Times New Roman" w:hAnsi="Times New Roman"/>
          <w:sz w:val="24"/>
          <w:szCs w:val="24"/>
          <w:lang w:val="en-US"/>
        </w:rPr>
        <w:t xml:space="preserve">arbon </w:t>
      </w:r>
      <w:r w:rsidR="00C12528" w:rsidRPr="00F51A4C">
        <w:rPr>
          <w:rFonts w:ascii="Times New Roman" w:hAnsi="Times New Roman"/>
          <w:sz w:val="24"/>
          <w:szCs w:val="24"/>
          <w:lang w:val="en-US"/>
        </w:rPr>
        <w:t>b</w:t>
      </w:r>
      <w:r w:rsidRPr="00F51A4C">
        <w:rPr>
          <w:rFonts w:ascii="Times New Roman" w:hAnsi="Times New Roman"/>
          <w:sz w:val="24"/>
          <w:szCs w:val="24"/>
          <w:lang w:val="en-US"/>
        </w:rPr>
        <w:t xml:space="preserve">lack (CB) stands out due to the structure of the graphitic domains in the concentric particles, ensuring adequate electrical conduction, combined with the porosity of the carbonaceous material, having the capacity to store energy in the form of electrical charges </w:t>
      </w:r>
      <w:r w:rsidRPr="00F51A4C">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Pr="00F51A4C">
        <w:rPr>
          <w:rFonts w:ascii="Times New Roman" w:hAnsi="Times New Roman"/>
          <w:sz w:val="24"/>
          <w:szCs w:val="24"/>
          <w:lang w:val="en-US"/>
        </w:rPr>
      </w:r>
      <w:r w:rsidRPr="00F51A4C">
        <w:rPr>
          <w:rFonts w:ascii="Times New Roman" w:hAnsi="Times New Roman"/>
          <w:sz w:val="24"/>
          <w:szCs w:val="24"/>
          <w:lang w:val="en-US"/>
        </w:rPr>
        <w:fldChar w:fldCharType="separate"/>
      </w:r>
      <w:r w:rsidR="004D4730" w:rsidRPr="00F51A4C">
        <w:rPr>
          <w:rFonts w:ascii="Times New Roman" w:hAnsi="Times New Roman"/>
          <w:noProof/>
          <w:sz w:val="24"/>
          <w:szCs w:val="24"/>
          <w:lang w:val="en-US"/>
        </w:rPr>
        <w:t>[16-18]</w:t>
      </w:r>
      <w:r w:rsidRPr="00F51A4C">
        <w:rPr>
          <w:rFonts w:ascii="Times New Roman" w:hAnsi="Times New Roman"/>
          <w:sz w:val="24"/>
          <w:szCs w:val="24"/>
          <w:lang w:val="en-US"/>
        </w:rPr>
        <w:fldChar w:fldCharType="end"/>
      </w:r>
      <w:r w:rsidRPr="00F51A4C">
        <w:rPr>
          <w:rFonts w:ascii="Times New Roman" w:hAnsi="Times New Roman"/>
          <w:sz w:val="24"/>
          <w:szCs w:val="24"/>
          <w:lang w:val="en-US"/>
        </w:rPr>
        <w:t>.</w:t>
      </w:r>
    </w:p>
    <w:p w14:paraId="0051B919" w14:textId="0D3E145D" w:rsidR="00F01C23" w:rsidRPr="00F51A4C" w:rsidRDefault="001F44A5" w:rsidP="00BF5E7E">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In additio</w:t>
      </w:r>
      <w:r w:rsidR="00B71771" w:rsidRPr="00F51A4C">
        <w:rPr>
          <w:rFonts w:ascii="Times New Roman" w:hAnsi="Times New Roman"/>
          <w:sz w:val="24"/>
          <w:szCs w:val="24"/>
          <w:lang w:val="en-US"/>
        </w:rPr>
        <w:t>n</w:t>
      </w:r>
      <w:r w:rsidRPr="00F51A4C">
        <w:rPr>
          <w:rFonts w:ascii="Times New Roman" w:hAnsi="Times New Roman"/>
          <w:sz w:val="24"/>
          <w:szCs w:val="24"/>
          <w:lang w:val="en-US"/>
        </w:rPr>
        <w:t xml:space="preserve">, CB has the ability to form </w:t>
      </w:r>
      <w:r w:rsidR="001F5944" w:rsidRPr="00F51A4C">
        <w:rPr>
          <w:rFonts w:ascii="Times New Roman" w:hAnsi="Times New Roman"/>
          <w:sz w:val="24"/>
          <w:szCs w:val="24"/>
          <w:lang w:val="en-US"/>
        </w:rPr>
        <w:t xml:space="preserve">stable </w:t>
      </w:r>
      <w:r w:rsidRPr="00F51A4C">
        <w:rPr>
          <w:rFonts w:ascii="Times New Roman" w:hAnsi="Times New Roman"/>
          <w:sz w:val="24"/>
          <w:szCs w:val="24"/>
          <w:lang w:val="en-US"/>
        </w:rPr>
        <w:t>dispersions polymer</w:t>
      </w:r>
      <w:r w:rsidR="001F5944" w:rsidRPr="00F51A4C">
        <w:rPr>
          <w:rFonts w:ascii="Times New Roman" w:hAnsi="Times New Roman"/>
          <w:sz w:val="24"/>
          <w:szCs w:val="24"/>
          <w:lang w:val="en-US"/>
        </w:rPr>
        <w:t>ic</w:t>
      </w:r>
      <w:r w:rsidRPr="00F51A4C">
        <w:rPr>
          <w:rFonts w:ascii="Times New Roman" w:hAnsi="Times New Roman"/>
          <w:sz w:val="24"/>
          <w:szCs w:val="24"/>
          <w:lang w:val="en-US"/>
        </w:rPr>
        <w:t xml:space="preserve"> matrices</w:t>
      </w:r>
      <w:r w:rsidR="00C12528" w:rsidRPr="00F51A4C">
        <w:rPr>
          <w:rFonts w:ascii="Times New Roman" w:hAnsi="Times New Roman"/>
          <w:sz w:val="24"/>
          <w:szCs w:val="24"/>
          <w:lang w:val="en-US"/>
        </w:rPr>
        <w:t xml:space="preserve"> </w:t>
      </w:r>
      <w:r w:rsidR="00C12528"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&lt;EndNote&gt;&lt;Cite&gt;&lt;Author&gt;Phillips&lt;/Author&gt;&lt;Year&gt;2017&lt;/Year&gt;&lt;RecNum&gt;613&lt;/RecNum&gt;&lt;DisplayText&gt;[19]&lt;/DisplayText&gt;&lt;record&gt;&lt;rec-number&gt;613&lt;/rec-number&gt;&lt;foreign-keys&gt;&lt;key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00C12528" w:rsidRPr="00F51A4C">
        <w:rPr>
          <w:rFonts w:ascii="Times New Roman" w:hAnsi="Times New Roman"/>
          <w:sz w:val="24"/>
          <w:szCs w:val="24"/>
          <w:lang w:val="en-US"/>
        </w:rPr>
        <w:fldChar w:fldCharType="separate"/>
      </w:r>
      <w:r w:rsidR="00C12528" w:rsidRPr="00F51A4C">
        <w:rPr>
          <w:rFonts w:ascii="Times New Roman" w:hAnsi="Times New Roman"/>
          <w:noProof/>
          <w:sz w:val="24"/>
          <w:szCs w:val="24"/>
          <w:lang w:val="en-US"/>
        </w:rPr>
        <w:t>[19]</w:t>
      </w:r>
      <w:r w:rsidR="00C12528" w:rsidRPr="00F51A4C">
        <w:rPr>
          <w:rFonts w:ascii="Times New Roman" w:hAnsi="Times New Roman"/>
          <w:sz w:val="24"/>
          <w:szCs w:val="24"/>
          <w:lang w:val="en-US"/>
        </w:rPr>
        <w:fldChar w:fldCharType="end"/>
      </w:r>
      <w:r w:rsidRPr="00F51A4C">
        <w:rPr>
          <w:rFonts w:ascii="Times New Roman" w:hAnsi="Times New Roman"/>
          <w:sz w:val="24"/>
          <w:szCs w:val="24"/>
          <w:lang w:val="en-US"/>
        </w:rPr>
        <w:t xml:space="preserve">, being applied for the fabrication of 2D printed electrodes, using a technology known as screen-printing </w:t>
      </w:r>
      <w:r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&lt;EndNote&gt;&lt;Cite&gt;&lt;Author&gt;Garcia&lt;/Author&gt;&lt;Year&gt;2019&lt;/Year&gt;&lt;RecNum&gt;670&lt;/RecNum&gt;&lt;DisplayText&gt;[20, 21]&lt;/DisplayText&gt;&lt;record&gt;&lt;rec-number&gt;670&lt;/rec-number&gt;&lt;foreign-keys&gt;&lt;key app="EN" db-id="x2trtpa9deva2oetdsopztd6sp0sd92rpee2" timestamp="1649695765"&gt;670&lt;/key&gt;&lt;/foreign-keys&gt;&lt;ref-type name="Journal Article"&gt;17&lt;/ref-type&gt;&lt;contributors&gt;&lt;authors&gt;&lt;author&gt;Garcia, Diogo Miguel Esperança&lt;/author&gt;&lt;author&gt;Pereira, Ana Sofia Taborda Martins&lt;/author&gt;&lt;author&gt;Almeida, António Carranca&lt;/author&gt;&lt;author&gt;Roma, Urbez Santana&lt;/author&gt;&lt;author&gt;Soler, Alejandra Ben Aissa&lt;/author&gt;&lt;author&gt;Lacharmoise, Paul D&lt;/author&gt;&lt;author&gt;das Mercês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F51A4C">
        <w:rPr>
          <w:rFonts w:ascii="Times New Roman" w:hAnsi="Times New Roman"/>
          <w:sz w:val="24"/>
          <w:szCs w:val="24"/>
          <w:lang w:val="en-US"/>
        </w:rPr>
        <w:fldChar w:fldCharType="separate"/>
      </w:r>
      <w:r w:rsidR="00C12528" w:rsidRPr="00F51A4C">
        <w:rPr>
          <w:rFonts w:ascii="Times New Roman" w:hAnsi="Times New Roman"/>
          <w:noProof/>
          <w:sz w:val="24"/>
          <w:szCs w:val="24"/>
          <w:lang w:val="en-US"/>
        </w:rPr>
        <w:t>[20, 21]</w:t>
      </w:r>
      <w:r w:rsidRPr="00F51A4C">
        <w:rPr>
          <w:rFonts w:ascii="Times New Roman" w:hAnsi="Times New Roman"/>
          <w:sz w:val="24"/>
          <w:szCs w:val="24"/>
          <w:lang w:val="en-US"/>
        </w:rPr>
        <w:fldChar w:fldCharType="end"/>
      </w:r>
      <w:r w:rsidRPr="00F51A4C">
        <w:rPr>
          <w:rFonts w:ascii="Times New Roman" w:hAnsi="Times New Roman"/>
          <w:sz w:val="24"/>
          <w:szCs w:val="24"/>
          <w:lang w:val="en-US"/>
        </w:rPr>
        <w:t xml:space="preserve">. </w:t>
      </w:r>
      <w:r w:rsidR="007D440E" w:rsidRPr="00F51A4C">
        <w:rPr>
          <w:rFonts w:ascii="Times New Roman" w:hAnsi="Times New Roman"/>
          <w:sz w:val="24"/>
          <w:szCs w:val="24"/>
          <w:lang w:val="en-US"/>
        </w:rPr>
        <w:t>This technology consists in the application of a conductive ink over a screen, delimiting the form of the desired electrodes</w:t>
      </w:r>
      <w:r w:rsidR="00EE580A" w:rsidRPr="00F51A4C">
        <w:rPr>
          <w:rFonts w:ascii="Times New Roman" w:hAnsi="Times New Roman"/>
          <w:sz w:val="24"/>
          <w:szCs w:val="24"/>
          <w:lang w:val="en-US"/>
        </w:rPr>
        <w:t xml:space="preserve"> on the surface of an inert substrate</w:t>
      </w:r>
      <w:r w:rsidR="007D440E" w:rsidRPr="00F51A4C">
        <w:rPr>
          <w:rFonts w:ascii="Times New Roman" w:hAnsi="Times New Roman"/>
          <w:sz w:val="24"/>
          <w:szCs w:val="24"/>
          <w:lang w:val="en-US"/>
        </w:rPr>
        <w:t xml:space="preserve">. This conductive ink is conventionally made by the dispersion of </w:t>
      </w:r>
      <w:r w:rsidR="00894282" w:rsidRPr="00F51A4C">
        <w:rPr>
          <w:rFonts w:ascii="Times New Roman" w:hAnsi="Times New Roman"/>
          <w:sz w:val="24"/>
          <w:szCs w:val="24"/>
          <w:lang w:val="en-US"/>
        </w:rPr>
        <w:t xml:space="preserve">electrically </w:t>
      </w:r>
      <w:r w:rsidR="007D440E" w:rsidRPr="00F51A4C">
        <w:rPr>
          <w:rFonts w:ascii="Times New Roman" w:hAnsi="Times New Roman"/>
          <w:sz w:val="24"/>
          <w:szCs w:val="24"/>
          <w:lang w:val="en-US"/>
        </w:rPr>
        <w:t xml:space="preserve">conductive particles on a polymeric </w:t>
      </w:r>
      <w:r w:rsidR="00894282" w:rsidRPr="00F51A4C">
        <w:rPr>
          <w:rFonts w:ascii="Times New Roman" w:hAnsi="Times New Roman"/>
          <w:sz w:val="24"/>
          <w:szCs w:val="24"/>
          <w:lang w:val="en-US"/>
        </w:rPr>
        <w:t>matrix</w:t>
      </w:r>
      <w:r w:rsidR="007D440E" w:rsidRPr="00F51A4C">
        <w:rPr>
          <w:rFonts w:ascii="Times New Roman" w:hAnsi="Times New Roman"/>
          <w:sz w:val="24"/>
          <w:szCs w:val="24"/>
          <w:lang w:val="en-US"/>
        </w:rPr>
        <w:t>, and, among renewable options, c</w:t>
      </w:r>
      <w:r w:rsidRPr="00F51A4C">
        <w:rPr>
          <w:rFonts w:ascii="Times New Roman" w:hAnsi="Times New Roman"/>
          <w:sz w:val="24"/>
          <w:szCs w:val="24"/>
          <w:lang w:val="en-US"/>
        </w:rPr>
        <w:t>ellulose acetate</w:t>
      </w:r>
      <w:r w:rsidR="00D71935" w:rsidRPr="00F51A4C">
        <w:rPr>
          <w:rFonts w:ascii="Times New Roman" w:hAnsi="Times New Roman"/>
          <w:sz w:val="24"/>
          <w:szCs w:val="24"/>
          <w:lang w:val="en-US"/>
        </w:rPr>
        <w:t xml:space="preserve"> (CA)</w:t>
      </w:r>
      <w:r w:rsidRPr="00F51A4C">
        <w:rPr>
          <w:rFonts w:ascii="Times New Roman" w:hAnsi="Times New Roman"/>
          <w:sz w:val="24"/>
          <w:szCs w:val="24"/>
          <w:lang w:val="en-US"/>
        </w:rPr>
        <w:t xml:space="preserve"> </w:t>
      </w:r>
      <w:r w:rsidR="00894282" w:rsidRPr="00F51A4C">
        <w:rPr>
          <w:rFonts w:ascii="Times New Roman" w:hAnsi="Times New Roman"/>
          <w:sz w:val="24"/>
          <w:szCs w:val="24"/>
          <w:lang w:val="en-US"/>
        </w:rPr>
        <w:t>could be an interesting choice as it is bio</w:t>
      </w:r>
      <w:r w:rsidRPr="00F51A4C">
        <w:rPr>
          <w:rFonts w:ascii="Times New Roman" w:hAnsi="Times New Roman"/>
          <w:sz w:val="24"/>
          <w:szCs w:val="24"/>
          <w:lang w:val="en-US"/>
        </w:rPr>
        <w:t>degradable polymer</w:t>
      </w:r>
      <w:r w:rsidR="00894282" w:rsidRPr="00F51A4C">
        <w:rPr>
          <w:rFonts w:ascii="Times New Roman" w:hAnsi="Times New Roman"/>
          <w:sz w:val="24"/>
          <w:szCs w:val="24"/>
          <w:lang w:val="en-US"/>
        </w:rPr>
        <w:t xml:space="preserve"> of biological sources</w:t>
      </w:r>
      <w:r w:rsidRPr="00F51A4C">
        <w:rPr>
          <w:rFonts w:ascii="Times New Roman" w:hAnsi="Times New Roman"/>
          <w:sz w:val="24"/>
          <w:szCs w:val="24"/>
          <w:lang w:val="en-US"/>
        </w:rPr>
        <w:t>, synthesized from cellulose</w:t>
      </w:r>
      <w:r w:rsidR="00894282" w:rsidRPr="00F51A4C">
        <w:rPr>
          <w:rFonts w:ascii="Times New Roman" w:hAnsi="Times New Roman"/>
          <w:sz w:val="24"/>
          <w:szCs w:val="24"/>
          <w:lang w:val="en-US"/>
        </w:rPr>
        <w:t xml:space="preserve"> with relative low production cost </w:t>
      </w:r>
      <w:r w:rsidR="00894282" w:rsidRPr="00F51A4C">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894282" w:rsidRPr="00F51A4C">
        <w:rPr>
          <w:rFonts w:ascii="Times New Roman" w:hAnsi="Times New Roman"/>
          <w:sz w:val="24"/>
          <w:szCs w:val="24"/>
          <w:lang w:val="en-US"/>
        </w:rPr>
      </w:r>
      <w:r w:rsidR="00894282" w:rsidRPr="00F51A4C">
        <w:rPr>
          <w:rFonts w:ascii="Times New Roman" w:hAnsi="Times New Roman"/>
          <w:sz w:val="24"/>
          <w:szCs w:val="24"/>
          <w:lang w:val="en-US"/>
        </w:rPr>
        <w:fldChar w:fldCharType="separate"/>
      </w:r>
      <w:r w:rsidR="00894282" w:rsidRPr="00F51A4C">
        <w:rPr>
          <w:rFonts w:ascii="Times New Roman" w:hAnsi="Times New Roman"/>
          <w:noProof/>
          <w:sz w:val="24"/>
          <w:szCs w:val="24"/>
          <w:lang w:val="en-US"/>
        </w:rPr>
        <w:t>[22-24]</w:t>
      </w:r>
      <w:r w:rsidR="00894282" w:rsidRPr="00F51A4C">
        <w:rPr>
          <w:rFonts w:ascii="Times New Roman" w:hAnsi="Times New Roman"/>
          <w:sz w:val="24"/>
          <w:szCs w:val="24"/>
          <w:lang w:val="en-US"/>
        </w:rPr>
        <w:fldChar w:fldCharType="end"/>
      </w:r>
      <w:r w:rsidRPr="00F51A4C">
        <w:rPr>
          <w:rFonts w:ascii="Times New Roman" w:hAnsi="Times New Roman"/>
          <w:sz w:val="24"/>
          <w:szCs w:val="24"/>
          <w:lang w:val="en-US"/>
        </w:rPr>
        <w:t>.</w:t>
      </w:r>
      <w:r w:rsidR="00EE580A" w:rsidRPr="00F51A4C">
        <w:rPr>
          <w:rFonts w:ascii="Times New Roman" w:hAnsi="Times New Roman"/>
          <w:sz w:val="24"/>
          <w:szCs w:val="24"/>
          <w:lang w:val="en-US"/>
        </w:rPr>
        <w:t xml:space="preserve"> The literature also presents screen-printed systems as possible disposable materials </w:t>
      </w:r>
      <w:r w:rsidR="00372D33" w:rsidRPr="00F51A4C">
        <w:rPr>
          <w:rFonts w:ascii="Times New Roman" w:hAnsi="Times New Roman"/>
          <w:sz w:val="24"/>
          <w:szCs w:val="24"/>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372D33" w:rsidRPr="00F51A4C">
        <w:rPr>
          <w:rFonts w:ascii="Times New Roman" w:hAnsi="Times New Roman"/>
          <w:sz w:val="24"/>
          <w:szCs w:val="24"/>
          <w:lang w:val="en-US"/>
        </w:rPr>
      </w:r>
      <w:r w:rsidR="00372D33" w:rsidRPr="00F51A4C">
        <w:rPr>
          <w:rFonts w:ascii="Times New Roman" w:hAnsi="Times New Roman"/>
          <w:sz w:val="24"/>
          <w:szCs w:val="24"/>
          <w:lang w:val="en-US"/>
        </w:rPr>
        <w:fldChar w:fldCharType="separate"/>
      </w:r>
      <w:r w:rsidR="00AE212D" w:rsidRPr="00F51A4C">
        <w:rPr>
          <w:rFonts w:ascii="Times New Roman" w:hAnsi="Times New Roman"/>
          <w:noProof/>
          <w:sz w:val="24"/>
          <w:szCs w:val="24"/>
          <w:lang w:val="en-US"/>
        </w:rPr>
        <w:t>[25-27]</w:t>
      </w:r>
      <w:r w:rsidR="00372D33" w:rsidRPr="00F51A4C">
        <w:rPr>
          <w:rFonts w:ascii="Times New Roman" w:hAnsi="Times New Roman"/>
          <w:sz w:val="24"/>
          <w:szCs w:val="24"/>
          <w:lang w:val="en-US"/>
        </w:rPr>
        <w:fldChar w:fldCharType="end"/>
      </w:r>
      <w:r w:rsidR="00EE580A" w:rsidRPr="00F51A4C">
        <w:rPr>
          <w:rFonts w:ascii="Times New Roman" w:hAnsi="Times New Roman"/>
          <w:sz w:val="24"/>
          <w:szCs w:val="24"/>
          <w:lang w:val="en-US"/>
        </w:rPr>
        <w:t>, due to their reduced production cost</w:t>
      </w:r>
      <w:r w:rsidR="00FE5EC4" w:rsidRPr="00F51A4C">
        <w:rPr>
          <w:rFonts w:ascii="Times New Roman" w:hAnsi="Times New Roman"/>
          <w:sz w:val="24"/>
          <w:szCs w:val="24"/>
          <w:lang w:val="en-US"/>
        </w:rPr>
        <w:t xml:space="preserve">, when compared to conventional electrodes. This, however, also demands an ecofriendly inert substrate, such as reusable beverage bottles (polyethylene terephthalate, PET) </w:t>
      </w:r>
      <w:r w:rsidR="00372D33"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&lt;EndNote&gt;&lt;Cite&gt;&lt;Author&gt;de Araujo Andreotti&lt;/Author&gt;&lt;Year&gt;2019&lt;/Year&gt;&lt;RecNum&gt;614&lt;/RecNum&gt;&lt;DisplayText&gt;[25]&lt;/DisplayText&gt;&lt;record&gt;&lt;rec-number&gt;614&lt;/rec-number&gt;&lt;foreign-keys&gt;&lt;key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00372D33" w:rsidRPr="00F51A4C">
        <w:rPr>
          <w:rFonts w:ascii="Times New Roman" w:hAnsi="Times New Roman"/>
          <w:sz w:val="24"/>
          <w:szCs w:val="24"/>
          <w:lang w:val="en-US"/>
        </w:rPr>
        <w:fldChar w:fldCharType="separate"/>
      </w:r>
      <w:r w:rsidR="00372D33" w:rsidRPr="00F51A4C">
        <w:rPr>
          <w:rFonts w:ascii="Times New Roman" w:hAnsi="Times New Roman"/>
          <w:noProof/>
          <w:sz w:val="24"/>
          <w:szCs w:val="24"/>
          <w:lang w:val="en-US"/>
        </w:rPr>
        <w:t>[25]</w:t>
      </w:r>
      <w:r w:rsidR="00372D33" w:rsidRPr="00F51A4C">
        <w:rPr>
          <w:rFonts w:ascii="Times New Roman" w:hAnsi="Times New Roman"/>
          <w:sz w:val="24"/>
          <w:szCs w:val="24"/>
          <w:lang w:val="en-US"/>
        </w:rPr>
        <w:fldChar w:fldCharType="end"/>
      </w:r>
      <w:r w:rsidR="00157A09" w:rsidRPr="00F51A4C">
        <w:rPr>
          <w:rFonts w:ascii="Times New Roman" w:hAnsi="Times New Roman"/>
          <w:sz w:val="24"/>
          <w:szCs w:val="24"/>
          <w:lang w:val="en-US"/>
        </w:rPr>
        <w:t>,</w:t>
      </w:r>
      <w:r w:rsidR="00975430" w:rsidRPr="00F51A4C">
        <w:rPr>
          <w:rFonts w:ascii="Times New Roman" w:hAnsi="Times New Roman"/>
          <w:sz w:val="24"/>
          <w:szCs w:val="24"/>
          <w:lang w:val="en-US"/>
        </w:rPr>
        <w:t xml:space="preserve"> and</w:t>
      </w:r>
      <w:r w:rsidR="00157A09" w:rsidRPr="00F51A4C">
        <w:rPr>
          <w:rFonts w:ascii="Times New Roman" w:hAnsi="Times New Roman"/>
          <w:sz w:val="24"/>
          <w:szCs w:val="24"/>
          <w:lang w:val="en-US"/>
        </w:rPr>
        <w:t xml:space="preserve"> </w:t>
      </w:r>
      <w:r w:rsidR="00FE5EC4" w:rsidRPr="00F51A4C">
        <w:rPr>
          <w:rFonts w:ascii="Times New Roman" w:hAnsi="Times New Roman"/>
          <w:sz w:val="24"/>
          <w:szCs w:val="24"/>
          <w:lang w:val="en-US"/>
        </w:rPr>
        <w:t xml:space="preserve">sandpapers </w:t>
      </w:r>
      <w:r w:rsidR="007724C2"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&lt;EndNote&gt;&lt;Cite&gt;&lt;Author&gt;Rocha&lt;/Author&gt;&lt;Year&gt;2021&lt;/Year&gt;&lt;RecNum&gt;618&lt;/RecNum&gt;&lt;DisplayText&gt;[28]&lt;/DisplayText&gt;&lt;record&gt;&lt;rec-number&gt;618&lt;/rec-number&gt;&lt;foreign-keys&gt;&lt;key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007724C2" w:rsidRPr="00F51A4C">
        <w:rPr>
          <w:rFonts w:ascii="Times New Roman" w:hAnsi="Times New Roman"/>
          <w:sz w:val="24"/>
          <w:szCs w:val="24"/>
          <w:lang w:val="en-US"/>
        </w:rPr>
        <w:fldChar w:fldCharType="separate"/>
      </w:r>
      <w:r w:rsidR="00AE212D" w:rsidRPr="00F51A4C">
        <w:rPr>
          <w:rFonts w:ascii="Times New Roman" w:hAnsi="Times New Roman"/>
          <w:noProof/>
          <w:sz w:val="24"/>
          <w:szCs w:val="24"/>
          <w:lang w:val="en-US"/>
        </w:rPr>
        <w:t>[28]</w:t>
      </w:r>
      <w:r w:rsidR="007724C2" w:rsidRPr="00F51A4C">
        <w:rPr>
          <w:rFonts w:ascii="Times New Roman" w:hAnsi="Times New Roman"/>
          <w:sz w:val="24"/>
          <w:szCs w:val="24"/>
          <w:lang w:val="en-US"/>
        </w:rPr>
        <w:fldChar w:fldCharType="end"/>
      </w:r>
      <w:r w:rsidR="00372D33" w:rsidRPr="00F51A4C">
        <w:rPr>
          <w:rFonts w:ascii="Times New Roman" w:hAnsi="Times New Roman"/>
          <w:sz w:val="24"/>
          <w:szCs w:val="24"/>
          <w:lang w:val="en-US"/>
        </w:rPr>
        <w:t xml:space="preserve">; or recyclable materials, as </w:t>
      </w:r>
      <w:r w:rsidR="00FE5EC4" w:rsidRPr="00F51A4C">
        <w:rPr>
          <w:rFonts w:ascii="Times New Roman" w:hAnsi="Times New Roman"/>
          <w:sz w:val="24"/>
          <w:szCs w:val="24"/>
          <w:lang w:val="en-US"/>
        </w:rPr>
        <w:t xml:space="preserve">paper </w:t>
      </w:r>
      <w:r w:rsidR="001F1609"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&lt;EndNote&gt;&lt;Cite&gt;&lt;Author&gt;Li&lt;/Author&gt;&lt;Year&gt;2016&lt;/Year&gt;&lt;RecNum&gt;616&lt;/RecNum&gt;&lt;DisplayText&gt;[29]&lt;/DisplayText&gt;&lt;record&gt;&lt;rec-number&gt;616&lt;/rec-number&gt;&lt;foreign-keys&gt;&lt;key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001F1609" w:rsidRPr="00F51A4C">
        <w:rPr>
          <w:rFonts w:ascii="Times New Roman" w:hAnsi="Times New Roman"/>
          <w:sz w:val="24"/>
          <w:szCs w:val="24"/>
          <w:lang w:val="en-US"/>
        </w:rPr>
        <w:fldChar w:fldCharType="separate"/>
      </w:r>
      <w:r w:rsidR="00975430" w:rsidRPr="00F51A4C">
        <w:rPr>
          <w:rFonts w:ascii="Times New Roman" w:hAnsi="Times New Roman"/>
          <w:noProof/>
          <w:sz w:val="24"/>
          <w:szCs w:val="24"/>
          <w:lang w:val="en-US"/>
        </w:rPr>
        <w:t>[29]</w:t>
      </w:r>
      <w:r w:rsidR="001F1609" w:rsidRPr="00F51A4C">
        <w:rPr>
          <w:rFonts w:ascii="Times New Roman" w:hAnsi="Times New Roman"/>
          <w:sz w:val="24"/>
          <w:szCs w:val="24"/>
          <w:lang w:val="en-US"/>
        </w:rPr>
        <w:fldChar w:fldCharType="end"/>
      </w:r>
      <w:r w:rsidR="00372D33" w:rsidRPr="00F51A4C">
        <w:rPr>
          <w:rFonts w:ascii="Times New Roman" w:hAnsi="Times New Roman"/>
          <w:sz w:val="24"/>
          <w:szCs w:val="24"/>
          <w:lang w:val="en-US"/>
        </w:rPr>
        <w:t xml:space="preserve">, waterproof paper </w:t>
      </w:r>
      <w:r w:rsidR="001F1609"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&lt;EndNote&gt;&lt;Cite&gt;&lt;Author&gt;Camargo&lt;/Author&gt;&lt;Year&gt;2020&lt;/Year&gt;&lt;RecNum&gt;615&lt;/RecNum&gt;&lt;DisplayText&gt;[30]&lt;/DisplayText&gt;&lt;record&gt;&lt;rec-number&gt;615&lt;/rec-number&gt;&lt;foreign-keys&gt;&lt;key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001F1609" w:rsidRPr="00F51A4C">
        <w:rPr>
          <w:rFonts w:ascii="Times New Roman" w:hAnsi="Times New Roman"/>
          <w:sz w:val="24"/>
          <w:szCs w:val="24"/>
          <w:lang w:val="en-US"/>
        </w:rPr>
        <w:fldChar w:fldCharType="separate"/>
      </w:r>
      <w:r w:rsidR="00975430" w:rsidRPr="00F51A4C">
        <w:rPr>
          <w:rFonts w:ascii="Times New Roman" w:hAnsi="Times New Roman"/>
          <w:noProof/>
          <w:sz w:val="24"/>
          <w:szCs w:val="24"/>
          <w:lang w:val="en-US"/>
        </w:rPr>
        <w:t>[30]</w:t>
      </w:r>
      <w:r w:rsidR="001F1609" w:rsidRPr="00F51A4C">
        <w:rPr>
          <w:rFonts w:ascii="Times New Roman" w:hAnsi="Times New Roman"/>
          <w:sz w:val="24"/>
          <w:szCs w:val="24"/>
          <w:lang w:val="en-US"/>
        </w:rPr>
        <w:fldChar w:fldCharType="end"/>
      </w:r>
      <w:r w:rsidR="00975430" w:rsidRPr="00F51A4C">
        <w:rPr>
          <w:rFonts w:ascii="Times New Roman" w:hAnsi="Times New Roman"/>
          <w:sz w:val="24"/>
          <w:szCs w:val="24"/>
          <w:lang w:val="en-US"/>
        </w:rPr>
        <w:t xml:space="preserve">, </w:t>
      </w:r>
      <w:r w:rsidR="00372D33" w:rsidRPr="00F51A4C">
        <w:rPr>
          <w:rFonts w:ascii="Times New Roman" w:hAnsi="Times New Roman"/>
          <w:sz w:val="24"/>
          <w:szCs w:val="24"/>
          <w:lang w:val="en-US"/>
        </w:rPr>
        <w:t xml:space="preserve">fiberboard </w:t>
      </w:r>
      <w:r w:rsidR="007724C2"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&lt;EndNote&gt;&lt;Cite&gt;&lt;Author&gt;Orzari&lt;/Author&gt;&lt;Year&gt;2018&lt;/Year&gt;&lt;RecNum&gt;617&lt;/RecNum&gt;&lt;DisplayText&gt;[31]&lt;/DisplayText&gt;&lt;record&gt;&lt;rec-number&gt;617&lt;/rec-number&gt;&lt;foreign-keys&gt;&lt;key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007724C2" w:rsidRPr="00F51A4C">
        <w:rPr>
          <w:rFonts w:ascii="Times New Roman" w:hAnsi="Times New Roman"/>
          <w:sz w:val="24"/>
          <w:szCs w:val="24"/>
          <w:lang w:val="en-US"/>
        </w:rPr>
        <w:fldChar w:fldCharType="separate"/>
      </w:r>
      <w:r w:rsidR="00975430" w:rsidRPr="00F51A4C">
        <w:rPr>
          <w:rFonts w:ascii="Times New Roman" w:hAnsi="Times New Roman"/>
          <w:noProof/>
          <w:sz w:val="24"/>
          <w:szCs w:val="24"/>
          <w:lang w:val="en-US"/>
        </w:rPr>
        <w:t>[31]</w:t>
      </w:r>
      <w:r w:rsidR="007724C2" w:rsidRPr="00F51A4C">
        <w:rPr>
          <w:rFonts w:ascii="Times New Roman" w:hAnsi="Times New Roman"/>
          <w:sz w:val="24"/>
          <w:szCs w:val="24"/>
          <w:lang w:val="en-US"/>
        </w:rPr>
        <w:fldChar w:fldCharType="end"/>
      </w:r>
      <w:r w:rsidR="00975430" w:rsidRPr="00F51A4C">
        <w:rPr>
          <w:rFonts w:ascii="Times New Roman" w:hAnsi="Times New Roman"/>
          <w:sz w:val="24"/>
          <w:szCs w:val="24"/>
          <w:lang w:val="en-US"/>
        </w:rPr>
        <w:t xml:space="preserve"> and polyvinyl chloride </w:t>
      </w:r>
      <w:r w:rsidR="00975430"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&lt;EndNote&gt;&lt;Cite&gt;&lt;Author&gt;Carvalho&lt;/Author&gt;&lt;Year&gt;2021&lt;/Year&gt;&lt;RecNum&gt;621&lt;/RecNum&gt;&lt;DisplayText&gt;[32]&lt;/DisplayText&gt;&lt;record&gt;&lt;rec-number&gt;621&lt;/rec-number&gt;&lt;foreign-keys&gt;&lt;key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00975430" w:rsidRPr="00F51A4C">
        <w:rPr>
          <w:rFonts w:ascii="Times New Roman" w:hAnsi="Times New Roman"/>
          <w:sz w:val="24"/>
          <w:szCs w:val="24"/>
          <w:lang w:val="en-US"/>
        </w:rPr>
        <w:fldChar w:fldCharType="separate"/>
      </w:r>
      <w:r w:rsidR="00975430" w:rsidRPr="00F51A4C">
        <w:rPr>
          <w:rFonts w:ascii="Times New Roman" w:hAnsi="Times New Roman"/>
          <w:noProof/>
          <w:sz w:val="24"/>
          <w:szCs w:val="24"/>
          <w:lang w:val="en-US"/>
        </w:rPr>
        <w:t>[32]</w:t>
      </w:r>
      <w:r w:rsidR="00975430" w:rsidRPr="00F51A4C">
        <w:rPr>
          <w:rFonts w:ascii="Times New Roman" w:hAnsi="Times New Roman"/>
          <w:sz w:val="24"/>
          <w:szCs w:val="24"/>
          <w:lang w:val="en-US"/>
        </w:rPr>
        <w:fldChar w:fldCharType="end"/>
      </w:r>
      <w:r w:rsidR="00372D33" w:rsidRPr="00F51A4C">
        <w:rPr>
          <w:rFonts w:ascii="Times New Roman" w:hAnsi="Times New Roman"/>
          <w:sz w:val="24"/>
          <w:szCs w:val="24"/>
          <w:lang w:val="en-US"/>
        </w:rPr>
        <w:t xml:space="preserve">. </w:t>
      </w:r>
    </w:p>
    <w:p w14:paraId="7F8EB1AC" w14:textId="4A3022E6" w:rsidR="00727151" w:rsidRPr="00F51A4C" w:rsidRDefault="001F44A5" w:rsidP="00B52D78">
      <w:pPr>
        <w:spacing w:after="200" w:line="360" w:lineRule="auto"/>
        <w:ind w:firstLine="708"/>
        <w:jc w:val="both"/>
        <w:rPr>
          <w:rFonts w:ascii="Times New Roman" w:hAnsi="Times New Roman"/>
          <w:sz w:val="24"/>
          <w:szCs w:val="24"/>
          <w:lang w:val="en-US"/>
        </w:rPr>
      </w:pPr>
      <w:r w:rsidRPr="00F51A4C">
        <w:rPr>
          <w:rFonts w:ascii="Times New Roman" w:hAnsi="Times New Roman"/>
          <w:sz w:val="24"/>
          <w:szCs w:val="24"/>
          <w:lang w:val="en-US"/>
        </w:rPr>
        <w:t>The selection of electrode materials directly affects the electrochemical performance</w:t>
      </w:r>
      <w:r w:rsidR="00BD21B0" w:rsidRPr="00F51A4C">
        <w:rPr>
          <w:rFonts w:ascii="Times New Roman" w:hAnsi="Times New Roman"/>
          <w:sz w:val="24"/>
          <w:szCs w:val="24"/>
          <w:lang w:val="en-US"/>
        </w:rPr>
        <w:t xml:space="preserve">, physical properties and further applications </w:t>
      </w:r>
      <w:r w:rsidRPr="00F51A4C">
        <w:rPr>
          <w:rFonts w:ascii="Times New Roman" w:hAnsi="Times New Roman"/>
          <w:sz w:val="24"/>
          <w:szCs w:val="24"/>
          <w:lang w:val="en-US"/>
        </w:rPr>
        <w:t xml:space="preserve">of the device. </w:t>
      </w:r>
      <w:r w:rsidR="00BD21B0" w:rsidRPr="00F51A4C">
        <w:rPr>
          <w:rFonts w:ascii="Times New Roman" w:hAnsi="Times New Roman"/>
          <w:sz w:val="24"/>
          <w:szCs w:val="24"/>
          <w:lang w:val="en-US"/>
        </w:rPr>
        <w:t xml:space="preserve">Therefore, the development of flexible supercapacitors is very important for different technologies, </w:t>
      </w:r>
      <w:r w:rsidR="0006652A" w:rsidRPr="00F51A4C">
        <w:rPr>
          <w:rFonts w:ascii="Times New Roman" w:hAnsi="Times New Roman"/>
          <w:sz w:val="24"/>
          <w:szCs w:val="24"/>
          <w:lang w:val="en-US"/>
        </w:rPr>
        <w:t>making</w:t>
      </w:r>
      <w:r w:rsidR="00BD21B0" w:rsidRPr="00F51A4C">
        <w:rPr>
          <w:rFonts w:ascii="Times New Roman" w:hAnsi="Times New Roman"/>
          <w:sz w:val="24"/>
          <w:szCs w:val="24"/>
          <w:lang w:val="en-US"/>
        </w:rPr>
        <w:t xml:space="preserve"> essential the search for cheaper and renewable materials, with optimal operational parameters. In this work we propose the development of a disposable</w:t>
      </w:r>
      <w:r w:rsidR="0006652A" w:rsidRPr="00F51A4C">
        <w:rPr>
          <w:rFonts w:ascii="Times New Roman" w:hAnsi="Times New Roman"/>
          <w:sz w:val="24"/>
          <w:szCs w:val="24"/>
          <w:lang w:val="en-US"/>
        </w:rPr>
        <w:t xml:space="preserve"> and flexible</w:t>
      </w:r>
      <w:r w:rsidR="00BD21B0" w:rsidRPr="00F51A4C">
        <w:rPr>
          <w:rFonts w:ascii="Times New Roman" w:hAnsi="Times New Roman"/>
          <w:sz w:val="24"/>
          <w:szCs w:val="24"/>
          <w:lang w:val="en-US"/>
        </w:rPr>
        <w:t xml:space="preserve"> supercapacitor, using the screen-printing technique, with a conductive </w:t>
      </w:r>
      <w:r w:rsidR="0006652A" w:rsidRPr="00F51A4C">
        <w:rPr>
          <w:rFonts w:ascii="Times New Roman" w:hAnsi="Times New Roman"/>
          <w:sz w:val="24"/>
          <w:szCs w:val="24"/>
          <w:lang w:val="en-US"/>
        </w:rPr>
        <w:t xml:space="preserve">and </w:t>
      </w:r>
      <w:r w:rsidR="00BD21B0" w:rsidRPr="00F51A4C">
        <w:rPr>
          <w:rFonts w:ascii="Times New Roman" w:hAnsi="Times New Roman"/>
          <w:sz w:val="24"/>
          <w:szCs w:val="24"/>
          <w:lang w:val="en-US"/>
        </w:rPr>
        <w:t>lab</w:t>
      </w:r>
      <w:r w:rsidR="0006652A" w:rsidRPr="00F51A4C">
        <w:rPr>
          <w:rFonts w:ascii="Times New Roman" w:hAnsi="Times New Roman"/>
          <w:sz w:val="24"/>
          <w:szCs w:val="24"/>
          <w:lang w:val="en-US"/>
        </w:rPr>
        <w:t>-</w:t>
      </w:r>
      <w:r w:rsidR="00BD21B0" w:rsidRPr="00F51A4C">
        <w:rPr>
          <w:rFonts w:ascii="Times New Roman" w:hAnsi="Times New Roman"/>
          <w:sz w:val="24"/>
          <w:szCs w:val="24"/>
          <w:lang w:val="en-US"/>
        </w:rPr>
        <w:t xml:space="preserve">made ink of CB and </w:t>
      </w:r>
      <w:r w:rsidR="00D71935" w:rsidRPr="00F51A4C">
        <w:rPr>
          <w:rFonts w:ascii="Times New Roman" w:hAnsi="Times New Roman"/>
          <w:sz w:val="24"/>
          <w:szCs w:val="24"/>
          <w:lang w:val="en-US"/>
        </w:rPr>
        <w:t>CA</w:t>
      </w:r>
      <w:r w:rsidR="00BD21B0" w:rsidRPr="00F51A4C">
        <w:rPr>
          <w:rFonts w:ascii="Times New Roman" w:hAnsi="Times New Roman"/>
          <w:sz w:val="24"/>
          <w:szCs w:val="24"/>
          <w:lang w:val="en-US"/>
        </w:rPr>
        <w:t xml:space="preserve">, </w:t>
      </w:r>
      <w:r w:rsidR="0006652A" w:rsidRPr="00F51A4C">
        <w:rPr>
          <w:rFonts w:ascii="Times New Roman" w:hAnsi="Times New Roman"/>
          <w:sz w:val="24"/>
          <w:szCs w:val="24"/>
          <w:lang w:val="en-US"/>
        </w:rPr>
        <w:t>deposited over a</w:t>
      </w:r>
      <w:r w:rsidR="00BD21B0" w:rsidRPr="00F51A4C">
        <w:rPr>
          <w:rFonts w:ascii="Times New Roman" w:hAnsi="Times New Roman"/>
          <w:sz w:val="24"/>
          <w:szCs w:val="24"/>
          <w:lang w:val="en-US"/>
        </w:rPr>
        <w:t xml:space="preserve"> </w:t>
      </w:r>
      <w:r w:rsidR="00F01C23" w:rsidRPr="00F51A4C">
        <w:rPr>
          <w:rFonts w:ascii="Times New Roman" w:hAnsi="Times New Roman"/>
          <w:sz w:val="24"/>
          <w:szCs w:val="24"/>
          <w:lang w:val="en-US"/>
        </w:rPr>
        <w:t>PET</w:t>
      </w:r>
      <w:r w:rsidR="00BD21B0" w:rsidRPr="00F51A4C">
        <w:rPr>
          <w:rFonts w:ascii="Times New Roman" w:hAnsi="Times New Roman"/>
          <w:sz w:val="24"/>
          <w:szCs w:val="24"/>
          <w:lang w:val="en-US"/>
        </w:rPr>
        <w:t xml:space="preserve"> substrate, presenting</w:t>
      </w:r>
      <w:r w:rsidR="0006652A" w:rsidRPr="00F51A4C">
        <w:rPr>
          <w:rFonts w:ascii="Times New Roman" w:hAnsi="Times New Roman"/>
          <w:sz w:val="24"/>
          <w:szCs w:val="24"/>
          <w:lang w:val="en-US"/>
        </w:rPr>
        <w:t xml:space="preserve"> and discussing</w:t>
      </w:r>
      <w:r w:rsidR="00BD21B0" w:rsidRPr="00F51A4C">
        <w:rPr>
          <w:rFonts w:ascii="Times New Roman" w:hAnsi="Times New Roman"/>
          <w:sz w:val="24"/>
          <w:szCs w:val="24"/>
          <w:lang w:val="en-US"/>
        </w:rPr>
        <w:t xml:space="preserve"> its </w:t>
      </w:r>
      <w:r w:rsidR="0006652A" w:rsidRPr="00F51A4C">
        <w:rPr>
          <w:rFonts w:ascii="Times New Roman" w:hAnsi="Times New Roman"/>
          <w:sz w:val="24"/>
          <w:szCs w:val="24"/>
          <w:lang w:val="en-US"/>
        </w:rPr>
        <w:t xml:space="preserve">behaviors, </w:t>
      </w:r>
      <w:r w:rsidR="00BD21B0" w:rsidRPr="00F51A4C">
        <w:rPr>
          <w:rFonts w:ascii="Times New Roman" w:hAnsi="Times New Roman"/>
          <w:sz w:val="24"/>
          <w:szCs w:val="24"/>
          <w:lang w:val="en-US"/>
        </w:rPr>
        <w:t xml:space="preserve">characteristics and </w:t>
      </w:r>
      <w:r w:rsidR="0006652A" w:rsidRPr="00F51A4C">
        <w:rPr>
          <w:rFonts w:ascii="Times New Roman" w:hAnsi="Times New Roman"/>
          <w:sz w:val="24"/>
          <w:szCs w:val="24"/>
          <w:lang w:val="en-US"/>
        </w:rPr>
        <w:t xml:space="preserve">efficiencies </w:t>
      </w:r>
      <w:r w:rsidR="00BD21B0" w:rsidRPr="00F51A4C">
        <w:rPr>
          <w:rFonts w:ascii="Times New Roman" w:hAnsi="Times New Roman"/>
          <w:sz w:val="24"/>
          <w:szCs w:val="24"/>
          <w:lang w:val="en-US"/>
        </w:rPr>
        <w:t>in different pH media</w:t>
      </w:r>
      <w:r w:rsidR="0006652A" w:rsidRPr="00F51A4C">
        <w:rPr>
          <w:rFonts w:ascii="Times New Roman" w:hAnsi="Times New Roman"/>
          <w:sz w:val="24"/>
          <w:szCs w:val="24"/>
          <w:lang w:val="en-US"/>
        </w:rPr>
        <w:t>s</w:t>
      </w:r>
      <w:r w:rsidR="00BD21B0" w:rsidRPr="00F51A4C">
        <w:rPr>
          <w:rFonts w:ascii="Times New Roman" w:hAnsi="Times New Roman"/>
          <w:sz w:val="24"/>
          <w:szCs w:val="24"/>
          <w:lang w:val="en-US"/>
        </w:rPr>
        <w:t>.</w:t>
      </w:r>
    </w:p>
    <w:p w14:paraId="484B0777" w14:textId="77777777" w:rsidR="00166DB6" w:rsidRPr="00F51A4C" w:rsidRDefault="00166DB6" w:rsidP="00B52D78">
      <w:pPr>
        <w:spacing w:after="200"/>
        <w:jc w:val="both"/>
        <w:rPr>
          <w:rFonts w:ascii="Times New Roman" w:hAnsi="Times New Roman"/>
          <w:b/>
          <w:bCs/>
          <w:sz w:val="24"/>
          <w:szCs w:val="24"/>
          <w:lang w:val="en-US"/>
        </w:rPr>
      </w:pPr>
      <w:r w:rsidRPr="00F51A4C">
        <w:rPr>
          <w:rFonts w:ascii="Times New Roman" w:hAnsi="Times New Roman"/>
          <w:b/>
          <w:bCs/>
          <w:sz w:val="24"/>
          <w:szCs w:val="24"/>
          <w:lang w:val="en-US"/>
        </w:rPr>
        <w:t>2. Experimental</w:t>
      </w:r>
    </w:p>
    <w:p w14:paraId="4060C4C2" w14:textId="77777777" w:rsidR="00160B61" w:rsidRPr="00F51A4C" w:rsidRDefault="00160B61" w:rsidP="00160B61">
      <w:pPr>
        <w:rPr>
          <w:rFonts w:ascii="Times New Roman" w:hAnsi="Times New Roman"/>
          <w:i/>
          <w:iCs/>
          <w:sz w:val="24"/>
          <w:szCs w:val="24"/>
          <w:lang w:val="en-US"/>
        </w:rPr>
      </w:pPr>
      <w:r w:rsidRPr="00F51A4C">
        <w:rPr>
          <w:rFonts w:ascii="Times New Roman" w:hAnsi="Times New Roman"/>
          <w:i/>
          <w:iCs/>
          <w:sz w:val="24"/>
          <w:szCs w:val="24"/>
          <w:lang w:val="en-US"/>
        </w:rPr>
        <w:t>2.1. Reagents and solutions</w:t>
      </w:r>
    </w:p>
    <w:p w14:paraId="5B690BB5" w14:textId="5831C5C5" w:rsidR="00160B61" w:rsidRPr="00F51A4C" w:rsidRDefault="00E9693E" w:rsidP="00343DDD">
      <w:pPr>
        <w:spacing w:line="360" w:lineRule="auto"/>
        <w:jc w:val="both"/>
        <w:rPr>
          <w:rFonts w:ascii="Times New Roman" w:hAnsi="Times New Roman"/>
          <w:sz w:val="24"/>
          <w:szCs w:val="24"/>
          <w:lang w:val="en-US"/>
        </w:rPr>
      </w:pPr>
      <w:r w:rsidRPr="00F51A4C">
        <w:rPr>
          <w:rFonts w:ascii="Times New Roman" w:hAnsi="Times New Roman"/>
          <w:sz w:val="24"/>
          <w:szCs w:val="24"/>
          <w:lang w:val="en-US"/>
        </w:rPr>
        <w:tab/>
        <w:t xml:space="preserve">All </w:t>
      </w:r>
      <w:r w:rsidR="000C6C30" w:rsidRPr="00F51A4C">
        <w:rPr>
          <w:rFonts w:ascii="Times New Roman" w:hAnsi="Times New Roman"/>
          <w:sz w:val="24"/>
          <w:szCs w:val="24"/>
          <w:lang w:val="en-US"/>
        </w:rPr>
        <w:t>chemicals</w:t>
      </w:r>
      <w:r w:rsidRPr="00F51A4C">
        <w:rPr>
          <w:rFonts w:ascii="Times New Roman" w:hAnsi="Times New Roman"/>
          <w:sz w:val="24"/>
          <w:szCs w:val="24"/>
          <w:lang w:val="en-US"/>
        </w:rPr>
        <w:t xml:space="preserve"> </w:t>
      </w:r>
      <w:r w:rsidR="0067189C" w:rsidRPr="00F51A4C">
        <w:rPr>
          <w:rFonts w:ascii="Times New Roman" w:hAnsi="Times New Roman"/>
          <w:sz w:val="24"/>
          <w:szCs w:val="24"/>
          <w:lang w:val="en-US"/>
        </w:rPr>
        <w:t xml:space="preserve">used in this work </w:t>
      </w:r>
      <w:r w:rsidRPr="00F51A4C">
        <w:rPr>
          <w:rFonts w:ascii="Times New Roman" w:hAnsi="Times New Roman"/>
          <w:sz w:val="24"/>
          <w:szCs w:val="24"/>
          <w:lang w:val="en-US"/>
        </w:rPr>
        <w:t>were purchased</w:t>
      </w:r>
      <w:r w:rsidR="0067189C" w:rsidRPr="00F51A4C">
        <w:rPr>
          <w:rFonts w:ascii="Times New Roman" w:hAnsi="Times New Roman"/>
          <w:sz w:val="24"/>
          <w:szCs w:val="24"/>
          <w:lang w:val="en-US"/>
        </w:rPr>
        <w:t xml:space="preserve"> from Sigma</w:t>
      </w:r>
      <w:r w:rsidR="00B00B2F" w:rsidRPr="00F51A4C">
        <w:rPr>
          <w:rFonts w:ascii="Times New Roman" w:hAnsi="Times New Roman"/>
          <w:sz w:val="24"/>
          <w:szCs w:val="24"/>
          <w:lang w:val="en-US"/>
        </w:rPr>
        <w:t>-</w:t>
      </w:r>
      <w:r w:rsidR="0067189C" w:rsidRPr="00F51A4C">
        <w:rPr>
          <w:rFonts w:ascii="Times New Roman" w:hAnsi="Times New Roman"/>
          <w:sz w:val="24"/>
          <w:szCs w:val="24"/>
          <w:lang w:val="en-US"/>
        </w:rPr>
        <w:t xml:space="preserve">Aldrich (Germany) and/or </w:t>
      </w:r>
      <w:proofErr w:type="spellStart"/>
      <w:r w:rsidR="0067189C" w:rsidRPr="00F51A4C">
        <w:rPr>
          <w:rFonts w:ascii="Times New Roman" w:hAnsi="Times New Roman"/>
          <w:sz w:val="24"/>
          <w:szCs w:val="24"/>
          <w:lang w:val="en-US"/>
        </w:rPr>
        <w:t>Fluka</w:t>
      </w:r>
      <w:proofErr w:type="spellEnd"/>
      <w:r w:rsidR="0067189C" w:rsidRPr="00F51A4C">
        <w:rPr>
          <w:rFonts w:ascii="Times New Roman" w:hAnsi="Times New Roman"/>
          <w:sz w:val="24"/>
          <w:szCs w:val="24"/>
          <w:lang w:val="en-US"/>
        </w:rPr>
        <w:t xml:space="preserve"> (Brazil), </w:t>
      </w:r>
      <w:r w:rsidR="00052463" w:rsidRPr="00F51A4C">
        <w:rPr>
          <w:rFonts w:ascii="Times New Roman" w:hAnsi="Times New Roman"/>
          <w:sz w:val="24"/>
          <w:szCs w:val="24"/>
          <w:lang w:val="en-US"/>
        </w:rPr>
        <w:t>with</w:t>
      </w:r>
      <w:r w:rsidR="0067189C" w:rsidRPr="00F51A4C">
        <w:rPr>
          <w:rFonts w:ascii="Times New Roman" w:hAnsi="Times New Roman"/>
          <w:sz w:val="24"/>
          <w:szCs w:val="24"/>
          <w:lang w:val="en-US"/>
        </w:rPr>
        <w:t xml:space="preserve"> analytical grade. </w:t>
      </w:r>
      <w:r w:rsidR="00B00B2F" w:rsidRPr="00F51A4C">
        <w:rPr>
          <w:rFonts w:ascii="Times New Roman" w:hAnsi="Times New Roman"/>
          <w:sz w:val="24"/>
          <w:szCs w:val="24"/>
          <w:lang w:val="en-US"/>
        </w:rPr>
        <w:t xml:space="preserve">In addition, </w:t>
      </w:r>
      <w:r w:rsidR="005053A5" w:rsidRPr="00F51A4C">
        <w:rPr>
          <w:rFonts w:ascii="Times New Roman" w:hAnsi="Times New Roman"/>
          <w:sz w:val="24"/>
          <w:szCs w:val="24"/>
          <w:lang w:val="en-US"/>
        </w:rPr>
        <w:t xml:space="preserve">all </w:t>
      </w:r>
      <w:r w:rsidR="00B00B2F" w:rsidRPr="00F51A4C">
        <w:rPr>
          <w:rFonts w:ascii="Times New Roman" w:hAnsi="Times New Roman"/>
          <w:sz w:val="24"/>
          <w:szCs w:val="24"/>
          <w:lang w:val="en-US"/>
        </w:rPr>
        <w:t xml:space="preserve">aqueous </w:t>
      </w:r>
      <w:r w:rsidR="00543FDC" w:rsidRPr="00F51A4C">
        <w:rPr>
          <w:rFonts w:ascii="Times New Roman" w:hAnsi="Times New Roman"/>
          <w:sz w:val="24"/>
          <w:szCs w:val="24"/>
          <w:lang w:val="en-US"/>
        </w:rPr>
        <w:t>solution</w:t>
      </w:r>
      <w:r w:rsidR="005053A5" w:rsidRPr="00F51A4C">
        <w:rPr>
          <w:rFonts w:ascii="Times New Roman" w:hAnsi="Times New Roman"/>
          <w:sz w:val="24"/>
          <w:szCs w:val="24"/>
          <w:lang w:val="en-US"/>
        </w:rPr>
        <w:t>s</w:t>
      </w:r>
      <w:r w:rsidR="00543FDC" w:rsidRPr="00F51A4C">
        <w:rPr>
          <w:rFonts w:ascii="Times New Roman" w:hAnsi="Times New Roman"/>
          <w:sz w:val="24"/>
          <w:szCs w:val="24"/>
          <w:lang w:val="en-US"/>
        </w:rPr>
        <w:t xml:space="preserve"> </w:t>
      </w:r>
      <w:r w:rsidR="005053A5" w:rsidRPr="00F51A4C">
        <w:rPr>
          <w:rFonts w:ascii="Times New Roman" w:hAnsi="Times New Roman"/>
          <w:sz w:val="24"/>
          <w:szCs w:val="24"/>
          <w:lang w:val="en-US"/>
        </w:rPr>
        <w:t xml:space="preserve">used for </w:t>
      </w:r>
      <w:r w:rsidR="005053A5" w:rsidRPr="00F51A4C">
        <w:rPr>
          <w:rFonts w:ascii="Times New Roman" w:hAnsi="Times New Roman"/>
          <w:sz w:val="24"/>
          <w:szCs w:val="24"/>
          <w:lang w:val="en-US"/>
        </w:rPr>
        <w:lastRenderedPageBreak/>
        <w:t xml:space="preserve">electrochemical characterizations, </w:t>
      </w:r>
      <w:r w:rsidR="00543FDC" w:rsidRPr="00F51A4C">
        <w:rPr>
          <w:rFonts w:ascii="Times New Roman" w:hAnsi="Times New Roman"/>
          <w:sz w:val="24"/>
          <w:szCs w:val="24"/>
          <w:lang w:val="en-US"/>
        </w:rPr>
        <w:t xml:space="preserve">including </w:t>
      </w:r>
      <w:r w:rsidR="005053A5" w:rsidRPr="00F51A4C">
        <w:rPr>
          <w:rFonts w:ascii="Times New Roman" w:hAnsi="Times New Roman"/>
          <w:sz w:val="24"/>
          <w:szCs w:val="24"/>
          <w:lang w:val="en-US"/>
        </w:rPr>
        <w:t xml:space="preserve">the supporting </w:t>
      </w:r>
      <w:r w:rsidR="00543FDC" w:rsidRPr="00F51A4C">
        <w:rPr>
          <w:rFonts w:ascii="Times New Roman" w:hAnsi="Times New Roman"/>
          <w:sz w:val="24"/>
          <w:szCs w:val="24"/>
          <w:lang w:val="en-US"/>
        </w:rPr>
        <w:t>electrolytes</w:t>
      </w:r>
      <w:r w:rsidR="00983C18" w:rsidRPr="00F51A4C">
        <w:rPr>
          <w:rFonts w:ascii="Times New Roman" w:hAnsi="Times New Roman"/>
          <w:sz w:val="24"/>
          <w:szCs w:val="24"/>
          <w:lang w:val="en-US"/>
        </w:rPr>
        <w:t xml:space="preserve">: </w:t>
      </w:r>
      <w:r w:rsidR="00231443" w:rsidRPr="00F51A4C">
        <w:rPr>
          <w:rFonts w:ascii="Times New Roman" w:hAnsi="Times New Roman"/>
          <w:sz w:val="24"/>
          <w:szCs w:val="24"/>
          <w:lang w:val="en-US"/>
        </w:rPr>
        <w:t>s</w:t>
      </w:r>
      <w:r w:rsidR="00983C18" w:rsidRPr="00F51A4C">
        <w:rPr>
          <w:rFonts w:ascii="Times New Roman" w:hAnsi="Times New Roman"/>
          <w:sz w:val="24"/>
          <w:szCs w:val="24"/>
          <w:lang w:val="en-US"/>
        </w:rPr>
        <w:t>ulfuric acid (H</w:t>
      </w:r>
      <w:r w:rsidR="00983C18" w:rsidRPr="00F51A4C">
        <w:rPr>
          <w:rFonts w:ascii="Times New Roman" w:hAnsi="Times New Roman"/>
          <w:sz w:val="24"/>
          <w:szCs w:val="24"/>
          <w:vertAlign w:val="subscript"/>
          <w:lang w:val="en-US"/>
        </w:rPr>
        <w:t>2</w:t>
      </w:r>
      <w:r w:rsidR="00983C18" w:rsidRPr="00F51A4C">
        <w:rPr>
          <w:rFonts w:ascii="Times New Roman" w:hAnsi="Times New Roman"/>
          <w:sz w:val="24"/>
          <w:szCs w:val="24"/>
          <w:lang w:val="en-US"/>
        </w:rPr>
        <w:t>SO</w:t>
      </w:r>
      <w:r w:rsidR="00983C18" w:rsidRPr="00F51A4C">
        <w:rPr>
          <w:rFonts w:ascii="Times New Roman" w:hAnsi="Times New Roman"/>
          <w:sz w:val="24"/>
          <w:szCs w:val="24"/>
          <w:vertAlign w:val="subscript"/>
          <w:lang w:val="en-US"/>
        </w:rPr>
        <w:t>4</w:t>
      </w:r>
      <w:r w:rsidR="00983C18" w:rsidRPr="00F51A4C">
        <w:rPr>
          <w:rFonts w:ascii="Times New Roman" w:hAnsi="Times New Roman"/>
          <w:sz w:val="24"/>
          <w:szCs w:val="24"/>
          <w:lang w:val="en-US"/>
        </w:rPr>
        <w:t>)</w:t>
      </w:r>
      <w:r w:rsidR="002B1635" w:rsidRPr="00F51A4C">
        <w:rPr>
          <w:rFonts w:ascii="Times New Roman" w:hAnsi="Times New Roman"/>
          <w:sz w:val="24"/>
          <w:szCs w:val="24"/>
          <w:lang w:val="en-US"/>
        </w:rPr>
        <w:t>,</w:t>
      </w:r>
      <w:r w:rsidR="00983C18" w:rsidRPr="00F51A4C">
        <w:rPr>
          <w:rFonts w:ascii="Times New Roman" w:hAnsi="Times New Roman"/>
          <w:sz w:val="24"/>
          <w:szCs w:val="24"/>
          <w:lang w:val="en-US"/>
        </w:rPr>
        <w:t xml:space="preserve"> </w:t>
      </w:r>
      <w:r w:rsidR="00231443" w:rsidRPr="00F51A4C">
        <w:rPr>
          <w:rFonts w:ascii="Times New Roman" w:hAnsi="Times New Roman"/>
          <w:sz w:val="24"/>
          <w:szCs w:val="24"/>
          <w:lang w:val="en-US"/>
        </w:rPr>
        <w:t>p</w:t>
      </w:r>
      <w:r w:rsidR="00983C18" w:rsidRPr="00F51A4C">
        <w:rPr>
          <w:rFonts w:ascii="Times New Roman" w:hAnsi="Times New Roman"/>
          <w:sz w:val="24"/>
          <w:szCs w:val="24"/>
          <w:lang w:val="en-US"/>
        </w:rPr>
        <w:t>otassium hydroxide (KOH)</w:t>
      </w:r>
      <w:r w:rsidR="00052463" w:rsidRPr="00F51A4C">
        <w:rPr>
          <w:rFonts w:ascii="Times New Roman" w:hAnsi="Times New Roman"/>
          <w:sz w:val="24"/>
          <w:szCs w:val="24"/>
          <w:lang w:val="en-US"/>
        </w:rPr>
        <w:t xml:space="preserve"> and </w:t>
      </w:r>
      <w:r w:rsidR="00231443" w:rsidRPr="00F51A4C">
        <w:rPr>
          <w:rFonts w:ascii="Times New Roman" w:hAnsi="Times New Roman"/>
          <w:sz w:val="24"/>
          <w:szCs w:val="24"/>
          <w:lang w:val="en-US"/>
        </w:rPr>
        <w:t>s</w:t>
      </w:r>
      <w:r w:rsidR="00052463" w:rsidRPr="00F51A4C">
        <w:rPr>
          <w:rFonts w:ascii="Times New Roman" w:hAnsi="Times New Roman"/>
          <w:sz w:val="24"/>
          <w:szCs w:val="24"/>
          <w:lang w:val="en-US"/>
        </w:rPr>
        <w:t xml:space="preserve">odium </w:t>
      </w:r>
      <w:r w:rsidR="00231443" w:rsidRPr="00F51A4C">
        <w:rPr>
          <w:rFonts w:ascii="Times New Roman" w:hAnsi="Times New Roman"/>
          <w:sz w:val="24"/>
          <w:szCs w:val="24"/>
          <w:lang w:val="en-US"/>
        </w:rPr>
        <w:t>s</w:t>
      </w:r>
      <w:r w:rsidR="00052463" w:rsidRPr="00F51A4C">
        <w:rPr>
          <w:rFonts w:ascii="Times New Roman" w:hAnsi="Times New Roman"/>
          <w:sz w:val="24"/>
          <w:szCs w:val="24"/>
          <w:lang w:val="en-US"/>
        </w:rPr>
        <w:t>ulfate (Na</w:t>
      </w:r>
      <w:r w:rsidR="00052463" w:rsidRPr="00F51A4C">
        <w:rPr>
          <w:rFonts w:ascii="Times New Roman" w:hAnsi="Times New Roman"/>
          <w:sz w:val="24"/>
          <w:szCs w:val="24"/>
          <w:vertAlign w:val="subscript"/>
          <w:lang w:val="en-US"/>
        </w:rPr>
        <w:t>2</w:t>
      </w:r>
      <w:r w:rsidR="00052463" w:rsidRPr="00F51A4C">
        <w:rPr>
          <w:rFonts w:ascii="Times New Roman" w:hAnsi="Times New Roman"/>
          <w:sz w:val="24"/>
          <w:szCs w:val="24"/>
          <w:lang w:val="en-US"/>
        </w:rPr>
        <w:t>SO</w:t>
      </w:r>
      <w:r w:rsidR="00052463" w:rsidRPr="00F51A4C">
        <w:rPr>
          <w:rFonts w:ascii="Times New Roman" w:hAnsi="Times New Roman"/>
          <w:sz w:val="24"/>
          <w:szCs w:val="24"/>
          <w:vertAlign w:val="subscript"/>
          <w:lang w:val="en-US"/>
        </w:rPr>
        <w:t>4</w:t>
      </w:r>
      <w:r w:rsidR="00052463" w:rsidRPr="00F51A4C">
        <w:rPr>
          <w:rFonts w:ascii="Times New Roman" w:hAnsi="Times New Roman"/>
          <w:sz w:val="24"/>
          <w:szCs w:val="24"/>
          <w:lang w:val="en-US"/>
        </w:rPr>
        <w:t>)</w:t>
      </w:r>
      <w:r w:rsidR="002B1635" w:rsidRPr="00F51A4C">
        <w:rPr>
          <w:rFonts w:ascii="Times New Roman" w:hAnsi="Times New Roman"/>
          <w:sz w:val="24"/>
          <w:szCs w:val="24"/>
          <w:lang w:val="en-US"/>
        </w:rPr>
        <w:t>;</w:t>
      </w:r>
      <w:r w:rsidR="00983C18" w:rsidRPr="00F51A4C">
        <w:rPr>
          <w:rFonts w:ascii="Times New Roman" w:hAnsi="Times New Roman"/>
          <w:sz w:val="24"/>
          <w:szCs w:val="24"/>
          <w:lang w:val="en-US"/>
        </w:rPr>
        <w:t xml:space="preserve"> </w:t>
      </w:r>
      <w:r w:rsidR="0067189C" w:rsidRPr="00F51A4C">
        <w:rPr>
          <w:rFonts w:ascii="Times New Roman" w:hAnsi="Times New Roman"/>
          <w:sz w:val="24"/>
          <w:szCs w:val="24"/>
          <w:lang w:val="en-US"/>
        </w:rPr>
        <w:t>were prepared</w:t>
      </w:r>
      <w:r w:rsidR="00872DC7" w:rsidRPr="00F51A4C">
        <w:rPr>
          <w:rFonts w:ascii="Times New Roman" w:hAnsi="Times New Roman"/>
          <w:sz w:val="24"/>
          <w:szCs w:val="24"/>
          <w:lang w:val="en-US"/>
        </w:rPr>
        <w:t xml:space="preserve"> by</w:t>
      </w:r>
      <w:r w:rsidR="00343DDD" w:rsidRPr="00F51A4C">
        <w:rPr>
          <w:rFonts w:ascii="Times New Roman" w:hAnsi="Times New Roman"/>
          <w:sz w:val="24"/>
          <w:szCs w:val="24"/>
          <w:lang w:val="en-US"/>
        </w:rPr>
        <w:t xml:space="preserve"> </w:t>
      </w:r>
      <w:r w:rsidR="00872DC7" w:rsidRPr="00F51A4C">
        <w:rPr>
          <w:rFonts w:ascii="Times New Roman" w:hAnsi="Times New Roman"/>
          <w:sz w:val="24"/>
          <w:szCs w:val="24"/>
          <w:lang w:val="en-US"/>
        </w:rPr>
        <w:t>an ultrapure water system Synergy</w:t>
      </w:r>
      <w:r w:rsidR="00872DC7" w:rsidRPr="00F51A4C">
        <w:rPr>
          <w:rFonts w:ascii="Times New Roman" w:hAnsi="Times New Roman" w:cs="Times New Roman"/>
          <w:sz w:val="24"/>
          <w:szCs w:val="24"/>
          <w:lang w:val="en-US"/>
        </w:rPr>
        <w:t>®</w:t>
      </w:r>
      <w:r w:rsidR="00872DC7" w:rsidRPr="00F51A4C">
        <w:rPr>
          <w:rFonts w:ascii="Times New Roman" w:hAnsi="Times New Roman"/>
          <w:sz w:val="24"/>
          <w:szCs w:val="24"/>
          <w:lang w:val="en-US"/>
        </w:rPr>
        <w:t xml:space="preserve"> (type 1) from Merck Millipore (Merck Group, USA)</w:t>
      </w:r>
      <w:r w:rsidR="00B9761E" w:rsidRPr="00F51A4C">
        <w:rPr>
          <w:rFonts w:ascii="Times New Roman" w:hAnsi="Times New Roman"/>
          <w:sz w:val="24"/>
          <w:szCs w:val="24"/>
          <w:lang w:val="en-US"/>
        </w:rPr>
        <w:t>,</w:t>
      </w:r>
      <w:r w:rsidR="006C6ABB" w:rsidRPr="00F51A4C">
        <w:rPr>
          <w:rFonts w:ascii="Times New Roman" w:hAnsi="Times New Roman"/>
          <w:sz w:val="24"/>
          <w:szCs w:val="24"/>
          <w:lang w:val="en-US"/>
        </w:rPr>
        <w:t xml:space="preserve"> with resistivity &gt; 18 M</w:t>
      </w:r>
      <w:r w:rsidR="006C6ABB" w:rsidRPr="00F51A4C">
        <w:rPr>
          <w:rFonts w:ascii="Times New Roman" w:hAnsi="Times New Roman" w:cs="Times New Roman"/>
          <w:sz w:val="24"/>
          <w:szCs w:val="24"/>
          <w:lang w:val="en-US"/>
        </w:rPr>
        <w:t>Ω</w:t>
      </w:r>
      <w:r w:rsidR="00231443" w:rsidRPr="00F51A4C">
        <w:rPr>
          <w:rFonts w:ascii="Times New Roman" w:hAnsi="Times New Roman"/>
          <w:sz w:val="24"/>
          <w:szCs w:val="24"/>
          <w:lang w:val="en-US"/>
        </w:rPr>
        <w:t xml:space="preserve"> </w:t>
      </w:r>
      <w:r w:rsidR="006C6ABB" w:rsidRPr="00F51A4C">
        <w:rPr>
          <w:rFonts w:ascii="Times New Roman" w:hAnsi="Times New Roman"/>
          <w:sz w:val="24"/>
          <w:szCs w:val="24"/>
          <w:lang w:val="en-US"/>
        </w:rPr>
        <w:t>cm</w:t>
      </w:r>
      <w:r w:rsidR="00E11AB3" w:rsidRPr="00F51A4C">
        <w:rPr>
          <w:rFonts w:ascii="Times New Roman" w:hAnsi="Times New Roman"/>
          <w:sz w:val="24"/>
          <w:szCs w:val="24"/>
          <w:lang w:val="en-US"/>
        </w:rPr>
        <w:t xml:space="preserve">. </w:t>
      </w:r>
      <w:r w:rsidR="002B1635" w:rsidRPr="00F51A4C">
        <w:rPr>
          <w:rFonts w:ascii="Times New Roman" w:hAnsi="Times New Roman"/>
          <w:sz w:val="24"/>
          <w:szCs w:val="24"/>
          <w:lang w:val="en-US"/>
        </w:rPr>
        <w:t>F</w:t>
      </w:r>
      <w:r w:rsidR="00E11AB3" w:rsidRPr="00F51A4C">
        <w:rPr>
          <w:rFonts w:ascii="Times New Roman" w:hAnsi="Times New Roman"/>
          <w:sz w:val="24"/>
          <w:szCs w:val="24"/>
          <w:lang w:val="en-US"/>
        </w:rPr>
        <w:t xml:space="preserve">or ink </w:t>
      </w:r>
      <w:r w:rsidR="00343DDD" w:rsidRPr="00F51A4C">
        <w:rPr>
          <w:rFonts w:ascii="Times New Roman" w:hAnsi="Times New Roman"/>
          <w:sz w:val="24"/>
          <w:szCs w:val="24"/>
          <w:lang w:val="en-US"/>
        </w:rPr>
        <w:t>preparation</w:t>
      </w:r>
      <w:r w:rsidR="002B1635" w:rsidRPr="00F51A4C">
        <w:rPr>
          <w:rFonts w:ascii="Times New Roman" w:hAnsi="Times New Roman"/>
          <w:sz w:val="24"/>
          <w:szCs w:val="24"/>
          <w:lang w:val="en-US"/>
        </w:rPr>
        <w:t>,</w:t>
      </w:r>
      <w:r w:rsidR="00343DDD" w:rsidRPr="00F51A4C">
        <w:rPr>
          <w:rFonts w:ascii="Times New Roman" w:hAnsi="Times New Roman"/>
          <w:sz w:val="24"/>
          <w:szCs w:val="24"/>
          <w:lang w:val="en-US"/>
        </w:rPr>
        <w:t xml:space="preserve"> </w:t>
      </w:r>
      <w:r w:rsidR="00C56A6C" w:rsidRPr="00F51A4C">
        <w:rPr>
          <w:rFonts w:ascii="Times New Roman" w:hAnsi="Times New Roman"/>
          <w:sz w:val="24"/>
          <w:szCs w:val="24"/>
          <w:lang w:val="en-US"/>
        </w:rPr>
        <w:t>VULCAN® XC-72</w:t>
      </w:r>
      <w:r w:rsidR="00231443" w:rsidRPr="00F51A4C">
        <w:rPr>
          <w:rFonts w:ascii="Times New Roman" w:hAnsi="Times New Roman"/>
          <w:sz w:val="24"/>
          <w:szCs w:val="24"/>
          <w:lang w:val="en-US"/>
        </w:rPr>
        <w:t xml:space="preserve"> </w:t>
      </w:r>
      <w:r w:rsidR="00ED7A88" w:rsidRPr="00F51A4C">
        <w:rPr>
          <w:rFonts w:ascii="Times New Roman" w:hAnsi="Times New Roman"/>
          <w:sz w:val="24"/>
          <w:szCs w:val="24"/>
          <w:lang w:val="en-US"/>
        </w:rPr>
        <w:t xml:space="preserve">conducting </w:t>
      </w:r>
      <w:r w:rsidR="00231443" w:rsidRPr="00F51A4C">
        <w:rPr>
          <w:rFonts w:ascii="Times New Roman" w:hAnsi="Times New Roman"/>
          <w:sz w:val="24"/>
          <w:szCs w:val="24"/>
          <w:lang w:val="en-US"/>
        </w:rPr>
        <w:t>c</w:t>
      </w:r>
      <w:r w:rsidR="00343DDD" w:rsidRPr="00F51A4C">
        <w:rPr>
          <w:rFonts w:ascii="Times New Roman" w:hAnsi="Times New Roman"/>
          <w:sz w:val="24"/>
          <w:szCs w:val="24"/>
          <w:lang w:val="en-US"/>
        </w:rPr>
        <w:t>arbon</w:t>
      </w:r>
      <w:r w:rsidR="00E11AB3" w:rsidRPr="00F51A4C">
        <w:rPr>
          <w:rFonts w:ascii="Times New Roman" w:hAnsi="Times New Roman"/>
          <w:sz w:val="24"/>
          <w:szCs w:val="24"/>
          <w:lang w:val="en-US"/>
        </w:rPr>
        <w:t xml:space="preserve"> </w:t>
      </w:r>
      <w:r w:rsidR="00231443" w:rsidRPr="00F51A4C">
        <w:rPr>
          <w:rFonts w:ascii="Times New Roman" w:hAnsi="Times New Roman"/>
          <w:sz w:val="24"/>
          <w:szCs w:val="24"/>
          <w:lang w:val="en-US"/>
        </w:rPr>
        <w:t>b</w:t>
      </w:r>
      <w:r w:rsidR="00E11AB3" w:rsidRPr="00F51A4C">
        <w:rPr>
          <w:rFonts w:ascii="Times New Roman" w:hAnsi="Times New Roman"/>
          <w:sz w:val="24"/>
          <w:szCs w:val="24"/>
          <w:lang w:val="en-US"/>
        </w:rPr>
        <w:t>lack</w:t>
      </w:r>
      <w:r w:rsidR="00C20A25" w:rsidRPr="00F51A4C">
        <w:rPr>
          <w:rFonts w:ascii="Times New Roman" w:hAnsi="Times New Roman"/>
          <w:sz w:val="24"/>
          <w:szCs w:val="24"/>
          <w:lang w:val="en-US"/>
        </w:rPr>
        <w:t xml:space="preserve"> (CB)</w:t>
      </w:r>
      <w:r w:rsidR="00E11AB3" w:rsidRPr="00F51A4C">
        <w:rPr>
          <w:rFonts w:ascii="Times New Roman" w:hAnsi="Times New Roman"/>
          <w:sz w:val="24"/>
          <w:szCs w:val="24"/>
          <w:lang w:val="en-US"/>
        </w:rPr>
        <w:t xml:space="preserve"> powder w</w:t>
      </w:r>
      <w:r w:rsidR="00343DDD" w:rsidRPr="00F51A4C">
        <w:rPr>
          <w:rFonts w:ascii="Times New Roman" w:hAnsi="Times New Roman"/>
          <w:sz w:val="24"/>
          <w:szCs w:val="24"/>
          <w:lang w:val="en-US"/>
        </w:rPr>
        <w:t>as</w:t>
      </w:r>
      <w:r w:rsidR="00E11AB3" w:rsidRPr="00F51A4C">
        <w:rPr>
          <w:rFonts w:ascii="Times New Roman" w:hAnsi="Times New Roman"/>
          <w:sz w:val="24"/>
          <w:szCs w:val="24"/>
          <w:lang w:val="en-US"/>
        </w:rPr>
        <w:t xml:space="preserve"> provided by CABOT</w:t>
      </w:r>
      <w:r w:rsidR="002B1635" w:rsidRPr="00F51A4C">
        <w:rPr>
          <w:rFonts w:ascii="Times New Roman" w:hAnsi="Times New Roman"/>
          <w:sz w:val="24"/>
          <w:szCs w:val="24"/>
          <w:lang w:val="en-US"/>
        </w:rPr>
        <w:t>,</w:t>
      </w:r>
      <w:r w:rsidR="00784A2C" w:rsidRPr="00F51A4C">
        <w:rPr>
          <w:rFonts w:ascii="Times New Roman" w:hAnsi="Times New Roman"/>
          <w:sz w:val="24"/>
          <w:szCs w:val="24"/>
          <w:lang w:val="en-US"/>
        </w:rPr>
        <w:t xml:space="preserve"> and the Polyethylene Terephthalate (PET) substrates were obtained by </w:t>
      </w:r>
      <w:r w:rsidR="00231443" w:rsidRPr="00F51A4C">
        <w:rPr>
          <w:rFonts w:ascii="Times New Roman" w:hAnsi="Times New Roman"/>
          <w:sz w:val="24"/>
          <w:szCs w:val="24"/>
          <w:lang w:val="en-US"/>
        </w:rPr>
        <w:t>reu</w:t>
      </w:r>
      <w:r w:rsidR="00452923" w:rsidRPr="00F51A4C">
        <w:rPr>
          <w:rFonts w:ascii="Times New Roman" w:hAnsi="Times New Roman"/>
          <w:sz w:val="24"/>
          <w:szCs w:val="24"/>
          <w:lang w:val="en-US"/>
        </w:rPr>
        <w:t>sing</w:t>
      </w:r>
      <w:r w:rsidR="00784A2C" w:rsidRPr="00F51A4C">
        <w:rPr>
          <w:rFonts w:ascii="Times New Roman" w:hAnsi="Times New Roman"/>
          <w:sz w:val="24"/>
          <w:szCs w:val="24"/>
          <w:lang w:val="en-US"/>
        </w:rPr>
        <w:t xml:space="preserve"> </w:t>
      </w:r>
      <w:r w:rsidR="007876B0" w:rsidRPr="00F51A4C">
        <w:rPr>
          <w:rFonts w:ascii="Times New Roman" w:hAnsi="Times New Roman"/>
          <w:sz w:val="24"/>
          <w:szCs w:val="24"/>
          <w:lang w:val="en-US"/>
        </w:rPr>
        <w:t xml:space="preserve">different </w:t>
      </w:r>
      <w:r w:rsidR="005B65F3" w:rsidRPr="00F51A4C">
        <w:rPr>
          <w:rFonts w:ascii="Times New Roman" w:hAnsi="Times New Roman"/>
          <w:sz w:val="24"/>
          <w:szCs w:val="24"/>
          <w:lang w:val="en-US"/>
        </w:rPr>
        <w:t xml:space="preserve">beverage </w:t>
      </w:r>
      <w:r w:rsidR="00784A2C" w:rsidRPr="00F51A4C">
        <w:rPr>
          <w:rFonts w:ascii="Times New Roman" w:hAnsi="Times New Roman"/>
          <w:sz w:val="24"/>
          <w:szCs w:val="24"/>
          <w:lang w:val="en-US"/>
        </w:rPr>
        <w:t>bottles</w:t>
      </w:r>
      <w:r w:rsidR="007876B0" w:rsidRPr="00F51A4C">
        <w:rPr>
          <w:rFonts w:ascii="Times New Roman" w:hAnsi="Times New Roman"/>
          <w:sz w:val="24"/>
          <w:szCs w:val="24"/>
          <w:lang w:val="en-US"/>
        </w:rPr>
        <w:t>.</w:t>
      </w:r>
    </w:p>
    <w:p w14:paraId="67F318A9" w14:textId="14A6C21C" w:rsidR="00160B61" w:rsidRPr="00F51A4C" w:rsidRDefault="00160B61" w:rsidP="00160B61">
      <w:pPr>
        <w:rPr>
          <w:rFonts w:ascii="Times New Roman" w:hAnsi="Times New Roman"/>
          <w:i/>
          <w:iCs/>
          <w:sz w:val="24"/>
          <w:szCs w:val="24"/>
          <w:lang w:val="en-US"/>
        </w:rPr>
      </w:pPr>
      <w:r w:rsidRPr="00F51A4C">
        <w:rPr>
          <w:rFonts w:ascii="Times New Roman" w:hAnsi="Times New Roman"/>
          <w:i/>
          <w:iCs/>
          <w:sz w:val="24"/>
          <w:szCs w:val="24"/>
          <w:lang w:val="en-US"/>
        </w:rPr>
        <w:t>2.2. Apparatus</w:t>
      </w:r>
    </w:p>
    <w:p w14:paraId="3D93D70D" w14:textId="09ACC2C9" w:rsidR="00DE6B8F" w:rsidRPr="00F51A4C" w:rsidRDefault="001C7EF5" w:rsidP="005419BA">
      <w:pPr>
        <w:spacing w:after="0" w:line="360" w:lineRule="auto"/>
        <w:jc w:val="both"/>
        <w:rPr>
          <w:rFonts w:ascii="Times New Roman" w:hAnsi="Times New Roman"/>
          <w:sz w:val="24"/>
          <w:szCs w:val="24"/>
          <w:lang w:val="en-US"/>
        </w:rPr>
      </w:pPr>
      <w:r w:rsidRPr="00F51A4C">
        <w:rPr>
          <w:rFonts w:ascii="Times New Roman" w:hAnsi="Times New Roman"/>
          <w:sz w:val="24"/>
          <w:szCs w:val="24"/>
          <w:lang w:val="en-US"/>
        </w:rPr>
        <w:tab/>
        <w:t xml:space="preserve">The </w:t>
      </w:r>
      <w:r w:rsidR="005D7823" w:rsidRPr="00F51A4C">
        <w:rPr>
          <w:rFonts w:ascii="Times New Roman" w:hAnsi="Times New Roman"/>
          <w:sz w:val="24"/>
          <w:szCs w:val="24"/>
          <w:lang w:val="en-US"/>
        </w:rPr>
        <w:t>CB-</w:t>
      </w:r>
      <w:r w:rsidR="00B17A89" w:rsidRPr="00F51A4C">
        <w:rPr>
          <w:rFonts w:ascii="Times New Roman" w:hAnsi="Times New Roman"/>
          <w:sz w:val="24"/>
          <w:szCs w:val="24"/>
          <w:lang w:val="en-US"/>
        </w:rPr>
        <w:t xml:space="preserve">based </w:t>
      </w:r>
      <w:r w:rsidRPr="00F51A4C">
        <w:rPr>
          <w:rFonts w:ascii="Times New Roman" w:hAnsi="Times New Roman"/>
          <w:sz w:val="24"/>
          <w:szCs w:val="24"/>
          <w:lang w:val="en-US"/>
        </w:rPr>
        <w:t xml:space="preserve">electrodes were elaborated and assembled </w:t>
      </w:r>
      <w:r w:rsidR="002B1635" w:rsidRPr="00F51A4C">
        <w:rPr>
          <w:rFonts w:ascii="Times New Roman" w:hAnsi="Times New Roman"/>
          <w:sz w:val="24"/>
          <w:szCs w:val="24"/>
          <w:lang w:val="en-US"/>
        </w:rPr>
        <w:t xml:space="preserve">with the </w:t>
      </w:r>
      <w:r w:rsidRPr="00F51A4C">
        <w:rPr>
          <w:rFonts w:ascii="Times New Roman" w:hAnsi="Times New Roman"/>
          <w:sz w:val="24"/>
          <w:szCs w:val="24"/>
          <w:lang w:val="en-US"/>
        </w:rPr>
        <w:t>aid</w:t>
      </w:r>
      <w:r w:rsidR="002B1635" w:rsidRPr="00F51A4C">
        <w:rPr>
          <w:rFonts w:ascii="Times New Roman" w:hAnsi="Times New Roman"/>
          <w:sz w:val="24"/>
          <w:szCs w:val="24"/>
          <w:lang w:val="en-US"/>
        </w:rPr>
        <w:t xml:space="preserve"> of</w:t>
      </w:r>
      <w:r w:rsidR="008F0555" w:rsidRPr="00F51A4C">
        <w:rPr>
          <w:rFonts w:ascii="Times New Roman" w:hAnsi="Times New Roman"/>
          <w:sz w:val="24"/>
          <w:szCs w:val="24"/>
          <w:lang w:val="en-US"/>
        </w:rPr>
        <w:t xml:space="preserve"> </w:t>
      </w:r>
      <w:r w:rsidRPr="00F51A4C">
        <w:rPr>
          <w:rFonts w:ascii="Times New Roman" w:hAnsi="Times New Roman"/>
          <w:sz w:val="24"/>
          <w:szCs w:val="24"/>
          <w:lang w:val="en-US"/>
        </w:rPr>
        <w:t xml:space="preserve">Silhouette </w:t>
      </w:r>
      <w:r w:rsidR="00E257E8" w:rsidRPr="00F51A4C">
        <w:rPr>
          <w:rFonts w:ascii="Times New Roman" w:hAnsi="Times New Roman"/>
          <w:sz w:val="24"/>
          <w:szCs w:val="24"/>
          <w:lang w:val="en-US"/>
        </w:rPr>
        <w:t>Studio 4.</w:t>
      </w:r>
      <w:r w:rsidR="00CE3C92" w:rsidRPr="00F51A4C">
        <w:rPr>
          <w:rFonts w:ascii="Times New Roman" w:hAnsi="Times New Roman"/>
          <w:sz w:val="24"/>
          <w:szCs w:val="24"/>
          <w:lang w:val="en-US"/>
        </w:rPr>
        <w:t>4</w:t>
      </w:r>
      <w:r w:rsidR="00A373C0" w:rsidRPr="00F51A4C">
        <w:rPr>
          <w:rFonts w:ascii="Times New Roman" w:hAnsi="Times New Roman" w:cs="Times New Roman"/>
          <w:sz w:val="24"/>
          <w:szCs w:val="24"/>
          <w:lang w:val="en-US"/>
        </w:rPr>
        <w:t>®</w:t>
      </w:r>
      <w:r w:rsidR="005443E8" w:rsidRPr="00F51A4C">
        <w:rPr>
          <w:rFonts w:ascii="Times New Roman" w:hAnsi="Times New Roman"/>
          <w:sz w:val="24"/>
          <w:szCs w:val="24"/>
          <w:lang w:val="en-US"/>
        </w:rPr>
        <w:t xml:space="preserve"> (Silhouette, Brazil)</w:t>
      </w:r>
      <w:r w:rsidR="002B1635" w:rsidRPr="00F51A4C">
        <w:rPr>
          <w:rFonts w:ascii="Times New Roman" w:hAnsi="Times New Roman"/>
          <w:sz w:val="24"/>
          <w:szCs w:val="24"/>
          <w:lang w:val="en-US"/>
        </w:rPr>
        <w:t xml:space="preserve"> software</w:t>
      </w:r>
      <w:r w:rsidR="00E257E8" w:rsidRPr="00F51A4C">
        <w:rPr>
          <w:rFonts w:ascii="Times New Roman" w:hAnsi="Times New Roman"/>
          <w:sz w:val="24"/>
          <w:szCs w:val="24"/>
          <w:lang w:val="en-US"/>
        </w:rPr>
        <w:t xml:space="preserve">, </w:t>
      </w:r>
      <w:r w:rsidR="008F0555" w:rsidRPr="00F51A4C">
        <w:rPr>
          <w:rFonts w:ascii="Times New Roman" w:hAnsi="Times New Roman"/>
          <w:sz w:val="24"/>
          <w:szCs w:val="24"/>
          <w:lang w:val="en-US"/>
        </w:rPr>
        <w:t>used</w:t>
      </w:r>
      <w:r w:rsidR="00E257E8" w:rsidRPr="00F51A4C">
        <w:rPr>
          <w:rFonts w:ascii="Times New Roman" w:hAnsi="Times New Roman"/>
          <w:sz w:val="24"/>
          <w:szCs w:val="24"/>
          <w:lang w:val="en-US"/>
        </w:rPr>
        <w:t xml:space="preserve"> to elaborate </w:t>
      </w:r>
      <w:r w:rsidR="00631BA3" w:rsidRPr="00F51A4C">
        <w:rPr>
          <w:rFonts w:ascii="Times New Roman" w:hAnsi="Times New Roman"/>
          <w:sz w:val="24"/>
          <w:szCs w:val="24"/>
          <w:lang w:val="en-US"/>
        </w:rPr>
        <w:t xml:space="preserve">the </w:t>
      </w:r>
      <w:r w:rsidR="00E257E8" w:rsidRPr="00F51A4C">
        <w:rPr>
          <w:rFonts w:ascii="Times New Roman" w:hAnsi="Times New Roman"/>
          <w:sz w:val="24"/>
          <w:szCs w:val="24"/>
          <w:lang w:val="en-US"/>
        </w:rPr>
        <w:t xml:space="preserve">capacitor mask </w:t>
      </w:r>
      <w:r w:rsidR="00C23B83" w:rsidRPr="00F51A4C">
        <w:rPr>
          <w:rFonts w:ascii="Times New Roman" w:hAnsi="Times New Roman"/>
          <w:sz w:val="24"/>
          <w:szCs w:val="24"/>
          <w:lang w:val="en-US"/>
        </w:rPr>
        <w:t>design,</w:t>
      </w:r>
      <w:r w:rsidR="00E257E8" w:rsidRPr="00F51A4C">
        <w:rPr>
          <w:rFonts w:ascii="Times New Roman" w:hAnsi="Times New Roman"/>
          <w:sz w:val="24"/>
          <w:szCs w:val="24"/>
          <w:lang w:val="en-US"/>
        </w:rPr>
        <w:t xml:space="preserve"> and command the Silhouette Cameo 3</w:t>
      </w:r>
      <w:r w:rsidR="00A373C0" w:rsidRPr="00F51A4C">
        <w:rPr>
          <w:rFonts w:ascii="Times New Roman" w:hAnsi="Times New Roman" w:cs="Times New Roman"/>
          <w:sz w:val="24"/>
          <w:szCs w:val="24"/>
          <w:lang w:val="en-US"/>
        </w:rPr>
        <w:t>®</w:t>
      </w:r>
      <w:r w:rsidR="00E257E8" w:rsidRPr="00F51A4C">
        <w:rPr>
          <w:rFonts w:ascii="Times New Roman" w:hAnsi="Times New Roman"/>
          <w:sz w:val="24"/>
          <w:szCs w:val="24"/>
          <w:lang w:val="en-US"/>
        </w:rPr>
        <w:t xml:space="preserve"> cutting </w:t>
      </w:r>
      <w:r w:rsidR="00A373C0" w:rsidRPr="00F51A4C">
        <w:rPr>
          <w:rFonts w:ascii="Times New Roman" w:hAnsi="Times New Roman"/>
          <w:sz w:val="24"/>
          <w:szCs w:val="24"/>
          <w:lang w:val="en-US"/>
        </w:rPr>
        <w:t xml:space="preserve">machine </w:t>
      </w:r>
      <w:r w:rsidR="005443E8" w:rsidRPr="00F51A4C">
        <w:rPr>
          <w:rFonts w:ascii="Times New Roman" w:hAnsi="Times New Roman"/>
          <w:sz w:val="24"/>
          <w:szCs w:val="24"/>
          <w:lang w:val="en-US"/>
        </w:rPr>
        <w:t xml:space="preserve">(Silhouette, Brazil). </w:t>
      </w:r>
      <w:r w:rsidR="005D7823" w:rsidRPr="00F51A4C">
        <w:rPr>
          <w:rFonts w:ascii="Times New Roman" w:hAnsi="Times New Roman"/>
          <w:sz w:val="24"/>
          <w:szCs w:val="24"/>
          <w:lang w:val="en-US"/>
        </w:rPr>
        <w:t>F</w:t>
      </w:r>
      <w:r w:rsidR="00D312EA" w:rsidRPr="00F51A4C">
        <w:rPr>
          <w:rFonts w:ascii="Times New Roman" w:hAnsi="Times New Roman"/>
          <w:sz w:val="24"/>
          <w:szCs w:val="24"/>
          <w:lang w:val="en-US"/>
        </w:rPr>
        <w:t xml:space="preserve">or </w:t>
      </w:r>
      <w:r w:rsidR="005D7823" w:rsidRPr="00F51A4C">
        <w:rPr>
          <w:rFonts w:ascii="Times New Roman" w:hAnsi="Times New Roman"/>
          <w:sz w:val="24"/>
          <w:szCs w:val="24"/>
          <w:lang w:val="en-US"/>
        </w:rPr>
        <w:t xml:space="preserve">the </w:t>
      </w:r>
      <w:r w:rsidR="00D312EA" w:rsidRPr="00F51A4C">
        <w:rPr>
          <w:rFonts w:ascii="Times New Roman" w:hAnsi="Times New Roman"/>
          <w:sz w:val="24"/>
          <w:szCs w:val="24"/>
          <w:lang w:val="en-US"/>
        </w:rPr>
        <w:t>ink preparation</w:t>
      </w:r>
      <w:r w:rsidR="00631BA3" w:rsidRPr="00F51A4C">
        <w:rPr>
          <w:rFonts w:ascii="Times New Roman" w:hAnsi="Times New Roman"/>
          <w:sz w:val="24"/>
          <w:szCs w:val="24"/>
          <w:lang w:val="en-US"/>
        </w:rPr>
        <w:t>,</w:t>
      </w:r>
      <w:r w:rsidR="00D312EA" w:rsidRPr="00F51A4C">
        <w:rPr>
          <w:rFonts w:ascii="Times New Roman" w:hAnsi="Times New Roman"/>
          <w:sz w:val="24"/>
          <w:szCs w:val="24"/>
          <w:lang w:val="en-US"/>
        </w:rPr>
        <w:t xml:space="preserve"> a magnetic </w:t>
      </w:r>
      <w:r w:rsidR="00E5197A" w:rsidRPr="00F51A4C">
        <w:rPr>
          <w:rFonts w:ascii="Times New Roman" w:hAnsi="Times New Roman"/>
          <w:sz w:val="24"/>
          <w:szCs w:val="24"/>
          <w:lang w:val="en-US"/>
        </w:rPr>
        <w:t>stirrer</w:t>
      </w:r>
      <w:r w:rsidR="00D312EA" w:rsidRPr="00F51A4C">
        <w:rPr>
          <w:rFonts w:ascii="Times New Roman" w:hAnsi="Times New Roman"/>
          <w:sz w:val="24"/>
          <w:szCs w:val="24"/>
          <w:lang w:val="en-US"/>
        </w:rPr>
        <w:t xml:space="preserve"> and heater</w:t>
      </w:r>
      <w:r w:rsidR="0020573F" w:rsidRPr="00F51A4C">
        <w:rPr>
          <w:rFonts w:ascii="Times New Roman" w:hAnsi="Times New Roman"/>
          <w:sz w:val="24"/>
          <w:szCs w:val="24"/>
          <w:lang w:val="en-US"/>
        </w:rPr>
        <w:t xml:space="preserve"> (</w:t>
      </w:r>
      <w:proofErr w:type="spellStart"/>
      <w:r w:rsidR="0020573F" w:rsidRPr="00F51A4C">
        <w:rPr>
          <w:rFonts w:ascii="Times New Roman" w:hAnsi="Times New Roman"/>
          <w:sz w:val="24"/>
          <w:szCs w:val="24"/>
          <w:lang w:val="en-US"/>
        </w:rPr>
        <w:t>Biomixer</w:t>
      </w:r>
      <w:proofErr w:type="spellEnd"/>
      <w:r w:rsidR="0020573F" w:rsidRPr="00F51A4C">
        <w:rPr>
          <w:rFonts w:ascii="Times New Roman" w:hAnsi="Times New Roman"/>
          <w:sz w:val="24"/>
          <w:szCs w:val="24"/>
          <w:lang w:val="en-US"/>
        </w:rPr>
        <w:t xml:space="preserve"> AM-10)</w:t>
      </w:r>
      <w:r w:rsidR="008F0555" w:rsidRPr="00F51A4C">
        <w:rPr>
          <w:rFonts w:ascii="Times New Roman" w:hAnsi="Times New Roman"/>
          <w:sz w:val="24"/>
          <w:szCs w:val="24"/>
          <w:lang w:val="en-US"/>
        </w:rPr>
        <w:t>,</w:t>
      </w:r>
      <w:r w:rsidR="00D312EA" w:rsidRPr="00F51A4C">
        <w:rPr>
          <w:rFonts w:ascii="Times New Roman" w:hAnsi="Times New Roman"/>
          <w:sz w:val="24"/>
          <w:szCs w:val="24"/>
          <w:lang w:val="en-US"/>
        </w:rPr>
        <w:t xml:space="preserve"> </w:t>
      </w:r>
      <w:r w:rsidR="002B47FE" w:rsidRPr="00F51A4C">
        <w:rPr>
          <w:rFonts w:ascii="Times New Roman" w:hAnsi="Times New Roman"/>
          <w:sz w:val="24"/>
          <w:szCs w:val="24"/>
          <w:lang w:val="en-US"/>
        </w:rPr>
        <w:t xml:space="preserve">and an </w:t>
      </w:r>
      <w:r w:rsidR="005D0E8F" w:rsidRPr="00F51A4C">
        <w:rPr>
          <w:rFonts w:ascii="Times New Roman" w:hAnsi="Times New Roman"/>
          <w:sz w:val="24"/>
          <w:szCs w:val="24"/>
          <w:lang w:val="en-US"/>
        </w:rPr>
        <w:t>ultrasonic bath purchased from (</w:t>
      </w:r>
      <w:proofErr w:type="spellStart"/>
      <w:r w:rsidR="005D0E8F" w:rsidRPr="00F51A4C">
        <w:rPr>
          <w:rFonts w:ascii="Times New Roman" w:hAnsi="Times New Roman"/>
          <w:sz w:val="24"/>
          <w:szCs w:val="24"/>
          <w:lang w:val="en-US"/>
        </w:rPr>
        <w:t>Cristófoli</w:t>
      </w:r>
      <w:proofErr w:type="spellEnd"/>
      <w:r w:rsidR="005D0E8F" w:rsidRPr="00F51A4C">
        <w:rPr>
          <w:rFonts w:ascii="Times New Roman" w:hAnsi="Times New Roman"/>
          <w:sz w:val="24"/>
          <w:szCs w:val="24"/>
          <w:lang w:val="en-US"/>
        </w:rPr>
        <w:t>,</w:t>
      </w:r>
      <w:r w:rsidR="000510CB" w:rsidRPr="00F51A4C">
        <w:rPr>
          <w:rFonts w:ascii="Times New Roman" w:hAnsi="Times New Roman"/>
          <w:sz w:val="24"/>
          <w:szCs w:val="24"/>
          <w:lang w:val="en-US"/>
        </w:rPr>
        <w:t xml:space="preserve"> </w:t>
      </w:r>
      <w:r w:rsidR="005D0E8F" w:rsidRPr="00F51A4C">
        <w:rPr>
          <w:rFonts w:ascii="Times New Roman" w:hAnsi="Times New Roman"/>
          <w:sz w:val="24"/>
          <w:szCs w:val="24"/>
          <w:lang w:val="en-US"/>
        </w:rPr>
        <w:t>Brazil)</w:t>
      </w:r>
      <w:r w:rsidR="002B47FE" w:rsidRPr="00F51A4C">
        <w:rPr>
          <w:rFonts w:ascii="Times New Roman" w:hAnsi="Times New Roman"/>
          <w:sz w:val="24"/>
          <w:szCs w:val="24"/>
          <w:lang w:val="en-US"/>
        </w:rPr>
        <w:t xml:space="preserve"> were used</w:t>
      </w:r>
      <w:r w:rsidR="005D0E8F" w:rsidRPr="00F51A4C">
        <w:rPr>
          <w:rFonts w:ascii="Times New Roman" w:hAnsi="Times New Roman"/>
          <w:sz w:val="24"/>
          <w:szCs w:val="24"/>
          <w:lang w:val="en-US"/>
        </w:rPr>
        <w:t>.</w:t>
      </w:r>
    </w:p>
    <w:p w14:paraId="1F29548A" w14:textId="7A6777B8" w:rsidR="00727151" w:rsidRPr="00F51A4C" w:rsidRDefault="008F0555" w:rsidP="005419BA">
      <w:pPr>
        <w:spacing w:after="200" w:line="360" w:lineRule="auto"/>
        <w:ind w:firstLine="708"/>
        <w:jc w:val="both"/>
        <w:rPr>
          <w:rFonts w:ascii="Times New Roman" w:hAnsi="Times New Roman"/>
          <w:sz w:val="24"/>
          <w:szCs w:val="24"/>
          <w:lang w:val="en-US"/>
        </w:rPr>
      </w:pPr>
      <w:r w:rsidRPr="00F51A4C">
        <w:rPr>
          <w:rFonts w:ascii="Times New Roman" w:hAnsi="Times New Roman"/>
          <w:sz w:val="24"/>
          <w:szCs w:val="24"/>
          <w:lang w:val="en-US"/>
        </w:rPr>
        <w:t xml:space="preserve">The </w:t>
      </w:r>
      <w:r w:rsidR="00631BA3" w:rsidRPr="00F51A4C">
        <w:rPr>
          <w:rFonts w:ascii="Times New Roman" w:hAnsi="Times New Roman"/>
          <w:sz w:val="24"/>
          <w:szCs w:val="24"/>
          <w:lang w:val="en-US"/>
        </w:rPr>
        <w:t>e</w:t>
      </w:r>
      <w:r w:rsidR="00A72EE7" w:rsidRPr="00F51A4C">
        <w:rPr>
          <w:rFonts w:ascii="Times New Roman" w:hAnsi="Times New Roman"/>
          <w:sz w:val="24"/>
          <w:szCs w:val="24"/>
          <w:lang w:val="en-US"/>
        </w:rPr>
        <w:t xml:space="preserve">lectrochemical characterizations </w:t>
      </w:r>
      <w:r w:rsidR="00341C6E" w:rsidRPr="00F51A4C">
        <w:rPr>
          <w:rFonts w:ascii="Times New Roman" w:hAnsi="Times New Roman"/>
          <w:sz w:val="24"/>
          <w:szCs w:val="24"/>
          <w:lang w:val="en-US"/>
        </w:rPr>
        <w:t>were</w:t>
      </w:r>
      <w:r w:rsidR="00A72EE7" w:rsidRPr="00F51A4C">
        <w:rPr>
          <w:rFonts w:ascii="Times New Roman" w:hAnsi="Times New Roman"/>
          <w:sz w:val="24"/>
          <w:szCs w:val="24"/>
          <w:lang w:val="en-US"/>
        </w:rPr>
        <w:t xml:space="preserve"> performed in a </w:t>
      </w:r>
      <w:proofErr w:type="spellStart"/>
      <w:r w:rsidR="00A72EE7" w:rsidRPr="00F51A4C">
        <w:rPr>
          <w:rFonts w:ascii="Times New Roman" w:hAnsi="Times New Roman"/>
          <w:sz w:val="24"/>
          <w:szCs w:val="24"/>
          <w:lang w:val="en-US"/>
        </w:rPr>
        <w:t>Potentiostat</w:t>
      </w:r>
      <w:proofErr w:type="spellEnd"/>
      <w:r w:rsidR="00A72EE7" w:rsidRPr="00F51A4C">
        <w:rPr>
          <w:rFonts w:ascii="Times New Roman" w:hAnsi="Times New Roman"/>
          <w:sz w:val="24"/>
          <w:szCs w:val="24"/>
          <w:lang w:val="en-US"/>
        </w:rPr>
        <w:t>/</w:t>
      </w:r>
      <w:proofErr w:type="spellStart"/>
      <w:r w:rsidR="00A72EE7" w:rsidRPr="00F51A4C">
        <w:rPr>
          <w:rFonts w:ascii="Times New Roman" w:hAnsi="Times New Roman"/>
          <w:sz w:val="24"/>
          <w:szCs w:val="24"/>
          <w:lang w:val="en-US"/>
        </w:rPr>
        <w:t>Galvanostat</w:t>
      </w:r>
      <w:proofErr w:type="spellEnd"/>
      <w:r w:rsidR="00A72EE7" w:rsidRPr="00F51A4C">
        <w:rPr>
          <w:rFonts w:ascii="Times New Roman" w:hAnsi="Times New Roman"/>
          <w:sz w:val="24"/>
          <w:szCs w:val="24"/>
          <w:lang w:val="en-US"/>
        </w:rPr>
        <w:t xml:space="preserve"> (</w:t>
      </w:r>
      <w:proofErr w:type="spellStart"/>
      <w:r w:rsidR="00A72EE7" w:rsidRPr="00F51A4C">
        <w:rPr>
          <w:rFonts w:ascii="Times New Roman" w:hAnsi="Times New Roman"/>
          <w:sz w:val="24"/>
          <w:szCs w:val="24"/>
          <w:lang w:val="en-US"/>
        </w:rPr>
        <w:t>Metrohm</w:t>
      </w:r>
      <w:proofErr w:type="spellEnd"/>
      <w:r w:rsidR="00A72EE7" w:rsidRPr="00F51A4C">
        <w:rPr>
          <w:rFonts w:ascii="Times New Roman" w:hAnsi="Times New Roman"/>
          <w:sz w:val="24"/>
          <w:szCs w:val="24"/>
          <w:lang w:val="en-US"/>
        </w:rPr>
        <w:t xml:space="preserve">, </w:t>
      </w:r>
      <w:proofErr w:type="spellStart"/>
      <w:r w:rsidR="00A72EE7" w:rsidRPr="00F51A4C">
        <w:rPr>
          <w:rFonts w:ascii="Times New Roman" w:hAnsi="Times New Roman"/>
          <w:sz w:val="24"/>
          <w:szCs w:val="24"/>
          <w:lang w:val="en-US"/>
        </w:rPr>
        <w:t>Autolab</w:t>
      </w:r>
      <w:proofErr w:type="spellEnd"/>
      <w:r w:rsidR="00A72EE7" w:rsidRPr="00F51A4C">
        <w:rPr>
          <w:rFonts w:ascii="Times New Roman" w:hAnsi="Times New Roman"/>
          <w:sz w:val="24"/>
          <w:szCs w:val="24"/>
          <w:lang w:val="en-US"/>
        </w:rPr>
        <w:t xml:space="preserve">/PGSTAT204) with </w:t>
      </w:r>
      <w:r w:rsidR="00341C6E" w:rsidRPr="00F51A4C">
        <w:rPr>
          <w:rFonts w:ascii="Times New Roman" w:hAnsi="Times New Roman"/>
          <w:sz w:val="24"/>
          <w:szCs w:val="24"/>
          <w:lang w:val="en-US"/>
        </w:rPr>
        <w:t>an</w:t>
      </w:r>
      <w:r w:rsidR="00A72EE7" w:rsidRPr="00F51A4C">
        <w:rPr>
          <w:rFonts w:ascii="Times New Roman" w:hAnsi="Times New Roman"/>
          <w:sz w:val="24"/>
          <w:szCs w:val="24"/>
          <w:lang w:val="en-US"/>
        </w:rPr>
        <w:t xml:space="preserve"> expansion module for Electrochemical Impedance Spectroscopy (EIS) FRA32M</w:t>
      </w:r>
      <w:r w:rsidR="005915DC" w:rsidRPr="00F51A4C">
        <w:rPr>
          <w:rFonts w:ascii="Times New Roman" w:hAnsi="Times New Roman"/>
          <w:sz w:val="24"/>
          <w:szCs w:val="24"/>
          <w:lang w:val="en-US"/>
        </w:rPr>
        <w:t xml:space="preserve"> performance</w:t>
      </w:r>
      <w:r w:rsidR="002C657E" w:rsidRPr="00F51A4C">
        <w:rPr>
          <w:rFonts w:ascii="Times New Roman" w:hAnsi="Times New Roman"/>
          <w:sz w:val="24"/>
          <w:szCs w:val="24"/>
          <w:lang w:val="en-US"/>
        </w:rPr>
        <w:t>.</w:t>
      </w:r>
      <w:r w:rsidR="00B17A89" w:rsidRPr="00F51A4C">
        <w:rPr>
          <w:rFonts w:ascii="Times New Roman" w:hAnsi="Times New Roman"/>
          <w:sz w:val="24"/>
          <w:szCs w:val="24"/>
          <w:lang w:val="en-US"/>
        </w:rPr>
        <w:t xml:space="preserve"> </w:t>
      </w:r>
      <w:r w:rsidR="002C657E" w:rsidRPr="00F51A4C">
        <w:rPr>
          <w:rFonts w:ascii="Times New Roman" w:hAnsi="Times New Roman"/>
          <w:sz w:val="24"/>
          <w:szCs w:val="24"/>
          <w:lang w:val="en-US"/>
        </w:rPr>
        <w:t>M</w:t>
      </w:r>
      <w:r w:rsidR="00B17A89" w:rsidRPr="00F51A4C">
        <w:rPr>
          <w:rFonts w:ascii="Times New Roman" w:hAnsi="Times New Roman"/>
          <w:sz w:val="24"/>
          <w:szCs w:val="24"/>
          <w:lang w:val="en-US"/>
        </w:rPr>
        <w:t xml:space="preserve">anaged by NOVA 2.1.4 </w:t>
      </w:r>
      <w:r w:rsidR="00446391" w:rsidRPr="00F51A4C">
        <w:rPr>
          <w:rFonts w:ascii="Times New Roman" w:hAnsi="Times New Roman"/>
          <w:sz w:val="24"/>
          <w:szCs w:val="24"/>
          <w:lang w:val="en-US"/>
        </w:rPr>
        <w:t>s</w:t>
      </w:r>
      <w:r w:rsidR="00B17A89" w:rsidRPr="00F51A4C">
        <w:rPr>
          <w:rFonts w:ascii="Times New Roman" w:hAnsi="Times New Roman"/>
          <w:sz w:val="24"/>
          <w:szCs w:val="24"/>
          <w:lang w:val="en-US"/>
        </w:rPr>
        <w:t>oftware</w:t>
      </w:r>
      <w:r w:rsidR="002C657E" w:rsidRPr="00F51A4C">
        <w:rPr>
          <w:rFonts w:ascii="Times New Roman" w:hAnsi="Times New Roman"/>
          <w:sz w:val="24"/>
          <w:szCs w:val="24"/>
          <w:lang w:val="en-US"/>
        </w:rPr>
        <w:t xml:space="preserve">, at </w:t>
      </w:r>
      <w:r w:rsidR="00446391" w:rsidRPr="00F51A4C">
        <w:rPr>
          <w:rFonts w:ascii="Times New Roman" w:hAnsi="Times New Roman"/>
          <w:sz w:val="24"/>
          <w:szCs w:val="24"/>
          <w:lang w:val="en-US"/>
        </w:rPr>
        <w:t>the</w:t>
      </w:r>
      <w:r w:rsidR="00D248F9" w:rsidRPr="00F51A4C">
        <w:rPr>
          <w:rFonts w:ascii="Times New Roman" w:hAnsi="Times New Roman"/>
          <w:sz w:val="24"/>
          <w:szCs w:val="24"/>
          <w:lang w:val="en-US"/>
        </w:rPr>
        <w:t xml:space="preserve"> open circuit</w:t>
      </w:r>
      <w:r w:rsidR="00714819" w:rsidRPr="00F51A4C">
        <w:rPr>
          <w:rFonts w:ascii="Times New Roman" w:hAnsi="Times New Roman"/>
          <w:sz w:val="24"/>
          <w:szCs w:val="24"/>
          <w:lang w:val="en-US"/>
        </w:rPr>
        <w:t xml:space="preserve"> potential (OCP) with sine wave type, </w:t>
      </w:r>
      <w:r w:rsidR="00446391" w:rsidRPr="00F51A4C">
        <w:rPr>
          <w:rFonts w:ascii="Times New Roman" w:hAnsi="Times New Roman"/>
          <w:sz w:val="24"/>
          <w:szCs w:val="24"/>
          <w:lang w:val="en-US"/>
        </w:rPr>
        <w:t>10 mV</w:t>
      </w:r>
      <w:r w:rsidR="00714819" w:rsidRPr="00F51A4C">
        <w:rPr>
          <w:rFonts w:ascii="Times New Roman" w:hAnsi="Times New Roman"/>
          <w:sz w:val="24"/>
          <w:szCs w:val="24"/>
          <w:lang w:val="en-US"/>
        </w:rPr>
        <w:t xml:space="preserve"> amplitude</w:t>
      </w:r>
      <w:r w:rsidR="00446391" w:rsidRPr="00F51A4C">
        <w:rPr>
          <w:rFonts w:ascii="Times New Roman" w:hAnsi="Times New Roman"/>
          <w:sz w:val="24"/>
          <w:szCs w:val="24"/>
          <w:lang w:val="en-US"/>
        </w:rPr>
        <w:t xml:space="preserve">, in the frequency range of </w:t>
      </w:r>
      <w:r w:rsidR="0080705B" w:rsidRPr="00F51A4C">
        <w:rPr>
          <w:rFonts w:ascii="Times New Roman" w:hAnsi="Times New Roman"/>
          <w:sz w:val="24"/>
          <w:szCs w:val="24"/>
          <w:lang w:val="en-US"/>
        </w:rPr>
        <w:t xml:space="preserve">0.1 MHz </w:t>
      </w:r>
      <w:r w:rsidR="00C74DA0" w:rsidRPr="00F51A4C">
        <w:rPr>
          <w:rFonts w:ascii="Times New Roman" w:hAnsi="Times New Roman"/>
          <w:sz w:val="24"/>
          <w:szCs w:val="24"/>
          <w:lang w:val="en-US"/>
        </w:rPr>
        <w:t xml:space="preserve">to </w:t>
      </w:r>
      <w:r w:rsidR="00073224" w:rsidRPr="00F51A4C">
        <w:rPr>
          <w:rFonts w:ascii="Times New Roman" w:hAnsi="Times New Roman"/>
          <w:sz w:val="24"/>
          <w:szCs w:val="24"/>
          <w:lang w:val="en-US"/>
        </w:rPr>
        <w:t>10</w:t>
      </w:r>
      <w:r w:rsidR="00501EBB" w:rsidRPr="00F51A4C">
        <w:rPr>
          <w:rFonts w:ascii="Times New Roman" w:hAnsi="Times New Roman"/>
          <w:sz w:val="24"/>
          <w:szCs w:val="24"/>
          <w:lang w:val="en-US"/>
        </w:rPr>
        <w:t xml:space="preserve"> </w:t>
      </w:r>
      <w:proofErr w:type="spellStart"/>
      <w:r w:rsidR="00073224" w:rsidRPr="00F51A4C">
        <w:rPr>
          <w:rFonts w:ascii="Times New Roman" w:hAnsi="Times New Roman"/>
          <w:sz w:val="24"/>
          <w:szCs w:val="24"/>
          <w:lang w:val="en-US"/>
        </w:rPr>
        <w:t>m</w:t>
      </w:r>
      <w:r w:rsidR="00C74DA0" w:rsidRPr="00F51A4C">
        <w:rPr>
          <w:rFonts w:ascii="Times New Roman" w:hAnsi="Times New Roman"/>
          <w:sz w:val="24"/>
          <w:szCs w:val="24"/>
          <w:lang w:val="en-US"/>
        </w:rPr>
        <w:t>Hz</w:t>
      </w:r>
      <w:r w:rsidR="00A72EE7" w:rsidRPr="00F51A4C">
        <w:rPr>
          <w:rFonts w:ascii="Times New Roman" w:hAnsi="Times New Roman"/>
          <w:sz w:val="24"/>
          <w:szCs w:val="24"/>
          <w:lang w:val="en-US"/>
        </w:rPr>
        <w:t>.</w:t>
      </w:r>
      <w:proofErr w:type="spellEnd"/>
      <w:r w:rsidR="00A373C0" w:rsidRPr="00F51A4C">
        <w:rPr>
          <w:rFonts w:ascii="Times New Roman" w:hAnsi="Times New Roman"/>
          <w:sz w:val="24"/>
          <w:szCs w:val="24"/>
          <w:lang w:val="en-US"/>
        </w:rPr>
        <w:t xml:space="preserve"> Morphological characterizations were conduct</w:t>
      </w:r>
      <w:r w:rsidR="007B59E5" w:rsidRPr="00F51A4C">
        <w:rPr>
          <w:rFonts w:ascii="Times New Roman" w:hAnsi="Times New Roman"/>
          <w:sz w:val="24"/>
          <w:szCs w:val="24"/>
          <w:lang w:val="en-US"/>
        </w:rPr>
        <w:t>ed</w:t>
      </w:r>
      <w:r w:rsidR="00A373C0" w:rsidRPr="00F51A4C">
        <w:rPr>
          <w:rFonts w:ascii="Times New Roman" w:hAnsi="Times New Roman"/>
          <w:sz w:val="24"/>
          <w:szCs w:val="24"/>
          <w:lang w:val="en-US"/>
        </w:rPr>
        <w:t xml:space="preserve"> </w:t>
      </w:r>
      <w:r w:rsidR="00003E2F" w:rsidRPr="00F51A4C">
        <w:rPr>
          <w:rFonts w:ascii="Times New Roman" w:hAnsi="Times New Roman"/>
          <w:sz w:val="24"/>
          <w:szCs w:val="24"/>
          <w:lang w:val="en-US"/>
        </w:rPr>
        <w:t>by</w:t>
      </w:r>
      <w:r w:rsidR="00A373C0" w:rsidRPr="00F51A4C">
        <w:rPr>
          <w:rFonts w:ascii="Times New Roman" w:hAnsi="Times New Roman"/>
          <w:sz w:val="24"/>
          <w:szCs w:val="24"/>
          <w:lang w:val="en-US"/>
        </w:rPr>
        <w:t xml:space="preserve"> </w:t>
      </w:r>
      <w:r w:rsidR="0097001B" w:rsidRPr="00F51A4C">
        <w:rPr>
          <w:rFonts w:ascii="Times New Roman" w:hAnsi="Times New Roman"/>
          <w:sz w:val="24"/>
          <w:szCs w:val="24"/>
          <w:lang w:val="en-US"/>
        </w:rPr>
        <w:t>(Scanning Electronic Microscope) SEM</w:t>
      </w:r>
      <w:r w:rsidR="00A373C0" w:rsidRPr="00F51A4C">
        <w:rPr>
          <w:rFonts w:ascii="Times New Roman" w:hAnsi="Times New Roman"/>
          <w:sz w:val="24"/>
          <w:szCs w:val="24"/>
          <w:lang w:val="en-US"/>
        </w:rPr>
        <w:t xml:space="preserve"> images </w:t>
      </w:r>
      <w:r w:rsidR="00003E2F" w:rsidRPr="00F51A4C">
        <w:rPr>
          <w:rFonts w:ascii="Times New Roman" w:hAnsi="Times New Roman"/>
          <w:sz w:val="24"/>
          <w:szCs w:val="24"/>
          <w:lang w:val="en-US"/>
        </w:rPr>
        <w:t xml:space="preserve">obtained in a </w:t>
      </w:r>
      <w:r w:rsidR="00A373C0" w:rsidRPr="00F51A4C">
        <w:rPr>
          <w:rFonts w:ascii="Times New Roman" w:hAnsi="Times New Roman"/>
          <w:sz w:val="24"/>
          <w:szCs w:val="24"/>
          <w:lang w:val="en-US"/>
        </w:rPr>
        <w:t xml:space="preserve">Vega-3 LMU </w:t>
      </w:r>
      <w:proofErr w:type="spellStart"/>
      <w:r w:rsidR="00A373C0" w:rsidRPr="00F51A4C">
        <w:rPr>
          <w:rFonts w:ascii="Times New Roman" w:hAnsi="Times New Roman"/>
          <w:sz w:val="24"/>
          <w:szCs w:val="24"/>
          <w:lang w:val="en-US"/>
        </w:rPr>
        <w:t>Tescan</w:t>
      </w:r>
      <w:proofErr w:type="spellEnd"/>
      <w:r w:rsidR="00003E2F" w:rsidRPr="00F51A4C">
        <w:rPr>
          <w:rFonts w:ascii="Times New Roman" w:hAnsi="Times New Roman"/>
          <w:sz w:val="24"/>
          <w:szCs w:val="24"/>
          <w:lang w:val="en-US"/>
        </w:rPr>
        <w:t xml:space="preserve"> electronic microscope</w:t>
      </w:r>
      <w:r w:rsidR="00BF20BB" w:rsidRPr="00F51A4C">
        <w:rPr>
          <w:rFonts w:ascii="Times New Roman" w:hAnsi="Times New Roman"/>
          <w:sz w:val="24"/>
          <w:szCs w:val="24"/>
          <w:lang w:val="en-US"/>
        </w:rPr>
        <w:t>, in 10</w:t>
      </w:r>
      <w:r w:rsidR="009E109A" w:rsidRPr="00F51A4C">
        <w:rPr>
          <w:rFonts w:ascii="Times New Roman" w:hAnsi="Times New Roman"/>
          <w:sz w:val="24"/>
          <w:szCs w:val="24"/>
          <w:lang w:val="en-US"/>
        </w:rPr>
        <w:t xml:space="preserve"> </w:t>
      </w:r>
      <w:r w:rsidR="00BF20BB" w:rsidRPr="00F51A4C">
        <w:rPr>
          <w:rFonts w:ascii="Times New Roman" w:hAnsi="Times New Roman"/>
          <w:sz w:val="24"/>
          <w:szCs w:val="24"/>
          <w:lang w:val="en-US"/>
        </w:rPr>
        <w:t>kV voltage acceleration and 50</w:t>
      </w:r>
      <w:r w:rsidR="009E109A" w:rsidRPr="00F51A4C">
        <w:rPr>
          <w:rFonts w:ascii="Times New Roman" w:hAnsi="Times New Roman"/>
          <w:sz w:val="24"/>
          <w:szCs w:val="24"/>
          <w:lang w:val="en-US"/>
        </w:rPr>
        <w:t xml:space="preserve"> </w:t>
      </w:r>
      <w:r w:rsidR="00BF20BB" w:rsidRPr="00F51A4C">
        <w:rPr>
          <w:rFonts w:ascii="Times New Roman" w:hAnsi="Times New Roman"/>
          <w:sz w:val="24"/>
          <w:szCs w:val="24"/>
          <w:lang w:val="en-US"/>
        </w:rPr>
        <w:t>P low vacuum mode.</w:t>
      </w:r>
      <w:r w:rsidR="00235872" w:rsidRPr="00F51A4C">
        <w:rPr>
          <w:lang w:val="en-US"/>
        </w:rPr>
        <w:t xml:space="preserve"> </w:t>
      </w:r>
      <w:r w:rsidR="00235872" w:rsidRPr="00F51A4C">
        <w:rPr>
          <w:rFonts w:ascii="Times New Roman" w:hAnsi="Times New Roman" w:cs="Times New Roman"/>
          <w:sz w:val="24"/>
          <w:szCs w:val="24"/>
          <w:lang w:val="en-US"/>
        </w:rPr>
        <w:t>The electrochemical impedance spectroscopy (EIS) data was obtained in</w:t>
      </w:r>
      <w:r w:rsidR="002E44FB" w:rsidRPr="00F51A4C">
        <w:rPr>
          <w:rFonts w:ascii="Times New Roman" w:hAnsi="Times New Roman" w:cs="Times New Roman"/>
          <w:sz w:val="24"/>
          <w:szCs w:val="24"/>
          <w:lang w:val="en-US"/>
        </w:rPr>
        <w:t xml:space="preserve"> three different 1.0 mol L</w:t>
      </w:r>
      <w:r w:rsidR="002E44FB" w:rsidRPr="00F51A4C">
        <w:rPr>
          <w:rFonts w:ascii="Symbol" w:hAnsi="Symbol" w:cs="Times New Roman"/>
          <w:sz w:val="24"/>
          <w:szCs w:val="24"/>
          <w:vertAlign w:val="superscript"/>
          <w:lang w:val="en-US"/>
        </w:rPr>
        <w:t>-</w:t>
      </w:r>
      <w:r w:rsidR="002E44FB" w:rsidRPr="00F51A4C">
        <w:rPr>
          <w:rFonts w:ascii="Times New Roman" w:hAnsi="Times New Roman" w:cs="Times New Roman"/>
          <w:sz w:val="24"/>
          <w:szCs w:val="24"/>
          <w:vertAlign w:val="superscript"/>
          <w:lang w:val="en-US"/>
        </w:rPr>
        <w:t>1</w:t>
      </w:r>
      <w:r w:rsidR="002E44FB" w:rsidRPr="00F51A4C">
        <w:rPr>
          <w:rFonts w:ascii="Times New Roman" w:hAnsi="Times New Roman" w:cs="Times New Roman"/>
          <w:sz w:val="24"/>
          <w:szCs w:val="24"/>
          <w:lang w:val="en-US"/>
        </w:rPr>
        <w:t xml:space="preserve"> </w:t>
      </w:r>
      <w:proofErr w:type="gramStart"/>
      <w:r w:rsidR="002E44FB" w:rsidRPr="00F51A4C">
        <w:rPr>
          <w:rFonts w:ascii="Times New Roman" w:hAnsi="Times New Roman" w:cs="Times New Roman"/>
          <w:sz w:val="24"/>
          <w:szCs w:val="24"/>
          <w:lang w:val="en-US"/>
        </w:rPr>
        <w:t>electrolytes</w:t>
      </w:r>
      <w:proofErr w:type="gramEnd"/>
      <w:r w:rsidR="002E44FB" w:rsidRPr="00F51A4C">
        <w:rPr>
          <w:rFonts w:ascii="Times New Roman" w:hAnsi="Times New Roman" w:cs="Times New Roman"/>
          <w:sz w:val="24"/>
          <w:szCs w:val="24"/>
          <w:lang w:val="en-US"/>
        </w:rPr>
        <w:t>:</w:t>
      </w:r>
      <w:r w:rsidR="00235872" w:rsidRPr="00F51A4C">
        <w:rPr>
          <w:rFonts w:ascii="Times New Roman" w:hAnsi="Times New Roman" w:cs="Times New Roman"/>
          <w:sz w:val="24"/>
          <w:szCs w:val="24"/>
          <w:lang w:val="en-US"/>
        </w:rPr>
        <w:t xml:space="preserve"> </w:t>
      </w:r>
      <w:r w:rsidR="002E44FB" w:rsidRPr="00F51A4C">
        <w:rPr>
          <w:rFonts w:ascii="Times New Roman" w:hAnsi="Times New Roman" w:cs="Times New Roman"/>
          <w:sz w:val="24"/>
          <w:szCs w:val="24"/>
          <w:lang w:val="en-US"/>
        </w:rPr>
        <w:t>H</w:t>
      </w:r>
      <w:r w:rsidR="002E44FB" w:rsidRPr="00F51A4C">
        <w:rPr>
          <w:rFonts w:ascii="Times New Roman" w:hAnsi="Times New Roman" w:cs="Times New Roman"/>
          <w:sz w:val="24"/>
          <w:szCs w:val="24"/>
          <w:vertAlign w:val="subscript"/>
          <w:lang w:val="en-US"/>
        </w:rPr>
        <w:t>2</w:t>
      </w:r>
      <w:r w:rsidR="002E44FB" w:rsidRPr="00F51A4C">
        <w:rPr>
          <w:rFonts w:ascii="Times New Roman" w:hAnsi="Times New Roman" w:cs="Times New Roman"/>
          <w:sz w:val="24"/>
          <w:szCs w:val="24"/>
          <w:lang w:val="en-US"/>
        </w:rPr>
        <w:t>SO</w:t>
      </w:r>
      <w:r w:rsidR="002E44FB" w:rsidRPr="00F51A4C">
        <w:rPr>
          <w:rFonts w:ascii="Times New Roman" w:hAnsi="Times New Roman" w:cs="Times New Roman"/>
          <w:sz w:val="24"/>
          <w:szCs w:val="24"/>
          <w:vertAlign w:val="subscript"/>
          <w:lang w:val="en-US"/>
        </w:rPr>
        <w:t>4</w:t>
      </w:r>
      <w:r w:rsidR="002E44FB" w:rsidRPr="00F51A4C">
        <w:rPr>
          <w:rFonts w:ascii="Times New Roman" w:hAnsi="Times New Roman" w:cs="Times New Roman"/>
          <w:sz w:val="24"/>
          <w:szCs w:val="24"/>
          <w:lang w:val="en-US"/>
        </w:rPr>
        <w:t>, KOH and Na</w:t>
      </w:r>
      <w:r w:rsidR="002E44FB" w:rsidRPr="00F51A4C">
        <w:rPr>
          <w:rFonts w:ascii="Times New Roman" w:hAnsi="Times New Roman" w:cs="Times New Roman"/>
          <w:sz w:val="24"/>
          <w:szCs w:val="24"/>
          <w:vertAlign w:val="subscript"/>
          <w:lang w:val="en-US"/>
        </w:rPr>
        <w:t>2</w:t>
      </w:r>
      <w:r w:rsidR="002E44FB" w:rsidRPr="00F51A4C">
        <w:rPr>
          <w:rFonts w:ascii="Times New Roman" w:hAnsi="Times New Roman" w:cs="Times New Roman"/>
          <w:sz w:val="24"/>
          <w:szCs w:val="24"/>
          <w:lang w:val="en-US"/>
        </w:rPr>
        <w:t>SO</w:t>
      </w:r>
      <w:r w:rsidR="002E44FB" w:rsidRPr="00F51A4C">
        <w:rPr>
          <w:rFonts w:ascii="Times New Roman" w:hAnsi="Times New Roman" w:cs="Times New Roman"/>
          <w:sz w:val="24"/>
          <w:szCs w:val="24"/>
          <w:vertAlign w:val="subscript"/>
          <w:lang w:val="en-US"/>
        </w:rPr>
        <w:t>4</w:t>
      </w:r>
      <w:r w:rsidR="00DC19D4" w:rsidRPr="00F51A4C">
        <w:rPr>
          <w:rFonts w:ascii="Times New Roman" w:hAnsi="Times New Roman" w:cs="Times New Roman"/>
          <w:sz w:val="24"/>
          <w:szCs w:val="24"/>
          <w:lang w:val="en-US"/>
        </w:rPr>
        <w:t>. Data was obtained</w:t>
      </w:r>
      <w:r w:rsidR="00235872" w:rsidRPr="00F51A4C">
        <w:rPr>
          <w:rFonts w:ascii="Times New Roman" w:hAnsi="Times New Roman" w:cs="Times New Roman"/>
          <w:sz w:val="24"/>
          <w:szCs w:val="24"/>
          <w:lang w:val="en-US"/>
        </w:rPr>
        <w:t xml:space="preserve"> with the following parameters: applied potential of</w:t>
      </w:r>
      <w:r w:rsidR="00DC19D4" w:rsidRPr="00F51A4C">
        <w:rPr>
          <w:rFonts w:ascii="Times New Roman" w:hAnsi="Times New Roman" w:cs="Times New Roman"/>
          <w:sz w:val="24"/>
          <w:szCs w:val="24"/>
          <w:lang w:val="en-US"/>
        </w:rPr>
        <w:t xml:space="preserve"> corresponding to the OCP of each system, obtained after 300 s stabilization, being</w:t>
      </w:r>
      <w:r w:rsidR="00235872" w:rsidRPr="00F51A4C">
        <w:rPr>
          <w:rFonts w:ascii="Times New Roman" w:hAnsi="Times New Roman" w:cs="Times New Roman"/>
          <w:sz w:val="24"/>
          <w:szCs w:val="24"/>
          <w:lang w:val="en-US"/>
        </w:rPr>
        <w:t xml:space="preserve"> </w:t>
      </w:r>
      <w:r w:rsidR="00DC19D4" w:rsidRPr="00F51A4C">
        <w:rPr>
          <w:rFonts w:ascii="Symbol" w:hAnsi="Symbol" w:cs="Times New Roman"/>
          <w:sz w:val="24"/>
          <w:szCs w:val="24"/>
          <w:lang w:val="en-US"/>
        </w:rPr>
        <w:t>-</w:t>
      </w:r>
      <w:r w:rsidR="00DC19D4" w:rsidRPr="00F51A4C">
        <w:rPr>
          <w:rFonts w:ascii="Times New Roman" w:hAnsi="Times New Roman" w:cs="Times New Roman"/>
          <w:sz w:val="24"/>
          <w:szCs w:val="24"/>
          <w:lang w:val="en-US"/>
        </w:rPr>
        <w:t>26 mV for H</w:t>
      </w:r>
      <w:r w:rsidR="00DC19D4" w:rsidRPr="00F51A4C">
        <w:rPr>
          <w:rFonts w:ascii="Times New Roman" w:hAnsi="Times New Roman" w:cs="Times New Roman"/>
          <w:sz w:val="24"/>
          <w:szCs w:val="24"/>
          <w:vertAlign w:val="subscript"/>
          <w:lang w:val="en-US"/>
        </w:rPr>
        <w:t>2</w:t>
      </w:r>
      <w:r w:rsidR="00DC19D4" w:rsidRPr="00F51A4C">
        <w:rPr>
          <w:rFonts w:ascii="Times New Roman" w:hAnsi="Times New Roman" w:cs="Times New Roman"/>
          <w:sz w:val="24"/>
          <w:szCs w:val="24"/>
          <w:lang w:val="en-US"/>
        </w:rPr>
        <w:t>SO</w:t>
      </w:r>
      <w:r w:rsidR="00DC19D4" w:rsidRPr="00F51A4C">
        <w:rPr>
          <w:rFonts w:ascii="Times New Roman" w:hAnsi="Times New Roman" w:cs="Times New Roman"/>
          <w:sz w:val="24"/>
          <w:szCs w:val="24"/>
          <w:vertAlign w:val="subscript"/>
          <w:lang w:val="en-US"/>
        </w:rPr>
        <w:t>4</w:t>
      </w:r>
      <w:r w:rsidR="00DC19D4" w:rsidRPr="00F51A4C">
        <w:rPr>
          <w:rFonts w:ascii="Times New Roman" w:hAnsi="Times New Roman" w:cs="Times New Roman"/>
          <w:sz w:val="24"/>
          <w:szCs w:val="24"/>
          <w:lang w:val="en-US"/>
        </w:rPr>
        <w:t xml:space="preserve"> and </w:t>
      </w:r>
      <w:r w:rsidR="00235872" w:rsidRPr="00F51A4C">
        <w:rPr>
          <w:rFonts w:ascii="Symbol" w:hAnsi="Symbol" w:cs="Times New Roman"/>
          <w:sz w:val="24"/>
          <w:szCs w:val="24"/>
          <w:lang w:val="en-US"/>
        </w:rPr>
        <w:t>-</w:t>
      </w:r>
      <w:r w:rsidR="00DC19D4" w:rsidRPr="00F51A4C">
        <w:rPr>
          <w:rFonts w:ascii="Times New Roman" w:hAnsi="Times New Roman" w:cs="Times New Roman"/>
          <w:sz w:val="24"/>
          <w:szCs w:val="24"/>
          <w:lang w:val="en-US"/>
        </w:rPr>
        <w:t>56 mV for KOH;</w:t>
      </w:r>
      <w:r w:rsidR="00235872" w:rsidRPr="00F51A4C">
        <w:rPr>
          <w:rFonts w:ascii="Times New Roman" w:hAnsi="Times New Roman" w:cs="Times New Roman"/>
          <w:sz w:val="24"/>
          <w:szCs w:val="24"/>
          <w:lang w:val="en-US"/>
        </w:rPr>
        <w:t xml:space="preserve"> potential amplitude of 10 mV, sine waves type throughout all analysis, and 10 frequency increments per decade, in the range of 1.0×10</w:t>
      </w:r>
      <w:r w:rsidR="00235872" w:rsidRPr="00F51A4C">
        <w:rPr>
          <w:rFonts w:ascii="Times New Roman" w:hAnsi="Times New Roman" w:cs="Times New Roman"/>
          <w:sz w:val="24"/>
          <w:szCs w:val="24"/>
          <w:vertAlign w:val="superscript"/>
          <w:lang w:val="en-US"/>
        </w:rPr>
        <w:t>5</w:t>
      </w:r>
      <w:r w:rsidR="00235872" w:rsidRPr="00F51A4C">
        <w:rPr>
          <w:rFonts w:ascii="Times New Roman" w:hAnsi="Times New Roman" w:cs="Times New Roman"/>
          <w:sz w:val="24"/>
          <w:szCs w:val="24"/>
          <w:lang w:val="en-US"/>
        </w:rPr>
        <w:t xml:space="preserve"> to 1.0×10</w:t>
      </w:r>
      <w:r w:rsidR="00235872" w:rsidRPr="00F51A4C">
        <w:rPr>
          <w:rFonts w:ascii="Symbol" w:hAnsi="Symbol" w:cs="Times New Roman"/>
          <w:sz w:val="24"/>
          <w:szCs w:val="24"/>
          <w:vertAlign w:val="superscript"/>
          <w:lang w:val="en-US"/>
        </w:rPr>
        <w:t>-</w:t>
      </w:r>
      <w:r w:rsidR="00235872" w:rsidRPr="00F51A4C">
        <w:rPr>
          <w:rFonts w:ascii="Times New Roman" w:hAnsi="Times New Roman" w:cs="Times New Roman"/>
          <w:sz w:val="24"/>
          <w:szCs w:val="24"/>
          <w:vertAlign w:val="superscript"/>
          <w:lang w:val="en-US"/>
        </w:rPr>
        <w:t>2</w:t>
      </w:r>
      <w:r w:rsidR="00235872" w:rsidRPr="00F51A4C">
        <w:rPr>
          <w:rFonts w:ascii="Times New Roman" w:hAnsi="Times New Roman" w:cs="Times New Roman"/>
          <w:sz w:val="24"/>
          <w:szCs w:val="24"/>
          <w:lang w:val="en-US"/>
        </w:rPr>
        <w:t xml:space="preserve"> Hz</w:t>
      </w:r>
      <w:r w:rsidR="00DC19D4" w:rsidRPr="00F51A4C">
        <w:rPr>
          <w:rFonts w:ascii="Times New Roman" w:hAnsi="Times New Roman" w:cs="Times New Roman"/>
          <w:sz w:val="24"/>
          <w:szCs w:val="24"/>
          <w:lang w:val="en-US"/>
        </w:rPr>
        <w:t>.</w:t>
      </w:r>
    </w:p>
    <w:p w14:paraId="3E778440" w14:textId="5B1F2EA0" w:rsidR="00694D7D" w:rsidRPr="00F51A4C" w:rsidRDefault="00694D7D" w:rsidP="005419BA">
      <w:pPr>
        <w:spacing w:after="200"/>
        <w:rPr>
          <w:rFonts w:ascii="Times New Roman" w:hAnsi="Times New Roman"/>
          <w:i/>
          <w:iCs/>
          <w:sz w:val="24"/>
          <w:szCs w:val="24"/>
          <w:lang w:val="en-US"/>
        </w:rPr>
      </w:pPr>
      <w:r w:rsidRPr="00F51A4C">
        <w:rPr>
          <w:rFonts w:ascii="Times New Roman" w:hAnsi="Times New Roman"/>
          <w:i/>
          <w:iCs/>
          <w:sz w:val="24"/>
          <w:szCs w:val="24"/>
          <w:lang w:val="en-US"/>
        </w:rPr>
        <w:t>2.3 Production of the ink and manufacture of the disposable electrodes</w:t>
      </w:r>
    </w:p>
    <w:p w14:paraId="29FC3DB0" w14:textId="77847D8C" w:rsidR="00A947E2" w:rsidRPr="00F51A4C" w:rsidRDefault="00A947E2" w:rsidP="00A947E2">
      <w:pPr>
        <w:spacing w:line="360" w:lineRule="auto"/>
        <w:jc w:val="both"/>
        <w:rPr>
          <w:rFonts w:ascii="Times New Roman" w:hAnsi="Times New Roman"/>
          <w:sz w:val="24"/>
          <w:szCs w:val="24"/>
          <w:lang w:val="en-US"/>
        </w:rPr>
      </w:pPr>
      <w:r w:rsidRPr="00F51A4C">
        <w:rPr>
          <w:rFonts w:ascii="Times New Roman" w:hAnsi="Times New Roman"/>
          <w:sz w:val="24"/>
          <w:szCs w:val="24"/>
          <w:lang w:val="en-US"/>
        </w:rPr>
        <w:tab/>
        <w:t xml:space="preserve">To guarantee optimal ink formulation and materials dispersion, two solvent solutions were prepared, with a mixture of N, N-Dimethylformamide (DMF) and acetone (ACE) of distinct volume %. The solvent to best dispersed CA had a 52.5/47.5% ratio, while the solvent that better dispersed CB, presented a ratio of 42.4/57.6%. The CA dispersion was prepared by adding 250 mg of the acetate in mentioned solvent, subsequently stirring it for 10 min at </w:t>
      </w:r>
      <w:r w:rsidR="005D20D6" w:rsidRPr="00F51A4C">
        <w:rPr>
          <w:rFonts w:ascii="Times New Roman" w:hAnsi="Times New Roman"/>
          <w:sz w:val="24"/>
          <w:szCs w:val="24"/>
          <w:lang w:val="en-US"/>
        </w:rPr>
        <w:t>room temperature</w:t>
      </w:r>
      <w:r w:rsidRPr="00F51A4C">
        <w:rPr>
          <w:rFonts w:ascii="Times New Roman" w:hAnsi="Times New Roman"/>
          <w:sz w:val="24"/>
          <w:szCs w:val="24"/>
          <w:lang w:val="en-US"/>
        </w:rPr>
        <w:t xml:space="preserve">. Meanwhile, the CB dispersion </w:t>
      </w:r>
      <w:r w:rsidRPr="00F51A4C">
        <w:rPr>
          <w:rFonts w:ascii="Times New Roman" w:hAnsi="Times New Roman"/>
          <w:sz w:val="24"/>
          <w:szCs w:val="24"/>
          <w:lang w:val="en-US"/>
        </w:rPr>
        <w:lastRenderedPageBreak/>
        <w:t>was produced by adding a desired amount of CB to the corresponding DMF/ACE mixture and placing it in an ultrasonic bath, for 30 min, to enhance homogenization. Finally, these two dispersions were mixed together in different proportions, following another ultrasonic bath for 30 min. After, the final dispersion was magnetically stirred for 10 min, finishing the conductive ink. The final CB:CA proportions are presented in Table 1:</w:t>
      </w:r>
    </w:p>
    <w:tbl>
      <w:tblPr>
        <w:tblStyle w:val="SimplesTabela2"/>
        <w:tblW w:w="0" w:type="auto"/>
        <w:jc w:val="center"/>
        <w:tblLook w:val="04A0" w:firstRow="1" w:lastRow="0" w:firstColumn="1" w:lastColumn="0" w:noHBand="0" w:noVBand="1"/>
      </w:tblPr>
      <w:tblGrid>
        <w:gridCol w:w="1698"/>
        <w:gridCol w:w="1699"/>
        <w:gridCol w:w="1699"/>
        <w:gridCol w:w="1699"/>
      </w:tblGrid>
      <w:tr w:rsidR="00F51A4C" w:rsidRPr="00F51A4C" w14:paraId="7C6B6FAE" w14:textId="77777777" w:rsidTr="005419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795" w:type="dxa"/>
            <w:gridSpan w:val="4"/>
            <w:tcBorders>
              <w:top w:val="nil"/>
            </w:tcBorders>
            <w:vAlign w:val="center"/>
          </w:tcPr>
          <w:p w14:paraId="4CD75883" w14:textId="77777777" w:rsidR="00A947E2" w:rsidRPr="00F51A4C" w:rsidRDefault="00A947E2" w:rsidP="000968FC">
            <w:pPr>
              <w:spacing w:line="360" w:lineRule="auto"/>
              <w:rPr>
                <w:rFonts w:ascii="Times New Roman" w:hAnsi="Times New Roman"/>
                <w:b w:val="0"/>
                <w:bCs w:val="0"/>
                <w:sz w:val="24"/>
                <w:szCs w:val="24"/>
                <w:lang w:val="en-US"/>
              </w:rPr>
            </w:pPr>
            <w:r w:rsidRPr="00F51A4C">
              <w:rPr>
                <w:rFonts w:ascii="Times New Roman" w:hAnsi="Times New Roman"/>
                <w:b w:val="0"/>
                <w:bCs w:val="0"/>
                <w:sz w:val="24"/>
                <w:szCs w:val="24"/>
                <w:lang w:val="en-US"/>
              </w:rPr>
              <w:t>Table 1 – CB/CA proportions at the different prepared inks</w:t>
            </w:r>
          </w:p>
        </w:tc>
      </w:tr>
      <w:tr w:rsidR="00F51A4C" w:rsidRPr="00F51A4C" w14:paraId="34658885"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40A85B19" w14:textId="77777777" w:rsidR="00A947E2" w:rsidRPr="00F51A4C" w:rsidRDefault="00A947E2" w:rsidP="000968FC">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Formulation Nº</w:t>
            </w:r>
          </w:p>
        </w:tc>
        <w:tc>
          <w:tcPr>
            <w:tcW w:w="1699" w:type="dxa"/>
            <w:vAlign w:val="center"/>
          </w:tcPr>
          <w:p w14:paraId="15BBB5B6" w14:textId="79137ED5"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CB (</w:t>
            </w:r>
            <w:r w:rsidR="00921E2A" w:rsidRPr="00F51A4C">
              <w:rPr>
                <w:rFonts w:ascii="Times New Roman" w:hAnsi="Times New Roman"/>
                <w:sz w:val="24"/>
                <w:szCs w:val="24"/>
                <w:lang w:val="en-US"/>
              </w:rPr>
              <w:t>m</w:t>
            </w:r>
            <w:r w:rsidRPr="00F51A4C">
              <w:rPr>
                <w:rFonts w:ascii="Times New Roman" w:hAnsi="Times New Roman"/>
                <w:sz w:val="24"/>
                <w:szCs w:val="24"/>
                <w:lang w:val="en-US"/>
              </w:rPr>
              <w:t>g)</w:t>
            </w:r>
          </w:p>
        </w:tc>
        <w:tc>
          <w:tcPr>
            <w:tcW w:w="1699" w:type="dxa"/>
            <w:vAlign w:val="center"/>
          </w:tcPr>
          <w:p w14:paraId="5D36C29C" w14:textId="7BF599FA"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CA (</w:t>
            </w:r>
            <w:r w:rsidR="00921E2A" w:rsidRPr="00F51A4C">
              <w:rPr>
                <w:rFonts w:ascii="Times New Roman" w:hAnsi="Times New Roman"/>
                <w:sz w:val="24"/>
                <w:szCs w:val="24"/>
                <w:lang w:val="en-US"/>
              </w:rPr>
              <w:t>m</w:t>
            </w:r>
            <w:r w:rsidRPr="00F51A4C">
              <w:rPr>
                <w:rFonts w:ascii="Times New Roman" w:hAnsi="Times New Roman"/>
                <w:sz w:val="24"/>
                <w:szCs w:val="24"/>
                <w:lang w:val="en-US"/>
              </w:rPr>
              <w:t>g)</w:t>
            </w:r>
          </w:p>
        </w:tc>
        <w:tc>
          <w:tcPr>
            <w:tcW w:w="1699" w:type="dxa"/>
            <w:vAlign w:val="center"/>
          </w:tcPr>
          <w:p w14:paraId="18D4BD0E"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CB/CA% (w/w)</w:t>
            </w:r>
          </w:p>
        </w:tc>
      </w:tr>
      <w:tr w:rsidR="00A947E2" w:rsidRPr="00F51A4C" w14:paraId="668FAAA5"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36332644" w14:textId="77777777" w:rsidR="00A947E2" w:rsidRPr="00F51A4C" w:rsidRDefault="00A947E2" w:rsidP="000968FC">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1</w:t>
            </w:r>
          </w:p>
        </w:tc>
        <w:tc>
          <w:tcPr>
            <w:tcW w:w="1699" w:type="dxa"/>
          </w:tcPr>
          <w:p w14:paraId="634FD146" w14:textId="41ED9D43"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125</w:t>
            </w:r>
          </w:p>
        </w:tc>
        <w:tc>
          <w:tcPr>
            <w:tcW w:w="1699" w:type="dxa"/>
          </w:tcPr>
          <w:p w14:paraId="081C4AB7" w14:textId="445EB061"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250</w:t>
            </w:r>
          </w:p>
        </w:tc>
        <w:tc>
          <w:tcPr>
            <w:tcW w:w="1699" w:type="dxa"/>
          </w:tcPr>
          <w:p w14:paraId="406B119E" w14:textId="77777777"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33.3/66.7</w:t>
            </w:r>
          </w:p>
        </w:tc>
      </w:tr>
      <w:tr w:rsidR="00A947E2" w:rsidRPr="00F51A4C" w14:paraId="24172974"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30926A63" w14:textId="77777777" w:rsidR="00A947E2" w:rsidRPr="00F51A4C" w:rsidRDefault="00A947E2" w:rsidP="000968FC">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2</w:t>
            </w:r>
          </w:p>
        </w:tc>
        <w:tc>
          <w:tcPr>
            <w:tcW w:w="1699" w:type="dxa"/>
          </w:tcPr>
          <w:p w14:paraId="7C0827C3" w14:textId="7701D9BB"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250</w:t>
            </w:r>
          </w:p>
        </w:tc>
        <w:tc>
          <w:tcPr>
            <w:tcW w:w="1699" w:type="dxa"/>
          </w:tcPr>
          <w:p w14:paraId="5FEA4ED6" w14:textId="69DAA4FF"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250</w:t>
            </w:r>
          </w:p>
        </w:tc>
        <w:tc>
          <w:tcPr>
            <w:tcW w:w="1699" w:type="dxa"/>
          </w:tcPr>
          <w:p w14:paraId="3ADF5045"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50.0/50.0</w:t>
            </w:r>
          </w:p>
        </w:tc>
      </w:tr>
      <w:tr w:rsidR="00A947E2" w:rsidRPr="00F51A4C" w14:paraId="5B387DF0"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279E1E6F" w14:textId="77777777" w:rsidR="00A947E2" w:rsidRPr="00F51A4C" w:rsidRDefault="00A947E2" w:rsidP="000968FC">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3</w:t>
            </w:r>
          </w:p>
        </w:tc>
        <w:tc>
          <w:tcPr>
            <w:tcW w:w="1699" w:type="dxa"/>
          </w:tcPr>
          <w:p w14:paraId="78025340" w14:textId="269971A6"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375</w:t>
            </w:r>
          </w:p>
        </w:tc>
        <w:tc>
          <w:tcPr>
            <w:tcW w:w="1699" w:type="dxa"/>
          </w:tcPr>
          <w:p w14:paraId="0C40B0AB" w14:textId="799EB661"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250</w:t>
            </w:r>
          </w:p>
        </w:tc>
        <w:tc>
          <w:tcPr>
            <w:tcW w:w="1699" w:type="dxa"/>
          </w:tcPr>
          <w:p w14:paraId="28C651AF" w14:textId="77777777" w:rsidR="00A947E2" w:rsidRPr="00F51A4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60.0/40.0</w:t>
            </w:r>
          </w:p>
        </w:tc>
      </w:tr>
      <w:tr w:rsidR="00A947E2" w:rsidRPr="00F51A4C" w14:paraId="2BD60F3A"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21445873" w14:textId="77777777" w:rsidR="00A947E2" w:rsidRPr="00F51A4C" w:rsidRDefault="00A947E2" w:rsidP="000968FC">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4</w:t>
            </w:r>
          </w:p>
        </w:tc>
        <w:tc>
          <w:tcPr>
            <w:tcW w:w="1699" w:type="dxa"/>
          </w:tcPr>
          <w:p w14:paraId="5601FBB5" w14:textId="724C9DC2"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500</w:t>
            </w:r>
          </w:p>
        </w:tc>
        <w:tc>
          <w:tcPr>
            <w:tcW w:w="1699" w:type="dxa"/>
          </w:tcPr>
          <w:p w14:paraId="252236FB" w14:textId="7D44793E"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250</w:t>
            </w:r>
          </w:p>
        </w:tc>
        <w:tc>
          <w:tcPr>
            <w:tcW w:w="1699" w:type="dxa"/>
          </w:tcPr>
          <w:p w14:paraId="2CA40810" w14:textId="77777777" w:rsidR="00A947E2" w:rsidRPr="00F51A4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F51A4C">
              <w:rPr>
                <w:rFonts w:ascii="Times New Roman" w:hAnsi="Times New Roman"/>
                <w:sz w:val="24"/>
                <w:szCs w:val="24"/>
                <w:lang w:val="en-US"/>
              </w:rPr>
              <w:t>66.7/33.3</w:t>
            </w:r>
          </w:p>
        </w:tc>
      </w:tr>
    </w:tbl>
    <w:p w14:paraId="4E12ED80" w14:textId="77777777" w:rsidR="00A947E2" w:rsidRPr="00F51A4C" w:rsidRDefault="00A947E2" w:rsidP="00A947E2">
      <w:pPr>
        <w:spacing w:line="360" w:lineRule="auto"/>
        <w:jc w:val="both"/>
        <w:rPr>
          <w:rFonts w:ascii="Times New Roman" w:hAnsi="Times New Roman"/>
          <w:sz w:val="24"/>
          <w:szCs w:val="24"/>
          <w:lang w:val="en-US"/>
        </w:rPr>
      </w:pPr>
    </w:p>
    <w:p w14:paraId="654AE533" w14:textId="7B5A4B01" w:rsidR="00A947E2" w:rsidRPr="00F51A4C" w:rsidRDefault="00A947E2" w:rsidP="00A947E2">
      <w:pPr>
        <w:spacing w:line="360" w:lineRule="auto"/>
        <w:jc w:val="both"/>
        <w:rPr>
          <w:rFonts w:ascii="Times New Roman" w:hAnsi="Times New Roman"/>
          <w:sz w:val="24"/>
          <w:szCs w:val="24"/>
          <w:lang w:val="en-US"/>
        </w:rPr>
      </w:pPr>
      <w:r w:rsidRPr="00F51A4C">
        <w:rPr>
          <w:rFonts w:ascii="Times New Roman" w:hAnsi="Times New Roman"/>
          <w:sz w:val="24"/>
          <w:szCs w:val="24"/>
          <w:lang w:val="en-US"/>
        </w:rPr>
        <w:tab/>
        <w:t>To assemble the electrodes systems, the polyethylene terephthalate (PET) substrates, obtained by reusing beverage bottles, were cut, properly washed and polished to enhance ink adhesion. After, adhesive paper sheets were cut by the cutting machine with a proper design, based on three-electrodes system. These adhesive masks were attached to the PET surface, and the ink was applied over them. After 10 min of drying, a second ink layer was produced, and it was left to dry at 19 °C. After, the paper masks were removed and the system was ready to use.</w:t>
      </w:r>
      <w:r w:rsidR="00A8605A" w:rsidRPr="00F51A4C">
        <w:rPr>
          <w:rFonts w:ascii="Times New Roman" w:hAnsi="Times New Roman"/>
          <w:sz w:val="24"/>
          <w:szCs w:val="24"/>
          <w:lang w:val="en-US"/>
        </w:rPr>
        <w:t xml:space="preserve"> Figure 1 illustrates the whole process.</w:t>
      </w:r>
    </w:p>
    <w:p w14:paraId="51FC4C9D" w14:textId="77777777" w:rsidR="009E109A" w:rsidRPr="00F51A4C" w:rsidRDefault="009E109A" w:rsidP="00A947E2">
      <w:pPr>
        <w:spacing w:line="360" w:lineRule="auto"/>
        <w:jc w:val="both"/>
        <w:rPr>
          <w:rFonts w:ascii="Times New Roman" w:hAnsi="Times New Roman"/>
          <w:sz w:val="24"/>
          <w:szCs w:val="24"/>
          <w:lang w:val="en-US"/>
        </w:rPr>
      </w:pPr>
    </w:p>
    <w:p w14:paraId="0547C22D" w14:textId="77777777" w:rsidR="00A947E2" w:rsidRPr="00F51A4C" w:rsidRDefault="00A947E2" w:rsidP="00A947E2">
      <w:pPr>
        <w:spacing w:line="360" w:lineRule="auto"/>
        <w:ind w:left="-709"/>
        <w:jc w:val="center"/>
        <w:rPr>
          <w:rFonts w:ascii="Times New Roman" w:hAnsi="Times New Roman"/>
          <w:i/>
          <w:iCs/>
          <w:sz w:val="24"/>
          <w:szCs w:val="24"/>
          <w:lang w:val="en-US"/>
        </w:rPr>
      </w:pPr>
      <w:r w:rsidRPr="00F51A4C">
        <w:rPr>
          <w:rFonts w:ascii="Times New Roman" w:hAnsi="Times New Roman"/>
          <w:noProof/>
          <w:sz w:val="24"/>
          <w:szCs w:val="24"/>
          <w:lang w:val="en-GB"/>
        </w:rPr>
        <w:lastRenderedPageBreak/>
        <w:drawing>
          <wp:inline distT="0" distB="0" distL="0" distR="0" wp14:anchorId="1FE1BB55" wp14:editId="31DC760F">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p>
    <w:p w14:paraId="206678D9" w14:textId="67A8A6A9" w:rsidR="005419BA" w:rsidRPr="00F51A4C" w:rsidRDefault="00A947E2" w:rsidP="00E06CDF">
      <w:pPr>
        <w:spacing w:line="360" w:lineRule="auto"/>
        <w:jc w:val="both"/>
        <w:rPr>
          <w:rFonts w:ascii="Times New Roman" w:hAnsi="Times New Roman"/>
          <w:sz w:val="24"/>
          <w:szCs w:val="24"/>
          <w:lang w:val="en-US"/>
        </w:rPr>
      </w:pPr>
      <w:r w:rsidRPr="00F51A4C">
        <w:rPr>
          <w:rFonts w:ascii="Times New Roman" w:hAnsi="Times New Roman"/>
          <w:b/>
          <w:bCs/>
          <w:sz w:val="24"/>
          <w:szCs w:val="24"/>
          <w:lang w:val="en-US"/>
        </w:rPr>
        <w:t>Figure 1</w:t>
      </w:r>
      <w:r w:rsidRPr="00F51A4C">
        <w:rPr>
          <w:rFonts w:ascii="Times New Roman" w:hAnsi="Times New Roman"/>
          <w:sz w:val="24"/>
          <w:szCs w:val="24"/>
          <w:lang w:val="en-US"/>
        </w:rPr>
        <w:t>. Experimental procedure representation: (1) elaboration of the CB and CA base dispersions; (2) homogeneous ink preparation; (3) electrode assemble by screen printing technique over PET substrates; (4) finalized capacitor electrode ready for (5) electrochemical analyses</w:t>
      </w:r>
    </w:p>
    <w:p w14:paraId="68A65A93" w14:textId="1682447F" w:rsidR="001A0534" w:rsidRPr="00F51A4C" w:rsidRDefault="004F394A" w:rsidP="00160B61">
      <w:pPr>
        <w:rPr>
          <w:rFonts w:ascii="Times New Roman" w:hAnsi="Times New Roman"/>
          <w:b/>
          <w:bCs/>
          <w:sz w:val="24"/>
          <w:szCs w:val="24"/>
          <w:lang w:val="en-US"/>
        </w:rPr>
      </w:pPr>
      <w:r w:rsidRPr="00F51A4C">
        <w:rPr>
          <w:rFonts w:ascii="Times New Roman" w:hAnsi="Times New Roman"/>
          <w:b/>
          <w:bCs/>
          <w:sz w:val="24"/>
          <w:szCs w:val="24"/>
          <w:lang w:val="en-US"/>
        </w:rPr>
        <w:t>3. Results and discussion</w:t>
      </w:r>
    </w:p>
    <w:p w14:paraId="62F4F826" w14:textId="49822520" w:rsidR="00E06CDF" w:rsidRPr="00F51A4C" w:rsidRDefault="00E06CDF" w:rsidP="005419BA">
      <w:pPr>
        <w:spacing w:after="0" w:line="360" w:lineRule="auto"/>
        <w:rPr>
          <w:rFonts w:ascii="Times New Roman" w:hAnsi="Times New Roman"/>
          <w:i/>
          <w:iCs/>
          <w:color w:val="000000" w:themeColor="text1"/>
          <w:sz w:val="24"/>
          <w:szCs w:val="24"/>
          <w:lang w:val="en-US"/>
        </w:rPr>
      </w:pPr>
      <w:r w:rsidRPr="00F51A4C">
        <w:rPr>
          <w:rFonts w:ascii="Times New Roman" w:hAnsi="Times New Roman"/>
          <w:i/>
          <w:iCs/>
          <w:sz w:val="24"/>
          <w:szCs w:val="24"/>
          <w:lang w:val="en-US"/>
        </w:rPr>
        <w:t>3.1 Electrochemical and morphological characterizations</w:t>
      </w:r>
    </w:p>
    <w:p w14:paraId="164D3F08" w14:textId="6478EA4E" w:rsidR="00637106" w:rsidRPr="00F51A4C" w:rsidRDefault="007F70AE" w:rsidP="005419BA">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In order to understand the CB/CA ink capacitive behavior, different characterization procedures should be investigated. Therefore, t</w:t>
      </w:r>
      <w:r w:rsidR="00E06CDF" w:rsidRPr="00F51A4C">
        <w:rPr>
          <w:rFonts w:ascii="Times New Roman" w:hAnsi="Times New Roman"/>
          <w:sz w:val="24"/>
          <w:szCs w:val="24"/>
          <w:lang w:val="en-US"/>
        </w:rPr>
        <w:t xml:space="preserve">he first electrochemical </w:t>
      </w:r>
      <w:r w:rsidRPr="00F51A4C">
        <w:rPr>
          <w:rFonts w:ascii="Times New Roman" w:hAnsi="Times New Roman"/>
          <w:sz w:val="24"/>
          <w:szCs w:val="24"/>
          <w:lang w:val="en-US"/>
        </w:rPr>
        <w:t>study</w:t>
      </w:r>
      <w:r w:rsidR="00E06CDF" w:rsidRPr="00F51A4C">
        <w:rPr>
          <w:rFonts w:ascii="Times New Roman" w:hAnsi="Times New Roman"/>
          <w:sz w:val="24"/>
          <w:szCs w:val="24"/>
          <w:lang w:val="en-US"/>
        </w:rPr>
        <w:t xml:space="preserve"> performed </w:t>
      </w:r>
      <w:r w:rsidRPr="00F51A4C">
        <w:rPr>
          <w:rFonts w:ascii="Times New Roman" w:hAnsi="Times New Roman"/>
          <w:sz w:val="24"/>
          <w:szCs w:val="24"/>
          <w:lang w:val="en-US"/>
        </w:rPr>
        <w:t xml:space="preserve">was a profile determining </w:t>
      </w:r>
      <w:r w:rsidR="00E06CDF" w:rsidRPr="00F51A4C">
        <w:rPr>
          <w:rFonts w:ascii="Times New Roman" w:hAnsi="Times New Roman"/>
          <w:sz w:val="24"/>
          <w:szCs w:val="24"/>
          <w:lang w:val="en-US"/>
        </w:rPr>
        <w:t>cyclic voltammetry (CV) technique, aiming to analyze and compare the four different ink formulations, based on each specific capacitance</w:t>
      </w:r>
      <w:r w:rsidR="003314CD" w:rsidRPr="00F51A4C">
        <w:rPr>
          <w:rFonts w:ascii="Times New Roman" w:hAnsi="Times New Roman"/>
          <w:sz w:val="24"/>
          <w:szCs w:val="24"/>
          <w:lang w:val="en-US"/>
        </w:rPr>
        <w:t xml:space="preserve"> (SC)</w:t>
      </w:r>
      <w:r w:rsidR="00E06CDF" w:rsidRPr="00F51A4C">
        <w:rPr>
          <w:rFonts w:ascii="Times New Roman" w:hAnsi="Times New Roman"/>
          <w:sz w:val="24"/>
          <w:szCs w:val="24"/>
          <w:lang w:val="en-US"/>
        </w:rPr>
        <w:t xml:space="preserve"> response at different electrolytes: an acid (H</w:t>
      </w:r>
      <w:r w:rsidR="00E06CDF" w:rsidRPr="00F51A4C">
        <w:rPr>
          <w:rFonts w:ascii="Times New Roman" w:hAnsi="Times New Roman"/>
          <w:sz w:val="24"/>
          <w:szCs w:val="24"/>
          <w:vertAlign w:val="subscript"/>
          <w:lang w:val="en-US"/>
        </w:rPr>
        <w:t>2</w:t>
      </w:r>
      <w:r w:rsidR="00E06CDF" w:rsidRPr="00F51A4C">
        <w:rPr>
          <w:rFonts w:ascii="Times New Roman" w:hAnsi="Times New Roman"/>
          <w:sz w:val="24"/>
          <w:szCs w:val="24"/>
          <w:lang w:val="en-US"/>
        </w:rPr>
        <w:t>SO</w:t>
      </w:r>
      <w:r w:rsidR="00E06CDF" w:rsidRPr="00F51A4C">
        <w:rPr>
          <w:rFonts w:ascii="Times New Roman" w:hAnsi="Times New Roman"/>
          <w:sz w:val="24"/>
          <w:szCs w:val="24"/>
          <w:vertAlign w:val="subscript"/>
          <w:lang w:val="en-US"/>
        </w:rPr>
        <w:t>4</w:t>
      </w:r>
      <w:r w:rsidR="00E06CDF" w:rsidRPr="00F51A4C">
        <w:rPr>
          <w:rFonts w:ascii="Times New Roman" w:hAnsi="Times New Roman"/>
          <w:sz w:val="24"/>
          <w:szCs w:val="24"/>
          <w:lang w:val="en-US"/>
        </w:rPr>
        <w:t>), a saline (Na</w:t>
      </w:r>
      <w:r w:rsidR="00E06CDF" w:rsidRPr="00F51A4C">
        <w:rPr>
          <w:rFonts w:ascii="Times New Roman" w:hAnsi="Times New Roman"/>
          <w:sz w:val="24"/>
          <w:szCs w:val="24"/>
          <w:vertAlign w:val="subscript"/>
          <w:lang w:val="en-US"/>
        </w:rPr>
        <w:t>2</w:t>
      </w:r>
      <w:r w:rsidR="00E06CDF" w:rsidRPr="00F51A4C">
        <w:rPr>
          <w:rFonts w:ascii="Times New Roman" w:hAnsi="Times New Roman"/>
          <w:sz w:val="24"/>
          <w:szCs w:val="24"/>
          <w:lang w:val="en-US"/>
        </w:rPr>
        <w:t>SO</w:t>
      </w:r>
      <w:r w:rsidR="00E06CDF" w:rsidRPr="00F51A4C">
        <w:rPr>
          <w:rFonts w:ascii="Times New Roman" w:hAnsi="Times New Roman"/>
          <w:sz w:val="24"/>
          <w:szCs w:val="24"/>
          <w:vertAlign w:val="subscript"/>
          <w:lang w:val="en-US"/>
        </w:rPr>
        <w:t>4</w:t>
      </w:r>
      <w:r w:rsidR="00E06CDF" w:rsidRPr="00F51A4C">
        <w:rPr>
          <w:rFonts w:ascii="Times New Roman" w:hAnsi="Times New Roman"/>
          <w:sz w:val="24"/>
          <w:szCs w:val="24"/>
          <w:lang w:val="en-US"/>
        </w:rPr>
        <w:t>) and a basic (KOH) medi</w:t>
      </w:r>
      <w:r w:rsidR="00754892" w:rsidRPr="00F51A4C">
        <w:rPr>
          <w:rFonts w:ascii="Times New Roman" w:hAnsi="Times New Roman"/>
          <w:sz w:val="24"/>
          <w:szCs w:val="24"/>
          <w:lang w:val="en-US"/>
        </w:rPr>
        <w:t>a</w:t>
      </w:r>
      <w:r w:rsidR="00E06CDF" w:rsidRPr="00F51A4C">
        <w:rPr>
          <w:rFonts w:ascii="Times New Roman" w:hAnsi="Times New Roman"/>
          <w:sz w:val="24"/>
          <w:szCs w:val="24"/>
          <w:lang w:val="en-US"/>
        </w:rPr>
        <w:t>, with respective 1.0 mol L</w:t>
      </w:r>
      <w:r w:rsidR="00E06CDF" w:rsidRPr="00F51A4C">
        <w:rPr>
          <w:rFonts w:ascii="Symbol" w:hAnsi="Symbol"/>
          <w:sz w:val="24"/>
          <w:szCs w:val="24"/>
          <w:vertAlign w:val="superscript"/>
          <w:lang w:val="en-US"/>
        </w:rPr>
        <w:t>-</w:t>
      </w:r>
      <w:r w:rsidR="00E06CDF" w:rsidRPr="00F51A4C">
        <w:rPr>
          <w:rFonts w:ascii="Times New Roman" w:hAnsi="Times New Roman"/>
          <w:sz w:val="24"/>
          <w:szCs w:val="24"/>
          <w:vertAlign w:val="superscript"/>
          <w:lang w:val="en-US"/>
        </w:rPr>
        <w:t>1</w:t>
      </w:r>
      <w:r w:rsidR="00E06CDF" w:rsidRPr="00F51A4C">
        <w:rPr>
          <w:rFonts w:ascii="Times New Roman" w:hAnsi="Times New Roman"/>
          <w:sz w:val="24"/>
          <w:szCs w:val="24"/>
          <w:lang w:val="en-US"/>
        </w:rPr>
        <w:t xml:space="preserve"> concentration.</w:t>
      </w:r>
      <w:r w:rsidR="003C384D" w:rsidRPr="00F51A4C">
        <w:rPr>
          <w:rFonts w:ascii="Times New Roman" w:hAnsi="Times New Roman"/>
          <w:sz w:val="24"/>
          <w:szCs w:val="24"/>
          <w:lang w:val="en-US"/>
        </w:rPr>
        <w:t xml:space="preserve"> </w:t>
      </w:r>
      <w:r w:rsidR="00D462D3" w:rsidRPr="00F51A4C">
        <w:rPr>
          <w:rFonts w:ascii="Times New Roman" w:hAnsi="Times New Roman"/>
          <w:sz w:val="24"/>
          <w:szCs w:val="24"/>
          <w:lang w:val="en-US"/>
        </w:rPr>
        <w:t>Properties</w:t>
      </w:r>
      <w:r w:rsidR="003C384D" w:rsidRPr="00F51A4C">
        <w:rPr>
          <w:rFonts w:ascii="Times New Roman" w:hAnsi="Times New Roman"/>
          <w:sz w:val="24"/>
          <w:szCs w:val="24"/>
          <w:lang w:val="en-US"/>
        </w:rPr>
        <w:t xml:space="preserve"> such as </w:t>
      </w:r>
      <w:r w:rsidR="00D462D3" w:rsidRPr="00F51A4C">
        <w:rPr>
          <w:rFonts w:ascii="Times New Roman" w:hAnsi="Times New Roman"/>
          <w:sz w:val="24"/>
          <w:szCs w:val="24"/>
          <w:lang w:val="en-US"/>
        </w:rPr>
        <w:t xml:space="preserve">active </w:t>
      </w:r>
      <w:r w:rsidR="003C384D" w:rsidRPr="00F51A4C">
        <w:rPr>
          <w:rFonts w:ascii="Times New Roman" w:hAnsi="Times New Roman"/>
          <w:sz w:val="24"/>
          <w:szCs w:val="24"/>
          <w:lang w:val="en-US"/>
        </w:rPr>
        <w:t xml:space="preserve">surface area, porosity and conductivity are crucial points in the development of electrochemical capacitors, and this is directly influenced by the amount of carbonaceous material used </w:t>
      </w:r>
      <w:r w:rsidR="003C384D"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&lt;EndNote&gt;&lt;Cite&gt;&lt;Author&gt;Liu&lt;/Author&gt;&lt;Year&gt;2010&lt;/Year&gt;&lt;RecNum&gt;675&lt;/RecNum&gt;&lt;DisplayText&gt;[33]&lt;/DisplayText&gt;&lt;record&gt;&lt;rec-number&gt;675&lt;/rec-number&gt;&lt;foreign-keys&gt;&lt;key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003C384D" w:rsidRPr="00F51A4C">
        <w:rPr>
          <w:rFonts w:ascii="Times New Roman" w:hAnsi="Times New Roman"/>
          <w:sz w:val="24"/>
          <w:szCs w:val="24"/>
          <w:lang w:val="en-US"/>
        </w:rPr>
        <w:fldChar w:fldCharType="separate"/>
      </w:r>
      <w:r w:rsidR="0018610F" w:rsidRPr="00F51A4C">
        <w:rPr>
          <w:rFonts w:ascii="Times New Roman" w:hAnsi="Times New Roman"/>
          <w:noProof/>
          <w:sz w:val="24"/>
          <w:szCs w:val="24"/>
          <w:lang w:val="en-US"/>
        </w:rPr>
        <w:t>[33]</w:t>
      </w:r>
      <w:r w:rsidR="003C384D" w:rsidRPr="00F51A4C">
        <w:rPr>
          <w:rFonts w:ascii="Times New Roman" w:hAnsi="Times New Roman"/>
          <w:sz w:val="24"/>
          <w:szCs w:val="24"/>
          <w:lang w:val="en-US"/>
        </w:rPr>
        <w:fldChar w:fldCharType="end"/>
      </w:r>
      <w:r w:rsidR="003C384D" w:rsidRPr="00F51A4C">
        <w:rPr>
          <w:rFonts w:ascii="Times New Roman" w:hAnsi="Times New Roman"/>
          <w:sz w:val="24"/>
          <w:szCs w:val="24"/>
          <w:lang w:val="en-US"/>
        </w:rPr>
        <w:t>. Thus</w:t>
      </w:r>
      <w:r w:rsidR="00B13DEF" w:rsidRPr="00F51A4C">
        <w:rPr>
          <w:rFonts w:ascii="Times New Roman" w:hAnsi="Times New Roman"/>
          <w:sz w:val="24"/>
          <w:szCs w:val="24"/>
          <w:lang w:val="en-US"/>
        </w:rPr>
        <w:t>,</w:t>
      </w:r>
      <w:r w:rsidR="003C384D" w:rsidRPr="00F51A4C">
        <w:rPr>
          <w:rFonts w:ascii="Times New Roman" w:hAnsi="Times New Roman"/>
          <w:sz w:val="24"/>
          <w:szCs w:val="24"/>
          <w:lang w:val="en-US"/>
        </w:rPr>
        <w:t xml:space="preserve"> the volta</w:t>
      </w:r>
      <w:r w:rsidR="00B13DEF" w:rsidRPr="00F51A4C">
        <w:rPr>
          <w:rFonts w:ascii="Times New Roman" w:hAnsi="Times New Roman"/>
          <w:sz w:val="24"/>
          <w:szCs w:val="24"/>
          <w:lang w:val="en-US"/>
        </w:rPr>
        <w:t>m</w:t>
      </w:r>
      <w:r w:rsidR="003C384D" w:rsidRPr="00F51A4C">
        <w:rPr>
          <w:rFonts w:ascii="Times New Roman" w:hAnsi="Times New Roman"/>
          <w:sz w:val="24"/>
          <w:szCs w:val="24"/>
          <w:lang w:val="en-US"/>
        </w:rPr>
        <w:t xml:space="preserve">metric profiles in Figures </w:t>
      </w:r>
      <w:r w:rsidR="00A8605A" w:rsidRPr="00F51A4C">
        <w:rPr>
          <w:rFonts w:ascii="Times New Roman" w:hAnsi="Times New Roman"/>
          <w:sz w:val="24"/>
          <w:szCs w:val="24"/>
          <w:lang w:val="en-US"/>
        </w:rPr>
        <w:t>2</w:t>
      </w:r>
      <w:r w:rsidR="003C384D" w:rsidRPr="00F51A4C">
        <w:rPr>
          <w:rFonts w:ascii="Times New Roman" w:hAnsi="Times New Roman"/>
          <w:sz w:val="24"/>
          <w:szCs w:val="24"/>
          <w:lang w:val="en-US"/>
        </w:rPr>
        <w:t>A</w:t>
      </w:r>
      <w:r w:rsidR="00D462D3" w:rsidRPr="00F51A4C">
        <w:rPr>
          <w:rFonts w:ascii="Times New Roman" w:hAnsi="Times New Roman"/>
          <w:sz w:val="24"/>
          <w:szCs w:val="24"/>
          <w:lang w:val="en-US"/>
        </w:rPr>
        <w:t xml:space="preserve"> (acidic)</w:t>
      </w:r>
      <w:r w:rsidR="003C384D" w:rsidRPr="00F51A4C">
        <w:rPr>
          <w:rFonts w:ascii="Times New Roman" w:hAnsi="Times New Roman"/>
          <w:sz w:val="24"/>
          <w:szCs w:val="24"/>
          <w:lang w:val="en-US"/>
        </w:rPr>
        <w:t xml:space="preserve">, </w:t>
      </w:r>
      <w:r w:rsidR="00272183" w:rsidRPr="00F51A4C">
        <w:rPr>
          <w:rFonts w:ascii="Times New Roman" w:hAnsi="Times New Roman"/>
          <w:sz w:val="24"/>
          <w:szCs w:val="24"/>
          <w:lang w:val="en-US"/>
        </w:rPr>
        <w:t>2</w:t>
      </w:r>
      <w:r w:rsidR="003C384D" w:rsidRPr="00F51A4C">
        <w:rPr>
          <w:rFonts w:ascii="Times New Roman" w:hAnsi="Times New Roman"/>
          <w:sz w:val="24"/>
          <w:szCs w:val="24"/>
          <w:lang w:val="en-US"/>
        </w:rPr>
        <w:t>B</w:t>
      </w:r>
      <w:r w:rsidR="00D462D3" w:rsidRPr="00F51A4C">
        <w:rPr>
          <w:rFonts w:ascii="Times New Roman" w:hAnsi="Times New Roman"/>
          <w:sz w:val="24"/>
          <w:szCs w:val="24"/>
          <w:lang w:val="en-US"/>
        </w:rPr>
        <w:t xml:space="preserve"> (saline)</w:t>
      </w:r>
      <w:r w:rsidR="003C384D" w:rsidRPr="00F51A4C">
        <w:rPr>
          <w:rFonts w:ascii="Times New Roman" w:hAnsi="Times New Roman"/>
          <w:sz w:val="24"/>
          <w:szCs w:val="24"/>
          <w:lang w:val="en-US"/>
        </w:rPr>
        <w:t xml:space="preserve"> and </w:t>
      </w:r>
      <w:r w:rsidR="00272183" w:rsidRPr="00F51A4C">
        <w:rPr>
          <w:rFonts w:ascii="Times New Roman" w:hAnsi="Times New Roman"/>
          <w:sz w:val="24"/>
          <w:szCs w:val="24"/>
          <w:lang w:val="en-US"/>
        </w:rPr>
        <w:t>2</w:t>
      </w:r>
      <w:r w:rsidR="003C384D" w:rsidRPr="00F51A4C">
        <w:rPr>
          <w:rFonts w:ascii="Times New Roman" w:hAnsi="Times New Roman"/>
          <w:sz w:val="24"/>
          <w:szCs w:val="24"/>
          <w:lang w:val="en-US"/>
        </w:rPr>
        <w:t>C</w:t>
      </w:r>
      <w:r w:rsidR="00D462D3" w:rsidRPr="00F51A4C">
        <w:rPr>
          <w:rFonts w:ascii="Times New Roman" w:hAnsi="Times New Roman"/>
          <w:sz w:val="24"/>
          <w:szCs w:val="24"/>
          <w:lang w:val="en-US"/>
        </w:rPr>
        <w:t xml:space="preserve"> (alkaline)</w:t>
      </w:r>
      <w:r w:rsidR="003C384D" w:rsidRPr="00F51A4C">
        <w:rPr>
          <w:rFonts w:ascii="Times New Roman" w:hAnsi="Times New Roman"/>
          <w:sz w:val="24"/>
          <w:szCs w:val="24"/>
          <w:lang w:val="en-US"/>
        </w:rPr>
        <w:t xml:space="preserve">, </w:t>
      </w:r>
      <w:r w:rsidR="00B13DEF" w:rsidRPr="00F51A4C">
        <w:rPr>
          <w:rFonts w:ascii="Times New Roman" w:hAnsi="Times New Roman"/>
          <w:sz w:val="24"/>
          <w:szCs w:val="24"/>
          <w:lang w:val="en-US"/>
        </w:rPr>
        <w:t>obtained by different CB/CA compositions, demonstrates that,</w:t>
      </w:r>
      <w:r w:rsidR="003C384D" w:rsidRPr="00F51A4C">
        <w:rPr>
          <w:rFonts w:ascii="Times New Roman" w:hAnsi="Times New Roman"/>
          <w:sz w:val="24"/>
          <w:szCs w:val="24"/>
          <w:lang w:val="en-US"/>
        </w:rPr>
        <w:t xml:space="preserve"> </w:t>
      </w:r>
      <w:r w:rsidR="00B13DEF" w:rsidRPr="00F51A4C">
        <w:rPr>
          <w:rFonts w:ascii="Times New Roman" w:hAnsi="Times New Roman"/>
          <w:sz w:val="24"/>
          <w:szCs w:val="24"/>
          <w:lang w:val="en-US"/>
        </w:rPr>
        <w:t>majorly, there is a predominance of the capacitive current</w:t>
      </w:r>
      <w:r w:rsidR="003C384D" w:rsidRPr="00F51A4C">
        <w:rPr>
          <w:rFonts w:ascii="Times New Roman" w:hAnsi="Times New Roman"/>
          <w:sz w:val="24"/>
          <w:szCs w:val="24"/>
          <w:lang w:val="en-US"/>
        </w:rPr>
        <w:t>,</w:t>
      </w:r>
      <w:r w:rsidR="00B13DEF" w:rsidRPr="00F51A4C">
        <w:rPr>
          <w:rFonts w:ascii="Times New Roman" w:hAnsi="Times New Roman"/>
          <w:sz w:val="24"/>
          <w:szCs w:val="24"/>
          <w:lang w:val="en-US"/>
        </w:rPr>
        <w:t xml:space="preserve"> even though a few electrodes presented redox interactions, limiting their use as capacitive devices.</w:t>
      </w:r>
      <w:r w:rsidR="003C384D" w:rsidRPr="00F51A4C">
        <w:rPr>
          <w:rFonts w:ascii="Times New Roman" w:hAnsi="Times New Roman"/>
          <w:sz w:val="24"/>
          <w:szCs w:val="24"/>
          <w:lang w:val="en-US"/>
        </w:rPr>
        <w:t xml:space="preserve"> </w:t>
      </w:r>
      <w:r w:rsidR="00B13DEF" w:rsidRPr="00F51A4C">
        <w:rPr>
          <w:rFonts w:ascii="Times New Roman" w:hAnsi="Times New Roman"/>
          <w:sz w:val="24"/>
          <w:szCs w:val="24"/>
          <w:lang w:val="en-US"/>
        </w:rPr>
        <w:t>This highly capacitive behavior indicates</w:t>
      </w:r>
      <w:r w:rsidR="003C384D" w:rsidRPr="00F51A4C">
        <w:rPr>
          <w:rFonts w:ascii="Times New Roman" w:hAnsi="Times New Roman"/>
          <w:sz w:val="24"/>
          <w:szCs w:val="24"/>
          <w:lang w:val="en-US"/>
        </w:rPr>
        <w:t xml:space="preserve"> </w:t>
      </w:r>
      <w:r w:rsidR="00B13DEF" w:rsidRPr="00F51A4C">
        <w:rPr>
          <w:rFonts w:ascii="Times New Roman" w:hAnsi="Times New Roman"/>
          <w:sz w:val="24"/>
          <w:szCs w:val="24"/>
          <w:lang w:val="en-US"/>
        </w:rPr>
        <w:t xml:space="preserve">that </w:t>
      </w:r>
      <w:r w:rsidR="003C384D" w:rsidRPr="00F51A4C">
        <w:rPr>
          <w:rFonts w:ascii="Times New Roman" w:hAnsi="Times New Roman"/>
          <w:sz w:val="24"/>
          <w:szCs w:val="24"/>
          <w:lang w:val="en-US"/>
        </w:rPr>
        <w:t xml:space="preserve">the </w:t>
      </w:r>
      <w:r w:rsidR="00B13DEF" w:rsidRPr="00F51A4C">
        <w:rPr>
          <w:rFonts w:ascii="Times New Roman" w:hAnsi="Times New Roman"/>
          <w:sz w:val="24"/>
          <w:szCs w:val="24"/>
          <w:lang w:val="en-US"/>
        </w:rPr>
        <w:t>materials</w:t>
      </w:r>
      <w:r w:rsidR="003C384D" w:rsidRPr="00F51A4C">
        <w:rPr>
          <w:rFonts w:ascii="Times New Roman" w:hAnsi="Times New Roman"/>
          <w:sz w:val="24"/>
          <w:szCs w:val="24"/>
          <w:lang w:val="en-US"/>
        </w:rPr>
        <w:t xml:space="preserve"> </w:t>
      </w:r>
      <w:r w:rsidR="00B13DEF" w:rsidRPr="00F51A4C">
        <w:rPr>
          <w:rFonts w:ascii="Times New Roman" w:hAnsi="Times New Roman"/>
          <w:sz w:val="24"/>
          <w:szCs w:val="24"/>
          <w:lang w:val="en-US"/>
        </w:rPr>
        <w:t>perform</w:t>
      </w:r>
      <w:r w:rsidR="003C384D" w:rsidRPr="00F51A4C">
        <w:rPr>
          <w:rFonts w:ascii="Times New Roman" w:hAnsi="Times New Roman"/>
          <w:sz w:val="24"/>
          <w:szCs w:val="24"/>
          <w:lang w:val="en-US"/>
        </w:rPr>
        <w:t xml:space="preserve"> energy storage through </w:t>
      </w:r>
      <w:r w:rsidR="00722319" w:rsidRPr="00F51A4C">
        <w:rPr>
          <w:rFonts w:ascii="Times New Roman" w:hAnsi="Times New Roman"/>
          <w:sz w:val="24"/>
          <w:szCs w:val="24"/>
          <w:lang w:val="en-US"/>
        </w:rPr>
        <w:t>an</w:t>
      </w:r>
      <w:r w:rsidR="003C384D" w:rsidRPr="00F51A4C">
        <w:rPr>
          <w:rFonts w:ascii="Times New Roman" w:hAnsi="Times New Roman"/>
          <w:sz w:val="24"/>
          <w:szCs w:val="24"/>
          <w:lang w:val="en-US"/>
        </w:rPr>
        <w:t xml:space="preserve"> expan</w:t>
      </w:r>
      <w:r w:rsidR="00722319" w:rsidRPr="00F51A4C">
        <w:rPr>
          <w:rFonts w:ascii="Times New Roman" w:hAnsi="Times New Roman"/>
          <w:sz w:val="24"/>
          <w:szCs w:val="24"/>
          <w:lang w:val="en-US"/>
        </w:rPr>
        <w:t>sion in the</w:t>
      </w:r>
      <w:r w:rsidR="003C384D" w:rsidRPr="00F51A4C">
        <w:rPr>
          <w:rFonts w:ascii="Times New Roman" w:hAnsi="Times New Roman"/>
          <w:sz w:val="24"/>
          <w:szCs w:val="24"/>
          <w:lang w:val="en-US"/>
        </w:rPr>
        <w:t xml:space="preserve"> </w:t>
      </w:r>
      <w:r w:rsidR="003C384D" w:rsidRPr="00F51A4C">
        <w:rPr>
          <w:rFonts w:ascii="Times New Roman" w:hAnsi="Times New Roman"/>
          <w:sz w:val="24"/>
          <w:szCs w:val="24"/>
          <w:lang w:val="en-US"/>
        </w:rPr>
        <w:lastRenderedPageBreak/>
        <w:t>electrical double layer</w:t>
      </w:r>
      <w:r w:rsidR="00722319" w:rsidRPr="00F51A4C">
        <w:rPr>
          <w:rFonts w:ascii="Times New Roman" w:hAnsi="Times New Roman"/>
          <w:sz w:val="24"/>
          <w:szCs w:val="24"/>
          <w:lang w:val="en-US"/>
        </w:rPr>
        <w:t>,</w:t>
      </w:r>
      <w:r w:rsidR="003C384D" w:rsidRPr="00F51A4C">
        <w:rPr>
          <w:rFonts w:ascii="Times New Roman" w:hAnsi="Times New Roman"/>
          <w:sz w:val="24"/>
          <w:szCs w:val="24"/>
          <w:lang w:val="en-US"/>
        </w:rPr>
        <w:t xml:space="preserve"> </w:t>
      </w:r>
      <w:r w:rsidR="00722319" w:rsidRPr="00F51A4C">
        <w:rPr>
          <w:rFonts w:ascii="Times New Roman" w:hAnsi="Times New Roman"/>
          <w:sz w:val="24"/>
          <w:szCs w:val="24"/>
          <w:lang w:val="en-US"/>
        </w:rPr>
        <w:t xml:space="preserve">storing charges directly on the double layer </w:t>
      </w:r>
      <w:r w:rsidR="00722319"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&lt;EndNote&gt;&lt;Cite&gt;&lt;Author&gt;Danaee&lt;/Author&gt;&lt;Year&gt;2009&lt;/Year&gt;&lt;RecNum&gt;676&lt;/RecNum&gt;&lt;DisplayText&gt;[34]&lt;/DisplayText&gt;&lt;record&gt;&lt;rec-number&gt;676&lt;/rec-number&gt;&lt;foreign-keys&gt;&lt;key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00722319" w:rsidRPr="00F51A4C">
        <w:rPr>
          <w:rFonts w:ascii="Times New Roman" w:hAnsi="Times New Roman"/>
          <w:sz w:val="24"/>
          <w:szCs w:val="24"/>
          <w:lang w:val="en-US"/>
        </w:rPr>
        <w:fldChar w:fldCharType="separate"/>
      </w:r>
      <w:r w:rsidR="0018610F" w:rsidRPr="00F51A4C">
        <w:rPr>
          <w:rFonts w:ascii="Times New Roman" w:hAnsi="Times New Roman"/>
          <w:noProof/>
          <w:sz w:val="24"/>
          <w:szCs w:val="24"/>
          <w:lang w:val="en-US"/>
        </w:rPr>
        <w:t>[34]</w:t>
      </w:r>
      <w:r w:rsidR="00722319" w:rsidRPr="00F51A4C">
        <w:rPr>
          <w:rFonts w:ascii="Times New Roman" w:hAnsi="Times New Roman"/>
          <w:sz w:val="24"/>
          <w:szCs w:val="24"/>
          <w:lang w:val="en-US"/>
        </w:rPr>
        <w:fldChar w:fldCharType="end"/>
      </w:r>
      <w:r w:rsidR="00722319" w:rsidRPr="00F51A4C">
        <w:rPr>
          <w:rFonts w:ascii="Times New Roman" w:hAnsi="Times New Roman"/>
          <w:sz w:val="24"/>
          <w:szCs w:val="24"/>
          <w:lang w:val="en-US"/>
        </w:rPr>
        <w:t xml:space="preserve">. This class of devices is commonly called </w:t>
      </w:r>
      <w:r w:rsidR="003C384D" w:rsidRPr="00F51A4C">
        <w:rPr>
          <w:rFonts w:ascii="Times New Roman" w:hAnsi="Times New Roman"/>
          <w:sz w:val="24"/>
          <w:szCs w:val="24"/>
          <w:lang w:val="en-US"/>
        </w:rPr>
        <w:t xml:space="preserve">an </w:t>
      </w:r>
      <w:r w:rsidR="00722319" w:rsidRPr="00F51A4C">
        <w:rPr>
          <w:rFonts w:ascii="Times New Roman" w:hAnsi="Times New Roman"/>
          <w:sz w:val="24"/>
          <w:szCs w:val="24"/>
          <w:lang w:val="en-US"/>
        </w:rPr>
        <w:t>expanded double-layer capacitor (</w:t>
      </w:r>
      <w:r w:rsidR="003C384D" w:rsidRPr="00F51A4C">
        <w:rPr>
          <w:rFonts w:ascii="Times New Roman" w:hAnsi="Times New Roman"/>
          <w:sz w:val="24"/>
          <w:szCs w:val="24"/>
          <w:lang w:val="en-US"/>
        </w:rPr>
        <w:t>EDLC</w:t>
      </w:r>
      <w:r w:rsidR="00722319" w:rsidRPr="00F51A4C">
        <w:rPr>
          <w:rFonts w:ascii="Times New Roman" w:hAnsi="Times New Roman"/>
          <w:sz w:val="24"/>
          <w:szCs w:val="24"/>
          <w:lang w:val="en-US"/>
        </w:rPr>
        <w:t>)</w:t>
      </w:r>
      <w:r w:rsidR="003C384D" w:rsidRPr="00F51A4C">
        <w:rPr>
          <w:rFonts w:ascii="Times New Roman" w:hAnsi="Times New Roman"/>
          <w:sz w:val="24"/>
          <w:szCs w:val="24"/>
          <w:lang w:val="en-US"/>
        </w:rPr>
        <w:t xml:space="preserve"> </w:t>
      </w:r>
      <w:r w:rsidR="003C384D" w:rsidRPr="00F51A4C">
        <w:rPr>
          <w:rFonts w:ascii="Times New Roman" w:hAnsi="Times New Roman"/>
          <w:sz w:val="24"/>
          <w:szCs w:val="24"/>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sidRPr="00F51A4C">
        <w:rPr>
          <w:rFonts w:ascii="Times New Roman" w:hAnsi="Times New Roman"/>
          <w:sz w:val="24"/>
          <w:szCs w:val="24"/>
          <w:lang w:val="en-US"/>
        </w:rPr>
        <w:instrText xml:space="preserve"> ADDIN EN.CITE </w:instrText>
      </w:r>
      <w:r w:rsidR="002176B8" w:rsidRPr="00F51A4C">
        <w:rPr>
          <w:rFonts w:ascii="Times New Roman" w:hAnsi="Times New Roman"/>
          <w:sz w:val="24"/>
          <w:szCs w:val="24"/>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sidRPr="00F51A4C">
        <w:rPr>
          <w:rFonts w:ascii="Times New Roman" w:hAnsi="Times New Roman"/>
          <w:sz w:val="24"/>
          <w:szCs w:val="24"/>
          <w:lang w:val="en-US"/>
        </w:rPr>
        <w:instrText xml:space="preserve"> ADDIN EN.CITE.DATA </w:instrText>
      </w:r>
      <w:r w:rsidR="002176B8" w:rsidRPr="00F51A4C">
        <w:rPr>
          <w:rFonts w:ascii="Times New Roman" w:hAnsi="Times New Roman"/>
          <w:sz w:val="24"/>
          <w:szCs w:val="24"/>
          <w:lang w:val="en-US"/>
        </w:rPr>
      </w:r>
      <w:r w:rsidR="002176B8" w:rsidRPr="00F51A4C">
        <w:rPr>
          <w:rFonts w:ascii="Times New Roman" w:hAnsi="Times New Roman"/>
          <w:sz w:val="24"/>
          <w:szCs w:val="24"/>
          <w:lang w:val="en-US"/>
        </w:rPr>
        <w:fldChar w:fldCharType="end"/>
      </w:r>
      <w:r w:rsidR="003C384D" w:rsidRPr="00F51A4C">
        <w:rPr>
          <w:rFonts w:ascii="Times New Roman" w:hAnsi="Times New Roman"/>
          <w:sz w:val="24"/>
          <w:szCs w:val="24"/>
          <w:lang w:val="en-US"/>
        </w:rPr>
      </w:r>
      <w:r w:rsidR="003C384D" w:rsidRPr="00F51A4C">
        <w:rPr>
          <w:rFonts w:ascii="Times New Roman" w:hAnsi="Times New Roman"/>
          <w:sz w:val="24"/>
          <w:szCs w:val="24"/>
          <w:lang w:val="en-US"/>
        </w:rPr>
        <w:fldChar w:fldCharType="separate"/>
      </w:r>
      <w:r w:rsidR="0018610F" w:rsidRPr="00F51A4C">
        <w:rPr>
          <w:rFonts w:ascii="Times New Roman" w:hAnsi="Times New Roman"/>
          <w:noProof/>
          <w:sz w:val="24"/>
          <w:szCs w:val="24"/>
          <w:lang w:val="en-US"/>
        </w:rPr>
        <w:t>[35, 36]</w:t>
      </w:r>
      <w:r w:rsidR="003C384D" w:rsidRPr="00F51A4C">
        <w:rPr>
          <w:rFonts w:ascii="Times New Roman" w:hAnsi="Times New Roman"/>
          <w:sz w:val="24"/>
          <w:szCs w:val="24"/>
          <w:lang w:val="en-US"/>
        </w:rPr>
        <w:fldChar w:fldCharType="end"/>
      </w:r>
      <w:r w:rsidR="003C384D" w:rsidRPr="00F51A4C">
        <w:rPr>
          <w:rFonts w:ascii="Times New Roman" w:hAnsi="Times New Roman"/>
          <w:sz w:val="24"/>
          <w:szCs w:val="24"/>
          <w:lang w:val="en-US"/>
        </w:rPr>
        <w:t>.</w:t>
      </w:r>
    </w:p>
    <w:p w14:paraId="55F81D2F" w14:textId="44759C23" w:rsidR="00722319" w:rsidRPr="00F51A4C" w:rsidRDefault="00722319" w:rsidP="001729B1">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This observed characteristic </w:t>
      </w:r>
      <w:r w:rsidR="00F5114A" w:rsidRPr="00F51A4C">
        <w:rPr>
          <w:rFonts w:ascii="Times New Roman" w:hAnsi="Times New Roman"/>
          <w:sz w:val="24"/>
          <w:szCs w:val="24"/>
          <w:lang w:val="en-US"/>
        </w:rPr>
        <w:t xml:space="preserve">profile is </w:t>
      </w:r>
      <w:r w:rsidRPr="00F51A4C">
        <w:rPr>
          <w:rFonts w:ascii="Times New Roman" w:hAnsi="Times New Roman"/>
          <w:sz w:val="24"/>
          <w:szCs w:val="24"/>
          <w:lang w:val="en-US"/>
        </w:rPr>
        <w:t xml:space="preserve">possibly caused by the presence of discrete pores in the proposed </w:t>
      </w:r>
      <w:r w:rsidR="00F5114A" w:rsidRPr="00F51A4C">
        <w:rPr>
          <w:rFonts w:ascii="Times New Roman" w:hAnsi="Times New Roman"/>
          <w:sz w:val="24"/>
          <w:szCs w:val="24"/>
          <w:lang w:val="en-US"/>
        </w:rPr>
        <w:t>electrodes</w:t>
      </w:r>
      <w:r w:rsidRPr="00F51A4C">
        <w:rPr>
          <w:rFonts w:ascii="Times New Roman" w:hAnsi="Times New Roman"/>
          <w:sz w:val="24"/>
          <w:szCs w:val="24"/>
          <w:lang w:val="en-US"/>
        </w:rPr>
        <w:t xml:space="preserve">, where carbon atoms of the CB are compacted at the </w:t>
      </w:r>
      <w:proofErr w:type="gramStart"/>
      <w:r w:rsidR="00AA3261" w:rsidRPr="00F51A4C">
        <w:rPr>
          <w:rFonts w:ascii="Times New Roman" w:hAnsi="Times New Roman"/>
          <w:sz w:val="24"/>
          <w:szCs w:val="24"/>
          <w:lang w:val="en-US"/>
        </w:rPr>
        <w:t>channels</w:t>
      </w:r>
      <w:proofErr w:type="gramEnd"/>
      <w:r w:rsidR="00F5114A" w:rsidRPr="00F51A4C">
        <w:rPr>
          <w:rFonts w:ascii="Times New Roman" w:hAnsi="Times New Roman"/>
          <w:sz w:val="24"/>
          <w:szCs w:val="24"/>
          <w:lang w:val="en-US"/>
        </w:rPr>
        <w:t xml:space="preserve"> edges.</w:t>
      </w:r>
      <w:r w:rsidRPr="00F51A4C">
        <w:rPr>
          <w:rFonts w:ascii="Times New Roman" w:hAnsi="Times New Roman"/>
          <w:sz w:val="24"/>
          <w:szCs w:val="24"/>
          <w:lang w:val="en-US"/>
        </w:rPr>
        <w:t xml:space="preserve"> </w:t>
      </w:r>
      <w:r w:rsidR="00240606" w:rsidRPr="00F51A4C">
        <w:rPr>
          <w:rFonts w:ascii="Times New Roman" w:hAnsi="Times New Roman"/>
          <w:sz w:val="24"/>
          <w:szCs w:val="24"/>
          <w:lang w:val="en-US"/>
        </w:rPr>
        <w:t xml:space="preserve">All Figure </w:t>
      </w:r>
      <w:r w:rsidR="00A8605A" w:rsidRPr="00F51A4C">
        <w:rPr>
          <w:rFonts w:ascii="Times New Roman" w:hAnsi="Times New Roman"/>
          <w:sz w:val="24"/>
          <w:szCs w:val="24"/>
          <w:lang w:val="en-US"/>
        </w:rPr>
        <w:t>2</w:t>
      </w:r>
      <w:r w:rsidR="00240606" w:rsidRPr="00F51A4C">
        <w:rPr>
          <w:rFonts w:ascii="Times New Roman" w:hAnsi="Times New Roman"/>
          <w:sz w:val="24"/>
          <w:szCs w:val="24"/>
          <w:lang w:val="en-US"/>
        </w:rPr>
        <w:t xml:space="preserve"> voltammograms demonstrates </w:t>
      </w:r>
      <w:r w:rsidRPr="00F51A4C">
        <w:rPr>
          <w:rFonts w:ascii="Times New Roman" w:hAnsi="Times New Roman"/>
          <w:sz w:val="24"/>
          <w:szCs w:val="24"/>
          <w:lang w:val="en-US"/>
        </w:rPr>
        <w:t xml:space="preserve">an approximately rectangular voltametric profile, a characteristic near-ideal capacitor behavior, which is justified </w:t>
      </w:r>
      <w:r w:rsidR="00240606" w:rsidRPr="00F51A4C">
        <w:rPr>
          <w:rFonts w:ascii="Times New Roman" w:hAnsi="Times New Roman"/>
          <w:sz w:val="24"/>
          <w:szCs w:val="24"/>
          <w:lang w:val="en-US"/>
        </w:rPr>
        <w:t>by</w:t>
      </w:r>
      <w:r w:rsidRPr="00F51A4C">
        <w:rPr>
          <w:rFonts w:ascii="Times New Roman" w:hAnsi="Times New Roman"/>
          <w:sz w:val="24"/>
          <w:szCs w:val="24"/>
          <w:lang w:val="en-US"/>
        </w:rPr>
        <w:t xml:space="preserve"> diffusion processes. Also, </w:t>
      </w:r>
      <w:r w:rsidR="00240606" w:rsidRPr="00F51A4C">
        <w:rPr>
          <w:rFonts w:ascii="Times New Roman" w:hAnsi="Times New Roman"/>
          <w:sz w:val="24"/>
          <w:szCs w:val="24"/>
          <w:lang w:val="en-US"/>
        </w:rPr>
        <w:t>this</w:t>
      </w:r>
      <w:r w:rsidRPr="00F51A4C">
        <w:rPr>
          <w:rFonts w:ascii="Times New Roman" w:hAnsi="Times New Roman"/>
          <w:sz w:val="24"/>
          <w:szCs w:val="24"/>
          <w:lang w:val="en-US"/>
        </w:rPr>
        <w:t xml:space="preserve"> study shows that the variation of current flowing through the circuit increases </w:t>
      </w:r>
      <w:r w:rsidR="00240606" w:rsidRPr="00F51A4C">
        <w:rPr>
          <w:rFonts w:ascii="Times New Roman" w:hAnsi="Times New Roman"/>
          <w:sz w:val="24"/>
          <w:szCs w:val="24"/>
          <w:lang w:val="en-US"/>
        </w:rPr>
        <w:t>linearly with the CB concentration</w:t>
      </w:r>
      <w:r w:rsidRPr="00F51A4C">
        <w:rPr>
          <w:rFonts w:ascii="Times New Roman" w:hAnsi="Times New Roman"/>
          <w:sz w:val="24"/>
          <w:szCs w:val="24"/>
          <w:lang w:val="en-US"/>
        </w:rPr>
        <w:t>, indicating that the larger</w:t>
      </w:r>
      <w:r w:rsidR="00240606" w:rsidRPr="00F51A4C">
        <w:rPr>
          <w:rFonts w:ascii="Times New Roman" w:hAnsi="Times New Roman"/>
          <w:sz w:val="24"/>
          <w:szCs w:val="24"/>
          <w:lang w:val="en-US"/>
        </w:rPr>
        <w:t xml:space="preserve"> amounts </w:t>
      </w:r>
      <w:r w:rsidRPr="00F51A4C">
        <w:rPr>
          <w:rFonts w:ascii="Times New Roman" w:hAnsi="Times New Roman"/>
          <w:sz w:val="24"/>
          <w:szCs w:val="24"/>
          <w:lang w:val="en-US"/>
        </w:rPr>
        <w:t>of CB</w:t>
      </w:r>
      <w:r w:rsidR="00240606" w:rsidRPr="00F51A4C">
        <w:rPr>
          <w:rFonts w:ascii="Times New Roman" w:hAnsi="Times New Roman"/>
          <w:sz w:val="24"/>
          <w:szCs w:val="24"/>
          <w:lang w:val="en-US"/>
        </w:rPr>
        <w:t xml:space="preserve"> </w:t>
      </w:r>
      <w:r w:rsidR="00AC1515" w:rsidRPr="00F51A4C">
        <w:rPr>
          <w:rFonts w:ascii="Times New Roman" w:hAnsi="Times New Roman"/>
          <w:sz w:val="24"/>
          <w:szCs w:val="24"/>
          <w:lang w:val="en-US"/>
        </w:rPr>
        <w:t>enhance</w:t>
      </w:r>
      <w:r w:rsidR="00240606" w:rsidRPr="00F51A4C">
        <w:rPr>
          <w:rFonts w:ascii="Times New Roman" w:hAnsi="Times New Roman"/>
          <w:sz w:val="24"/>
          <w:szCs w:val="24"/>
          <w:lang w:val="en-US"/>
        </w:rPr>
        <w:t xml:space="preserve"> the capacitive behavior.</w:t>
      </w:r>
      <w:r w:rsidRPr="00F51A4C">
        <w:rPr>
          <w:rFonts w:ascii="Times New Roman" w:hAnsi="Times New Roman"/>
          <w:sz w:val="24"/>
          <w:szCs w:val="24"/>
          <w:lang w:val="en-US"/>
        </w:rPr>
        <w:t xml:space="preserve"> </w:t>
      </w:r>
      <w:r w:rsidR="00AC1515" w:rsidRPr="00F51A4C">
        <w:rPr>
          <w:rFonts w:ascii="Times New Roman" w:hAnsi="Times New Roman"/>
          <w:sz w:val="24"/>
          <w:szCs w:val="24"/>
          <w:lang w:val="en-US"/>
        </w:rPr>
        <w:t xml:space="preserve">Probably, this functions by the increase in number of active sites, due to the higher atomic density, contributing in the double layer formation process </w:t>
      </w:r>
      <w:r w:rsidR="00AC1515"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&lt;EndNote&gt;&lt;Cite&gt;&lt;Author&gt;Ma&lt;/Author&gt;&lt;Year&gt;2019&lt;/Year&gt;&lt;RecNum&gt;678&lt;/RecNum&gt;&lt;DisplayText&gt;[36]&lt;/DisplayText&gt;&lt;record&gt;&lt;rec-number&gt;678&lt;/rec-number&gt;&lt;foreign-keys&gt;&lt;key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00AC1515" w:rsidRPr="00F51A4C">
        <w:rPr>
          <w:rFonts w:ascii="Times New Roman" w:hAnsi="Times New Roman"/>
          <w:sz w:val="24"/>
          <w:szCs w:val="24"/>
          <w:lang w:val="en-US"/>
        </w:rPr>
        <w:fldChar w:fldCharType="separate"/>
      </w:r>
      <w:r w:rsidR="0018610F" w:rsidRPr="00F51A4C">
        <w:rPr>
          <w:rFonts w:ascii="Times New Roman" w:hAnsi="Times New Roman"/>
          <w:noProof/>
          <w:sz w:val="24"/>
          <w:szCs w:val="24"/>
          <w:lang w:val="en-US"/>
        </w:rPr>
        <w:t>[36]</w:t>
      </w:r>
      <w:r w:rsidR="00AC1515" w:rsidRPr="00F51A4C">
        <w:rPr>
          <w:rFonts w:ascii="Times New Roman" w:hAnsi="Times New Roman"/>
          <w:sz w:val="24"/>
          <w:szCs w:val="24"/>
          <w:lang w:val="en-US"/>
        </w:rPr>
        <w:fldChar w:fldCharType="end"/>
      </w:r>
      <w:r w:rsidR="00AC1515" w:rsidRPr="00F51A4C">
        <w:rPr>
          <w:rFonts w:ascii="Times New Roman" w:hAnsi="Times New Roman"/>
          <w:sz w:val="24"/>
          <w:szCs w:val="24"/>
          <w:lang w:val="en-US"/>
        </w:rPr>
        <w:t>.</w:t>
      </w:r>
      <w:r w:rsidR="00AC1515" w:rsidRPr="00F51A4C">
        <w:rPr>
          <w:rFonts w:ascii="Times New Roman" w:hAnsi="Times New Roman"/>
          <w:color w:val="FF0000"/>
          <w:sz w:val="24"/>
          <w:szCs w:val="24"/>
          <w:lang w:val="en-US"/>
        </w:rPr>
        <w:t xml:space="preserve"> </w:t>
      </w:r>
      <w:r w:rsidRPr="00F51A4C">
        <w:rPr>
          <w:rFonts w:ascii="Times New Roman" w:hAnsi="Times New Roman"/>
          <w:sz w:val="24"/>
          <w:szCs w:val="24"/>
          <w:lang w:val="en-US"/>
        </w:rPr>
        <w:t xml:space="preserve">Herewith, </w:t>
      </w:r>
      <w:r w:rsidR="00240606" w:rsidRPr="00F51A4C">
        <w:rPr>
          <w:rFonts w:ascii="Times New Roman" w:hAnsi="Times New Roman"/>
          <w:sz w:val="24"/>
          <w:szCs w:val="24"/>
          <w:lang w:val="en-US"/>
        </w:rPr>
        <w:t>the ink containing the highest quantity of CB (66.7</w:t>
      </w:r>
      <w:r w:rsidR="001729B1" w:rsidRPr="00F51A4C">
        <w:rPr>
          <w:rFonts w:ascii="Times New Roman" w:hAnsi="Times New Roman"/>
          <w:sz w:val="24"/>
          <w:szCs w:val="24"/>
          <w:lang w:val="en-US"/>
        </w:rPr>
        <w:t>/33.3</w:t>
      </w:r>
      <w:r w:rsidR="00240606" w:rsidRPr="00F51A4C">
        <w:rPr>
          <w:rFonts w:ascii="Times New Roman" w:hAnsi="Times New Roman"/>
          <w:sz w:val="24"/>
          <w:szCs w:val="24"/>
          <w:lang w:val="en-US"/>
        </w:rPr>
        <w:t>%</w:t>
      </w:r>
      <w:r w:rsidR="001729B1" w:rsidRPr="00F51A4C">
        <w:rPr>
          <w:rFonts w:ascii="Times New Roman" w:hAnsi="Times New Roman"/>
          <w:sz w:val="24"/>
          <w:szCs w:val="24"/>
          <w:lang w:val="en-US"/>
        </w:rPr>
        <w:t>, w/w</w:t>
      </w:r>
      <w:r w:rsidR="00240606" w:rsidRPr="00F51A4C">
        <w:rPr>
          <w:rFonts w:ascii="Times New Roman" w:hAnsi="Times New Roman"/>
          <w:sz w:val="24"/>
          <w:szCs w:val="24"/>
          <w:lang w:val="en-US"/>
        </w:rPr>
        <w:t>) was chosen to continue this work.</w:t>
      </w:r>
    </w:p>
    <w:p w14:paraId="6EF3CC58" w14:textId="1CF63464" w:rsidR="000E5C91" w:rsidRPr="00F51A4C" w:rsidRDefault="000E5C91" w:rsidP="000E5C91">
      <w:pPr>
        <w:spacing w:after="0" w:line="360" w:lineRule="auto"/>
        <w:jc w:val="both"/>
        <w:rPr>
          <w:rFonts w:ascii="Times New Roman" w:hAnsi="Times New Roman"/>
          <w:sz w:val="24"/>
          <w:szCs w:val="24"/>
          <w:lang w:val="en-US"/>
        </w:rPr>
      </w:pPr>
    </w:p>
    <w:p w14:paraId="2C44B227" w14:textId="065248AF" w:rsidR="000E5C91" w:rsidRPr="00F51A4C" w:rsidRDefault="000E5C91" w:rsidP="000E5C91">
      <w:pPr>
        <w:spacing w:after="0" w:line="360" w:lineRule="auto"/>
        <w:jc w:val="both"/>
        <w:rPr>
          <w:rFonts w:ascii="Times New Roman" w:hAnsi="Times New Roman"/>
          <w:sz w:val="24"/>
          <w:szCs w:val="24"/>
          <w:lang w:val="en-US"/>
        </w:rPr>
      </w:pPr>
      <w:r w:rsidRPr="00F51A4C">
        <w:rPr>
          <w:rFonts w:ascii="Times New Roman" w:hAnsi="Times New Roman"/>
          <w:noProof/>
          <w:sz w:val="24"/>
          <w:szCs w:val="24"/>
          <w:lang w:val="en-US"/>
        </w:rPr>
        <w:drawing>
          <wp:inline distT="0" distB="0" distL="0" distR="0" wp14:anchorId="1EC262C9" wp14:editId="5E13845A">
            <wp:extent cx="5376582" cy="4533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742" cy="4543311"/>
                    </a:xfrm>
                    <a:prstGeom prst="rect">
                      <a:avLst/>
                    </a:prstGeom>
                    <a:noFill/>
                  </pic:spPr>
                </pic:pic>
              </a:graphicData>
            </a:graphic>
          </wp:inline>
        </w:drawing>
      </w:r>
    </w:p>
    <w:p w14:paraId="39732375" w14:textId="6535264B" w:rsidR="003C384D" w:rsidRPr="00F51A4C" w:rsidRDefault="000E5C91" w:rsidP="003C384D">
      <w:pPr>
        <w:spacing w:line="360" w:lineRule="auto"/>
        <w:jc w:val="both"/>
        <w:rPr>
          <w:rFonts w:ascii="Times New Roman" w:hAnsi="Times New Roman" w:cs="Times New Roman"/>
          <w:color w:val="000000"/>
          <w:sz w:val="20"/>
          <w:szCs w:val="20"/>
          <w:lang w:val="en-US"/>
        </w:rPr>
      </w:pPr>
      <w:bookmarkStart w:id="0" w:name="_Hlk86689437"/>
      <w:bookmarkStart w:id="1" w:name="_Hlk86689503"/>
      <w:bookmarkEnd w:id="0"/>
      <w:bookmarkEnd w:id="1"/>
      <w:r w:rsidRPr="00F51A4C">
        <w:rPr>
          <w:rFonts w:ascii="Times New Roman" w:hAnsi="Times New Roman" w:cs="Times New Roman"/>
          <w:b/>
          <w:bCs/>
          <w:sz w:val="24"/>
          <w:szCs w:val="24"/>
          <w:lang w:val="en-US"/>
        </w:rPr>
        <w:t>F</w:t>
      </w:r>
      <w:r w:rsidR="003C384D" w:rsidRPr="00F51A4C">
        <w:rPr>
          <w:rFonts w:ascii="Times New Roman" w:hAnsi="Times New Roman" w:cs="Times New Roman"/>
          <w:b/>
          <w:bCs/>
          <w:sz w:val="24"/>
          <w:szCs w:val="24"/>
          <w:lang w:val="en-US"/>
        </w:rPr>
        <w:t xml:space="preserve">igure </w:t>
      </w:r>
      <w:r w:rsidR="00637106" w:rsidRPr="00F51A4C">
        <w:rPr>
          <w:rFonts w:ascii="Times New Roman" w:hAnsi="Times New Roman" w:cs="Times New Roman"/>
          <w:b/>
          <w:bCs/>
          <w:sz w:val="24"/>
          <w:szCs w:val="24"/>
          <w:lang w:val="en-US"/>
        </w:rPr>
        <w:t>2</w:t>
      </w:r>
      <w:r w:rsidR="003C384D" w:rsidRPr="00F51A4C">
        <w:rPr>
          <w:rFonts w:ascii="Times New Roman" w:hAnsi="Times New Roman" w:cs="Times New Roman"/>
          <w:sz w:val="24"/>
          <w:szCs w:val="24"/>
          <w:lang w:val="en-US"/>
        </w:rPr>
        <w:t>.</w:t>
      </w:r>
      <w:r w:rsidR="003C384D" w:rsidRPr="00F51A4C">
        <w:rPr>
          <w:rFonts w:ascii="Times New Roman" w:hAnsi="Times New Roman" w:cs="Times New Roman"/>
          <w:b/>
          <w:bCs/>
          <w:sz w:val="24"/>
          <w:szCs w:val="24"/>
          <w:lang w:val="en-US"/>
        </w:rPr>
        <w:t xml:space="preserve"> </w:t>
      </w:r>
      <w:r w:rsidR="00637106" w:rsidRPr="00F51A4C">
        <w:rPr>
          <w:rFonts w:ascii="Times New Roman" w:hAnsi="Times New Roman" w:cs="Times New Roman"/>
          <w:color w:val="000000"/>
          <w:sz w:val="24"/>
          <w:szCs w:val="24"/>
          <w:lang w:val="en-US"/>
        </w:rPr>
        <w:t>Cyclic voltammograms</w:t>
      </w:r>
      <w:r w:rsidR="003C384D" w:rsidRPr="00F51A4C">
        <w:rPr>
          <w:rFonts w:ascii="Times New Roman" w:hAnsi="Times New Roman" w:cs="Times New Roman"/>
          <w:color w:val="000000"/>
          <w:sz w:val="24"/>
          <w:szCs w:val="24"/>
          <w:lang w:val="en-US"/>
        </w:rPr>
        <w:t xml:space="preserve"> of </w:t>
      </w:r>
      <w:r w:rsidR="00637106" w:rsidRPr="00F51A4C">
        <w:rPr>
          <w:rFonts w:ascii="Times New Roman" w:hAnsi="Times New Roman" w:cs="Times New Roman"/>
          <w:color w:val="000000"/>
          <w:sz w:val="24"/>
          <w:szCs w:val="24"/>
          <w:lang w:val="en-US"/>
        </w:rPr>
        <w:t xml:space="preserve">different CB/CA formulations: </w:t>
      </w:r>
      <w:r w:rsidR="003C384D" w:rsidRPr="00F51A4C">
        <w:rPr>
          <w:rFonts w:ascii="Times New Roman" w:hAnsi="Times New Roman" w:cs="Times New Roman"/>
          <w:color w:val="000000"/>
          <w:sz w:val="24"/>
          <w:szCs w:val="24"/>
          <w:lang w:val="en-US"/>
        </w:rPr>
        <w:t>33.3/66.7</w:t>
      </w:r>
      <w:r w:rsidR="00637106"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b/>
          <w:bCs/>
          <w:color w:val="000000"/>
          <w:sz w:val="24"/>
          <w:szCs w:val="24"/>
          <w:lang w:val="en-US"/>
        </w:rPr>
        <w:t>black</w:t>
      </w:r>
      <w:r w:rsidR="00637106" w:rsidRPr="00F51A4C">
        <w:rPr>
          <w:rFonts w:ascii="Times New Roman" w:hAnsi="Times New Roman" w:cs="Times New Roman"/>
          <w:color w:val="000000"/>
          <w:sz w:val="24"/>
          <w:szCs w:val="24"/>
          <w:lang w:val="en-US"/>
        </w:rPr>
        <w:t>),</w:t>
      </w:r>
      <w:r w:rsidR="003C384D" w:rsidRPr="00F51A4C">
        <w:rPr>
          <w:rFonts w:ascii="Times New Roman" w:hAnsi="Times New Roman" w:cs="Times New Roman"/>
          <w:color w:val="000000"/>
          <w:sz w:val="24"/>
          <w:szCs w:val="24"/>
          <w:lang w:val="en-US"/>
        </w:rPr>
        <w:t xml:space="preserve"> 50.0/50.0</w:t>
      </w:r>
      <w:r w:rsidR="00637106"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b/>
          <w:bCs/>
          <w:color w:val="FF0000"/>
          <w:sz w:val="24"/>
          <w:szCs w:val="24"/>
          <w:lang w:val="en-US"/>
        </w:rPr>
        <w:t>red</w:t>
      </w:r>
      <w:r w:rsidR="00637106" w:rsidRPr="00F51A4C">
        <w:rPr>
          <w:rFonts w:ascii="Times New Roman" w:hAnsi="Times New Roman" w:cs="Times New Roman"/>
          <w:color w:val="000000"/>
          <w:sz w:val="24"/>
          <w:szCs w:val="24"/>
          <w:lang w:val="en-US"/>
        </w:rPr>
        <w:t>),</w:t>
      </w:r>
      <w:r w:rsidR="003C384D" w:rsidRPr="00F51A4C">
        <w:rPr>
          <w:rFonts w:ascii="Times New Roman" w:hAnsi="Times New Roman" w:cs="Times New Roman"/>
          <w:color w:val="000000"/>
          <w:sz w:val="24"/>
          <w:szCs w:val="24"/>
          <w:lang w:val="en-US"/>
        </w:rPr>
        <w:t xml:space="preserve"> 60.0/40.0</w:t>
      </w:r>
      <w:r w:rsidR="00637106"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b/>
          <w:bCs/>
          <w:color w:val="0000FF"/>
          <w:sz w:val="24"/>
          <w:szCs w:val="24"/>
          <w:lang w:val="en-US"/>
        </w:rPr>
        <w:t>blue</w:t>
      </w:r>
      <w:r w:rsidR="00637106" w:rsidRPr="00F51A4C">
        <w:rPr>
          <w:rFonts w:ascii="Times New Roman" w:hAnsi="Times New Roman" w:cs="Times New Roman"/>
          <w:color w:val="000000"/>
          <w:sz w:val="24"/>
          <w:szCs w:val="24"/>
          <w:lang w:val="en-US"/>
        </w:rPr>
        <w:t>) and</w:t>
      </w:r>
      <w:r w:rsidR="003C384D" w:rsidRPr="00F51A4C">
        <w:rPr>
          <w:rFonts w:ascii="Times New Roman" w:hAnsi="Times New Roman" w:cs="Times New Roman"/>
          <w:color w:val="000000"/>
          <w:sz w:val="24"/>
          <w:szCs w:val="24"/>
          <w:lang w:val="en-US"/>
        </w:rPr>
        <w:t xml:space="preserve"> 66.7/33.3%</w:t>
      </w:r>
      <w:r w:rsidR="00637106"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b/>
          <w:bCs/>
          <w:color w:val="FF00FF"/>
          <w:sz w:val="24"/>
          <w:szCs w:val="24"/>
          <w:lang w:val="en-US"/>
        </w:rPr>
        <w:t>pink</w:t>
      </w:r>
      <w:r w:rsidR="00637106"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color w:val="000000"/>
          <w:sz w:val="24"/>
          <w:szCs w:val="24"/>
          <w:lang w:val="en-US"/>
        </w:rPr>
        <w:t xml:space="preserve">in </w:t>
      </w:r>
      <w:r w:rsidR="003C384D" w:rsidRPr="00F51A4C">
        <w:rPr>
          <w:rFonts w:ascii="Times New Roman" w:hAnsi="Times New Roman" w:cs="Times New Roman"/>
          <w:b/>
          <w:bCs/>
          <w:color w:val="000000"/>
          <w:sz w:val="24"/>
          <w:szCs w:val="24"/>
          <w:lang w:val="en-US"/>
        </w:rPr>
        <w:t>(A)</w:t>
      </w:r>
      <w:r w:rsidR="003C384D"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sz w:val="24"/>
          <w:szCs w:val="24"/>
          <w:lang w:val="en-US"/>
        </w:rPr>
        <w:t>1.0 mol L</w:t>
      </w:r>
      <w:r w:rsidR="00637106" w:rsidRPr="00F51A4C">
        <w:rPr>
          <w:rFonts w:ascii="Symbol" w:hAnsi="Symbol" w:cs="Times New Roman"/>
          <w:color w:val="000000"/>
          <w:sz w:val="24"/>
          <w:szCs w:val="24"/>
          <w:vertAlign w:val="superscript"/>
          <w:lang w:val="en-US"/>
        </w:rPr>
        <w:t>-</w:t>
      </w:r>
      <w:r w:rsidR="00637106" w:rsidRPr="00F51A4C">
        <w:rPr>
          <w:rFonts w:ascii="Times New Roman" w:hAnsi="Times New Roman" w:cs="Times New Roman"/>
          <w:sz w:val="24"/>
          <w:szCs w:val="24"/>
          <w:vertAlign w:val="superscript"/>
          <w:lang w:val="en-US"/>
        </w:rPr>
        <w:t>1</w:t>
      </w:r>
      <w:r w:rsidR="00637106"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color w:val="000000"/>
          <w:sz w:val="24"/>
          <w:szCs w:val="24"/>
          <w:lang w:val="en-US"/>
        </w:rPr>
        <w:t>H</w:t>
      </w:r>
      <w:r w:rsidR="003C384D" w:rsidRPr="00F51A4C">
        <w:rPr>
          <w:rFonts w:ascii="Times New Roman" w:hAnsi="Times New Roman" w:cs="Times New Roman"/>
          <w:color w:val="000000"/>
          <w:sz w:val="24"/>
          <w:szCs w:val="24"/>
          <w:vertAlign w:val="subscript"/>
          <w:lang w:val="en-US"/>
        </w:rPr>
        <w:t>2</w:t>
      </w:r>
      <w:r w:rsidR="003C384D" w:rsidRPr="00F51A4C">
        <w:rPr>
          <w:rFonts w:ascii="Times New Roman" w:hAnsi="Times New Roman" w:cs="Times New Roman"/>
          <w:color w:val="000000"/>
          <w:sz w:val="24"/>
          <w:szCs w:val="24"/>
          <w:lang w:val="en-US"/>
        </w:rPr>
        <w:t>SO</w:t>
      </w:r>
      <w:r w:rsidR="003C384D" w:rsidRPr="00F51A4C">
        <w:rPr>
          <w:rFonts w:ascii="Times New Roman" w:hAnsi="Times New Roman" w:cs="Times New Roman"/>
          <w:color w:val="000000"/>
          <w:sz w:val="24"/>
          <w:szCs w:val="24"/>
          <w:vertAlign w:val="subscript"/>
          <w:lang w:val="en-US"/>
        </w:rPr>
        <w:t>4</w:t>
      </w:r>
      <w:r w:rsidR="009C1192" w:rsidRPr="00F51A4C">
        <w:rPr>
          <w:rFonts w:ascii="Times New Roman" w:hAnsi="Times New Roman" w:cs="Times New Roman"/>
          <w:color w:val="000000"/>
          <w:sz w:val="24"/>
          <w:szCs w:val="24"/>
          <w:lang w:val="en-US"/>
        </w:rPr>
        <w:t>,</w:t>
      </w:r>
      <w:r w:rsidR="003C384D"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b/>
          <w:bCs/>
          <w:color w:val="000000"/>
          <w:sz w:val="24"/>
          <w:szCs w:val="24"/>
          <w:lang w:val="en-US"/>
        </w:rPr>
        <w:t>(B)</w:t>
      </w:r>
      <w:r w:rsidR="003C384D"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sz w:val="24"/>
          <w:szCs w:val="24"/>
          <w:lang w:val="en-US"/>
        </w:rPr>
        <w:t>1.0 mol L</w:t>
      </w:r>
      <w:r w:rsidR="00637106" w:rsidRPr="00F51A4C">
        <w:rPr>
          <w:rFonts w:ascii="Symbol" w:hAnsi="Symbol" w:cs="Times New Roman"/>
          <w:color w:val="000000"/>
          <w:sz w:val="24"/>
          <w:szCs w:val="24"/>
          <w:vertAlign w:val="superscript"/>
          <w:lang w:val="en-US"/>
        </w:rPr>
        <w:t>-</w:t>
      </w:r>
      <w:r w:rsidR="00637106" w:rsidRPr="00F51A4C">
        <w:rPr>
          <w:rFonts w:ascii="Times New Roman" w:hAnsi="Times New Roman" w:cs="Times New Roman"/>
          <w:sz w:val="24"/>
          <w:szCs w:val="24"/>
          <w:vertAlign w:val="superscript"/>
          <w:lang w:val="en-US"/>
        </w:rPr>
        <w:t xml:space="preserve">1 </w:t>
      </w:r>
      <w:r w:rsidR="003C384D" w:rsidRPr="00F51A4C">
        <w:rPr>
          <w:rFonts w:ascii="Times New Roman" w:hAnsi="Times New Roman" w:cs="Times New Roman"/>
          <w:color w:val="000000"/>
          <w:sz w:val="24"/>
          <w:szCs w:val="24"/>
          <w:lang w:val="en-US"/>
        </w:rPr>
        <w:t>KOH</w:t>
      </w:r>
      <w:r w:rsidR="009C1192" w:rsidRPr="00F51A4C">
        <w:rPr>
          <w:rFonts w:ascii="Times New Roman" w:hAnsi="Times New Roman" w:cs="Times New Roman"/>
          <w:color w:val="000000"/>
          <w:sz w:val="24"/>
          <w:szCs w:val="24"/>
          <w:lang w:val="en-US"/>
        </w:rPr>
        <w:t xml:space="preserve"> and</w:t>
      </w:r>
      <w:r w:rsidR="003C384D"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b/>
          <w:bCs/>
          <w:color w:val="000000"/>
          <w:sz w:val="24"/>
          <w:szCs w:val="24"/>
          <w:lang w:val="en-US"/>
        </w:rPr>
        <w:t>(C)</w:t>
      </w:r>
      <w:r w:rsidR="003C384D" w:rsidRPr="00F51A4C">
        <w:rPr>
          <w:rFonts w:ascii="Times New Roman" w:hAnsi="Times New Roman" w:cs="Times New Roman"/>
          <w:color w:val="000000"/>
          <w:sz w:val="24"/>
          <w:szCs w:val="24"/>
          <w:lang w:val="en-US"/>
        </w:rPr>
        <w:t xml:space="preserve"> </w:t>
      </w:r>
      <w:r w:rsidR="00637106" w:rsidRPr="00F51A4C">
        <w:rPr>
          <w:rFonts w:ascii="Times New Roman" w:hAnsi="Times New Roman" w:cs="Times New Roman"/>
          <w:color w:val="000000"/>
          <w:sz w:val="24"/>
          <w:szCs w:val="24"/>
          <w:lang w:val="en-US"/>
        </w:rPr>
        <w:t>1.0 mol L</w:t>
      </w:r>
      <w:r w:rsidR="00637106" w:rsidRPr="00F51A4C">
        <w:rPr>
          <w:rFonts w:ascii="Symbol" w:hAnsi="Symbol" w:cs="Times New Roman"/>
          <w:color w:val="000000"/>
          <w:sz w:val="24"/>
          <w:szCs w:val="24"/>
          <w:vertAlign w:val="superscript"/>
          <w:lang w:val="en-US"/>
        </w:rPr>
        <w:t>-</w:t>
      </w:r>
      <w:r w:rsidR="00637106" w:rsidRPr="00F51A4C">
        <w:rPr>
          <w:rFonts w:ascii="Times New Roman" w:hAnsi="Times New Roman" w:cs="Times New Roman"/>
          <w:color w:val="000000"/>
          <w:sz w:val="24"/>
          <w:szCs w:val="24"/>
          <w:vertAlign w:val="superscript"/>
          <w:lang w:val="en-US"/>
        </w:rPr>
        <w:t>1</w:t>
      </w:r>
      <w:r w:rsidR="00637106"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color w:val="000000"/>
          <w:sz w:val="24"/>
          <w:szCs w:val="24"/>
          <w:lang w:val="en-US"/>
        </w:rPr>
        <w:t>Na</w:t>
      </w:r>
      <w:r w:rsidR="003C384D" w:rsidRPr="00F51A4C">
        <w:rPr>
          <w:rFonts w:ascii="Times New Roman" w:hAnsi="Times New Roman" w:cs="Times New Roman"/>
          <w:color w:val="000000"/>
          <w:sz w:val="24"/>
          <w:szCs w:val="24"/>
          <w:vertAlign w:val="subscript"/>
          <w:lang w:val="en-US"/>
        </w:rPr>
        <w:t>2</w:t>
      </w:r>
      <w:r w:rsidR="003C384D" w:rsidRPr="00F51A4C">
        <w:rPr>
          <w:rFonts w:ascii="Times New Roman" w:hAnsi="Times New Roman" w:cs="Times New Roman"/>
          <w:color w:val="000000"/>
          <w:sz w:val="24"/>
          <w:szCs w:val="24"/>
          <w:lang w:val="en-US"/>
        </w:rPr>
        <w:t>SO</w:t>
      </w:r>
      <w:r w:rsidR="003C384D" w:rsidRPr="00F51A4C">
        <w:rPr>
          <w:rFonts w:ascii="Times New Roman" w:hAnsi="Times New Roman" w:cs="Times New Roman"/>
          <w:color w:val="000000"/>
          <w:sz w:val="24"/>
          <w:szCs w:val="24"/>
          <w:vertAlign w:val="subscript"/>
          <w:lang w:val="en-US"/>
        </w:rPr>
        <w:t>4</w:t>
      </w:r>
      <w:r w:rsidR="009C1192" w:rsidRPr="00F51A4C">
        <w:rPr>
          <w:rFonts w:ascii="Times New Roman" w:hAnsi="Times New Roman" w:cs="Times New Roman"/>
          <w:color w:val="000000"/>
          <w:sz w:val="24"/>
          <w:szCs w:val="24"/>
          <w:lang w:val="en-US"/>
        </w:rPr>
        <w:t xml:space="preserve">; </w:t>
      </w:r>
      <w:r w:rsidR="009C1192" w:rsidRPr="00F51A4C">
        <w:rPr>
          <w:rFonts w:ascii="Symbol" w:hAnsi="Symbol" w:cs="Times New Roman"/>
          <w:color w:val="000000"/>
          <w:sz w:val="24"/>
          <w:szCs w:val="24"/>
          <w:lang w:val="en-US"/>
        </w:rPr>
        <w:t>n</w:t>
      </w:r>
      <w:r w:rsidR="009C1192" w:rsidRPr="00F51A4C">
        <w:rPr>
          <w:rFonts w:ascii="Times New Roman" w:hAnsi="Times New Roman" w:cs="Times New Roman"/>
          <w:color w:val="000000"/>
          <w:sz w:val="24"/>
          <w:szCs w:val="24"/>
          <w:lang w:val="en-US"/>
        </w:rPr>
        <w:t xml:space="preserve"> = 1.0 mV s</w:t>
      </w:r>
      <w:r w:rsidR="009C1192" w:rsidRPr="00F51A4C">
        <w:rPr>
          <w:rFonts w:ascii="Symbol" w:hAnsi="Symbol" w:cs="Times New Roman"/>
          <w:color w:val="000000"/>
          <w:sz w:val="24"/>
          <w:szCs w:val="24"/>
          <w:vertAlign w:val="superscript"/>
          <w:lang w:val="en-US"/>
        </w:rPr>
        <w:t>-</w:t>
      </w:r>
      <w:r w:rsidR="009C1192" w:rsidRPr="00F51A4C">
        <w:rPr>
          <w:rFonts w:ascii="Times New Roman" w:hAnsi="Times New Roman" w:cs="Times New Roman"/>
          <w:color w:val="000000"/>
          <w:sz w:val="24"/>
          <w:szCs w:val="24"/>
          <w:vertAlign w:val="superscript"/>
          <w:lang w:val="en-US"/>
        </w:rPr>
        <w:t>1</w:t>
      </w:r>
      <w:r w:rsidR="00637106"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color w:val="000000"/>
          <w:sz w:val="24"/>
          <w:szCs w:val="24"/>
          <w:lang w:val="en-US"/>
        </w:rPr>
        <w:t xml:space="preserve">(D) </w:t>
      </w:r>
      <w:r w:rsidR="003314CD" w:rsidRPr="00F51A4C">
        <w:rPr>
          <w:rFonts w:ascii="Times New Roman" w:hAnsi="Times New Roman" w:cs="Times New Roman"/>
          <w:color w:val="000000"/>
          <w:sz w:val="24"/>
          <w:szCs w:val="24"/>
          <w:lang w:val="en-US"/>
        </w:rPr>
        <w:t>SC</w:t>
      </w:r>
      <w:r w:rsidR="003C384D" w:rsidRPr="00F51A4C">
        <w:rPr>
          <w:rFonts w:ascii="Times New Roman" w:hAnsi="Times New Roman" w:cs="Times New Roman"/>
          <w:color w:val="000000"/>
          <w:sz w:val="24"/>
          <w:szCs w:val="24"/>
          <w:lang w:val="en-US"/>
        </w:rPr>
        <w:t xml:space="preserve"> </w:t>
      </w:r>
      <w:r w:rsidR="003C384D" w:rsidRPr="00F51A4C">
        <w:rPr>
          <w:rFonts w:ascii="Times New Roman" w:hAnsi="Times New Roman" w:cs="Times New Roman"/>
          <w:i/>
          <w:iCs/>
          <w:color w:val="000000"/>
          <w:sz w:val="24"/>
          <w:szCs w:val="24"/>
          <w:lang w:val="en-US"/>
        </w:rPr>
        <w:t>vs</w:t>
      </w:r>
      <w:r w:rsidR="003C384D" w:rsidRPr="00F51A4C">
        <w:rPr>
          <w:rFonts w:ascii="Times New Roman" w:hAnsi="Times New Roman" w:cs="Times New Roman"/>
          <w:color w:val="000000"/>
          <w:sz w:val="24"/>
          <w:szCs w:val="24"/>
          <w:lang w:val="en-US"/>
        </w:rPr>
        <w:t xml:space="preserve"> scan rate plots </w:t>
      </w:r>
      <w:r w:rsidR="003C384D" w:rsidRPr="00F51A4C">
        <w:rPr>
          <w:rFonts w:ascii="Times New Roman" w:hAnsi="Times New Roman" w:cs="Times New Roman"/>
          <w:color w:val="000000"/>
          <w:sz w:val="24"/>
          <w:szCs w:val="24"/>
          <w:lang w:val="en-US"/>
        </w:rPr>
        <w:lastRenderedPageBreak/>
        <w:t>for 66.7/33.3% CB/CA at equimolar 1.0 mol L</w:t>
      </w:r>
      <w:r w:rsidR="003C384D" w:rsidRPr="00F51A4C">
        <w:rPr>
          <w:rFonts w:ascii="Symbol" w:hAnsi="Symbol" w:cs="Times New Roman"/>
          <w:color w:val="000000"/>
          <w:sz w:val="24"/>
          <w:szCs w:val="24"/>
          <w:vertAlign w:val="superscript"/>
          <w:lang w:val="en-US"/>
        </w:rPr>
        <w:t>-</w:t>
      </w:r>
      <w:r w:rsidR="003C384D" w:rsidRPr="00F51A4C">
        <w:rPr>
          <w:rFonts w:ascii="Times New Roman" w:hAnsi="Times New Roman" w:cs="Times New Roman"/>
          <w:color w:val="000000"/>
          <w:sz w:val="24"/>
          <w:szCs w:val="24"/>
          <w:vertAlign w:val="superscript"/>
          <w:lang w:val="en-US"/>
        </w:rPr>
        <w:t>1</w:t>
      </w:r>
      <w:r w:rsidR="003C384D" w:rsidRPr="00F51A4C">
        <w:rPr>
          <w:rFonts w:ascii="Times New Roman" w:hAnsi="Times New Roman" w:cs="Times New Roman"/>
          <w:color w:val="000000"/>
          <w:sz w:val="24"/>
          <w:szCs w:val="24"/>
          <w:lang w:val="en-US"/>
        </w:rPr>
        <w:t xml:space="preserve"> H</w:t>
      </w:r>
      <w:r w:rsidR="003C384D" w:rsidRPr="00F51A4C">
        <w:rPr>
          <w:rFonts w:ascii="Times New Roman" w:hAnsi="Times New Roman" w:cs="Times New Roman"/>
          <w:color w:val="000000"/>
          <w:sz w:val="24"/>
          <w:szCs w:val="24"/>
          <w:vertAlign w:val="subscript"/>
          <w:lang w:val="en-US"/>
        </w:rPr>
        <w:t>2</w:t>
      </w:r>
      <w:r w:rsidR="003C384D" w:rsidRPr="00F51A4C">
        <w:rPr>
          <w:rFonts w:ascii="Times New Roman" w:hAnsi="Times New Roman" w:cs="Times New Roman"/>
          <w:color w:val="000000"/>
          <w:sz w:val="24"/>
          <w:szCs w:val="24"/>
          <w:lang w:val="en-US"/>
        </w:rPr>
        <w:t>SO</w:t>
      </w:r>
      <w:r w:rsidR="003C384D" w:rsidRPr="00F51A4C">
        <w:rPr>
          <w:rFonts w:ascii="Times New Roman" w:hAnsi="Times New Roman" w:cs="Times New Roman"/>
          <w:color w:val="000000"/>
          <w:sz w:val="24"/>
          <w:szCs w:val="24"/>
          <w:vertAlign w:val="subscript"/>
          <w:lang w:val="en-US"/>
        </w:rPr>
        <w:t xml:space="preserve">4 </w:t>
      </w:r>
      <w:r w:rsidR="003C384D" w:rsidRPr="00F51A4C">
        <w:rPr>
          <w:rFonts w:ascii="Times New Roman" w:hAnsi="Times New Roman" w:cs="Times New Roman"/>
          <w:color w:val="000000"/>
          <w:sz w:val="24"/>
          <w:szCs w:val="24"/>
          <w:lang w:val="en-US"/>
        </w:rPr>
        <w:t>(</w:t>
      </w:r>
      <w:r w:rsidR="003C384D" w:rsidRPr="00F51A4C">
        <w:rPr>
          <w:rFonts w:ascii="Times New Roman" w:hAnsi="Times New Roman" w:cs="Times New Roman"/>
          <w:color w:val="0000FF"/>
          <w:sz w:val="24"/>
          <w:szCs w:val="24"/>
          <w:lang w:val="en-US"/>
        </w:rPr>
        <w:t>▲</w:t>
      </w:r>
      <w:r w:rsidR="003C384D" w:rsidRPr="00F51A4C">
        <w:rPr>
          <w:rFonts w:ascii="Times New Roman" w:hAnsi="Times New Roman" w:cs="Times New Roman"/>
          <w:color w:val="000000"/>
          <w:sz w:val="24"/>
          <w:szCs w:val="24"/>
          <w:lang w:val="en-US"/>
        </w:rPr>
        <w:t>); Na</w:t>
      </w:r>
      <w:r w:rsidR="003C384D" w:rsidRPr="00F51A4C">
        <w:rPr>
          <w:rFonts w:ascii="Times New Roman" w:hAnsi="Times New Roman" w:cs="Times New Roman"/>
          <w:color w:val="000000"/>
          <w:sz w:val="24"/>
          <w:szCs w:val="24"/>
          <w:vertAlign w:val="subscript"/>
          <w:lang w:val="en-US"/>
        </w:rPr>
        <w:t>2</w:t>
      </w:r>
      <w:r w:rsidR="003C384D" w:rsidRPr="00F51A4C">
        <w:rPr>
          <w:rFonts w:ascii="Times New Roman" w:hAnsi="Times New Roman" w:cs="Times New Roman"/>
          <w:color w:val="000000"/>
          <w:sz w:val="24"/>
          <w:szCs w:val="24"/>
          <w:lang w:val="en-US"/>
        </w:rPr>
        <w:t>SO</w:t>
      </w:r>
      <w:r w:rsidR="003C384D" w:rsidRPr="00F51A4C">
        <w:rPr>
          <w:rFonts w:ascii="Times New Roman" w:hAnsi="Times New Roman" w:cs="Times New Roman"/>
          <w:color w:val="000000"/>
          <w:sz w:val="24"/>
          <w:szCs w:val="24"/>
          <w:vertAlign w:val="subscript"/>
          <w:lang w:val="en-US"/>
        </w:rPr>
        <w:t xml:space="preserve">4 </w:t>
      </w:r>
      <w:r w:rsidR="003C384D" w:rsidRPr="00F51A4C">
        <w:rPr>
          <w:rFonts w:ascii="Times New Roman" w:hAnsi="Times New Roman" w:cs="Times New Roman"/>
          <w:color w:val="000000"/>
          <w:sz w:val="24"/>
          <w:szCs w:val="24"/>
          <w:lang w:val="en-US"/>
        </w:rPr>
        <w:t>(</w:t>
      </w:r>
      <w:r w:rsidR="003C384D" w:rsidRPr="00F51A4C">
        <w:rPr>
          <w:rFonts w:ascii="Times New Roman" w:hAnsi="Times New Roman" w:cs="Times New Roman"/>
          <w:color w:val="FF0000"/>
          <w:sz w:val="24"/>
          <w:szCs w:val="24"/>
          <w:lang w:val="en-US"/>
        </w:rPr>
        <w:t>●</w:t>
      </w:r>
      <w:r w:rsidR="003C384D" w:rsidRPr="00F51A4C">
        <w:rPr>
          <w:rFonts w:ascii="Times New Roman" w:hAnsi="Times New Roman" w:cs="Times New Roman"/>
          <w:color w:val="000000"/>
          <w:sz w:val="24"/>
          <w:szCs w:val="24"/>
          <w:lang w:val="en-US"/>
        </w:rPr>
        <w:t>) and KOH (■) solutions</w:t>
      </w:r>
    </w:p>
    <w:p w14:paraId="5BF26923" w14:textId="5DAF1751" w:rsidR="006C260E" w:rsidRPr="00F51A4C" w:rsidRDefault="003C384D" w:rsidP="004E373C">
      <w:pPr>
        <w:spacing w:after="0" w:line="360" w:lineRule="auto"/>
        <w:ind w:firstLine="708"/>
        <w:jc w:val="both"/>
        <w:rPr>
          <w:rFonts w:ascii="Times New Roman" w:eastAsia="Times New Roman" w:hAnsi="Times New Roman" w:cs="Times New Roman"/>
          <w:sz w:val="24"/>
          <w:szCs w:val="24"/>
          <w:lang w:val="en-US"/>
        </w:rPr>
      </w:pPr>
      <w:r w:rsidRPr="00F51A4C">
        <w:rPr>
          <w:rFonts w:ascii="Times New Roman" w:hAnsi="Times New Roman"/>
          <w:sz w:val="24"/>
          <w:szCs w:val="24"/>
          <w:lang w:val="en-US"/>
        </w:rPr>
        <w:t>Thus, with the previously charge data acquisition aided for CV technique,</w:t>
      </w:r>
      <w:r w:rsidR="006C260E" w:rsidRPr="00F51A4C">
        <w:rPr>
          <w:rFonts w:ascii="Times New Roman" w:hAnsi="Times New Roman"/>
          <w:sz w:val="24"/>
          <w:szCs w:val="24"/>
          <w:lang w:val="en-US"/>
        </w:rPr>
        <w:t xml:space="preserve"> the resultant charge data influence, at each electrolyte, with different scan rates (</w:t>
      </w:r>
      <w:r w:rsidR="006C260E" w:rsidRPr="00F51A4C">
        <w:rPr>
          <w:rFonts w:ascii="Symbol" w:hAnsi="Symbol"/>
          <w:sz w:val="24"/>
          <w:szCs w:val="24"/>
          <w:lang w:val="en-US"/>
        </w:rPr>
        <w:t>n</w:t>
      </w:r>
      <w:r w:rsidR="006C260E" w:rsidRPr="00F51A4C">
        <w:rPr>
          <w:rFonts w:ascii="Times New Roman" w:hAnsi="Times New Roman"/>
          <w:sz w:val="24"/>
          <w:szCs w:val="24"/>
          <w:lang w:val="en-US"/>
        </w:rPr>
        <w:t>), guided by</w:t>
      </w:r>
      <w:r w:rsidR="003314CD" w:rsidRPr="00F51A4C">
        <w:rPr>
          <w:rFonts w:ascii="Times New Roman" w:hAnsi="Times New Roman"/>
          <w:sz w:val="24"/>
          <w:szCs w:val="24"/>
          <w:lang w:val="en-US"/>
        </w:rPr>
        <w:t xml:space="preserve"> SC </w:t>
      </w:r>
      <w:r w:rsidR="006C260E" w:rsidRPr="00F51A4C">
        <w:rPr>
          <w:rFonts w:ascii="Times New Roman" w:hAnsi="Times New Roman"/>
          <w:sz w:val="24"/>
          <w:szCs w:val="24"/>
          <w:lang w:val="en-US"/>
        </w:rPr>
        <w:t>values</w:t>
      </w:r>
      <w:r w:rsidRPr="00F51A4C">
        <w:rPr>
          <w:rFonts w:ascii="Times New Roman" w:hAnsi="Times New Roman"/>
          <w:sz w:val="24"/>
          <w:szCs w:val="24"/>
          <w:lang w:val="en-US"/>
        </w:rPr>
        <w:t xml:space="preserve"> would be estimated by the </w:t>
      </w:r>
      <w:r w:rsidR="006C260E" w:rsidRPr="00F51A4C">
        <w:rPr>
          <w:rFonts w:ascii="Times New Roman" w:hAnsi="Times New Roman"/>
          <w:sz w:val="24"/>
          <w:szCs w:val="24"/>
          <w:lang w:val="en-US"/>
        </w:rPr>
        <w:t>Equation 1</w:t>
      </w:r>
      <w:r w:rsidR="008B697C" w:rsidRPr="00F51A4C">
        <w:rPr>
          <w:rFonts w:ascii="Times New Roman" w:hAnsi="Times New Roman"/>
          <w:sz w:val="24"/>
          <w:szCs w:val="24"/>
          <w:lang w:val="en-US"/>
        </w:rPr>
        <w:t>.</w:t>
      </w:r>
      <w:r w:rsidRPr="00F51A4C">
        <w:rPr>
          <w:rFonts w:ascii="Times New Roman" w:eastAsia="Times New Roman" w:hAnsi="Times New Roman" w:cs="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6C260E" w:rsidRPr="00F51A4C" w14:paraId="0A5ACF28" w14:textId="77777777" w:rsidTr="006C260E">
        <w:tc>
          <w:tcPr>
            <w:tcW w:w="350" w:type="pct"/>
            <w:vAlign w:val="center"/>
          </w:tcPr>
          <w:p w14:paraId="2C182F70" w14:textId="77777777" w:rsidR="006C260E" w:rsidRPr="00F51A4C" w:rsidRDefault="006C260E" w:rsidP="004E373C">
            <w:pPr>
              <w:spacing w:line="360" w:lineRule="auto"/>
              <w:jc w:val="center"/>
              <w:rPr>
                <w:rFonts w:ascii="Times New Roman" w:eastAsia="Times New Roman" w:hAnsi="Times New Roman" w:cs="Times New Roman"/>
                <w:sz w:val="24"/>
                <w:szCs w:val="24"/>
                <w:lang w:val="en-US"/>
              </w:rPr>
            </w:pPr>
          </w:p>
        </w:tc>
        <w:tc>
          <w:tcPr>
            <w:tcW w:w="4050" w:type="pct"/>
            <w:vAlign w:val="center"/>
          </w:tcPr>
          <w:p w14:paraId="36E0B813" w14:textId="5FBA4372" w:rsidR="006C260E" w:rsidRPr="00F51A4C" w:rsidRDefault="006C260E" w:rsidP="004E373C">
            <w:pPr>
              <w:spacing w:line="360" w:lineRule="auto"/>
              <w:jc w:val="center"/>
              <w:rPr>
                <w:rFonts w:ascii="Times New Roman" w:eastAsia="Times New Roman" w:hAnsi="Times New Roman" w:cs="Times New Roman"/>
                <w:sz w:val="24"/>
                <w:szCs w:val="24"/>
                <w:lang w:val="en-US"/>
              </w:rPr>
            </w:pPr>
            <m:oMathPara>
              <m:oMath>
                <m:r>
                  <w:rPr>
                    <w:rFonts w:ascii="Cambria Math" w:eastAsia="Cambria Math" w:hAnsi="Cambria Math" w:cs="Cambria Math"/>
                    <w:sz w:val="24"/>
                    <w:szCs w:val="24"/>
                    <w:vertAlign w:val="subscript"/>
                    <w:lang w:val="en-US"/>
                  </w:rPr>
                  <m:t>S</m:t>
                </m:r>
                <m:r>
                  <w:rPr>
                    <w:rFonts w:ascii="Cambria Math" w:eastAsia="Cambria Math" w:hAnsi="Cambria Math" w:cs="Cambria Math"/>
                    <w:sz w:val="24"/>
                    <w:szCs w:val="24"/>
                    <w:lang w:val="en-US"/>
                  </w:rPr>
                  <m:t>C=</m:t>
                </m:r>
                <m:f>
                  <m:fPr>
                    <m:ctrlPr>
                      <w:rPr>
                        <w:rFonts w:ascii="Cambria Math" w:eastAsia="Cambria Math" w:hAnsi="Cambria Math" w:cs="Cambria Math"/>
                        <w:sz w:val="24"/>
                        <w:szCs w:val="24"/>
                        <w:lang w:val="en-US"/>
                      </w:rPr>
                    </m:ctrlPr>
                  </m:fPr>
                  <m:num>
                    <m:r>
                      <w:rPr>
                        <w:rFonts w:ascii="Cambria Math" w:eastAsia="Cambria Math" w:hAnsi="Cambria Math" w:cs="Cambria Math"/>
                        <w:sz w:val="24"/>
                        <w:szCs w:val="24"/>
                        <w:lang w:val="en-US"/>
                      </w:rPr>
                      <m:t>∆Q</m:t>
                    </m:r>
                  </m:num>
                  <m:den>
                    <m:r>
                      <w:rPr>
                        <w:rFonts w:ascii="Cambria Math" w:eastAsia="Cambria Math" w:hAnsi="Cambria Math" w:cs="Cambria Math"/>
                        <w:sz w:val="24"/>
                        <w:szCs w:val="24"/>
                        <w:lang w:val="en-US"/>
                      </w:rPr>
                      <m:t>m×∆V</m:t>
                    </m:r>
                  </m:den>
                </m:f>
              </m:oMath>
            </m:oMathPara>
          </w:p>
        </w:tc>
        <w:tc>
          <w:tcPr>
            <w:tcW w:w="350" w:type="pct"/>
            <w:vAlign w:val="center"/>
          </w:tcPr>
          <w:p w14:paraId="66028951" w14:textId="04BC29C1" w:rsidR="006C260E" w:rsidRPr="00F51A4C" w:rsidRDefault="006C260E" w:rsidP="004E373C">
            <w:pPr>
              <w:spacing w:line="360" w:lineRule="auto"/>
              <w:jc w:val="center"/>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(1.)</w:t>
            </w:r>
          </w:p>
        </w:tc>
      </w:tr>
    </w:tbl>
    <w:p w14:paraId="2D4B848A" w14:textId="2EC7ECFB" w:rsidR="003C384D" w:rsidRPr="00F51A4C" w:rsidRDefault="006C260E" w:rsidP="00347EE1">
      <w:pPr>
        <w:spacing w:after="0" w:line="360" w:lineRule="auto"/>
        <w:jc w:val="both"/>
        <w:rPr>
          <w:rFonts w:ascii="Times New Roman" w:hAnsi="Times New Roman"/>
          <w:sz w:val="24"/>
          <w:szCs w:val="24"/>
          <w:lang w:val="en-US"/>
        </w:rPr>
      </w:pPr>
      <w:r w:rsidRPr="00F51A4C">
        <w:rPr>
          <w:rFonts w:ascii="Times New Roman" w:eastAsia="Times New Roman" w:hAnsi="Times New Roman" w:cs="Times New Roman"/>
          <w:sz w:val="24"/>
          <w:szCs w:val="24"/>
          <w:lang w:val="en-US"/>
        </w:rPr>
        <w:t>w</w:t>
      </w:r>
      <w:r w:rsidR="003C384D" w:rsidRPr="00F51A4C">
        <w:rPr>
          <w:rFonts w:ascii="Times New Roman" w:eastAsia="Times New Roman" w:hAnsi="Times New Roman" w:cs="Times New Roman"/>
          <w:sz w:val="24"/>
          <w:szCs w:val="24"/>
          <w:lang w:val="en-US"/>
        </w:rPr>
        <w:t xml:space="preserve">here </w:t>
      </w:r>
      <w:r w:rsidR="003C384D" w:rsidRPr="00F51A4C">
        <w:rPr>
          <w:rFonts w:ascii="Times New Roman" w:eastAsia="Times New Roman" w:hAnsi="Times New Roman" w:cs="Times New Roman"/>
          <w:i/>
          <w:iCs/>
          <w:sz w:val="24"/>
          <w:szCs w:val="24"/>
          <w:lang w:val="en-US"/>
        </w:rPr>
        <w:t>SC</w:t>
      </w:r>
      <w:r w:rsidR="003C384D" w:rsidRPr="00F51A4C">
        <w:rPr>
          <w:rFonts w:ascii="Times New Roman" w:eastAsia="Times New Roman" w:hAnsi="Times New Roman" w:cs="Times New Roman"/>
          <w:sz w:val="24"/>
          <w:szCs w:val="24"/>
          <w:lang w:val="en-US"/>
        </w:rPr>
        <w:t xml:space="preserve"> is expressed in (F</w:t>
      </w:r>
      <w:r w:rsidRPr="00F51A4C">
        <w:rPr>
          <w:rFonts w:ascii="Times New Roman" w:eastAsia="Times New Roman" w:hAnsi="Times New Roman" w:cs="Times New Roman"/>
          <w:sz w:val="24"/>
          <w:szCs w:val="24"/>
          <w:lang w:val="en-US"/>
        </w:rPr>
        <w:t xml:space="preserve"> </w:t>
      </w:r>
      <w:r w:rsidR="003C384D" w:rsidRPr="00F51A4C">
        <w:rPr>
          <w:rFonts w:ascii="Times New Roman" w:eastAsia="Times New Roman" w:hAnsi="Times New Roman" w:cs="Times New Roman"/>
          <w:sz w:val="24"/>
          <w:szCs w:val="24"/>
          <w:lang w:val="en-US"/>
        </w:rPr>
        <w:t>g</w:t>
      </w:r>
      <w:r w:rsidR="003C384D" w:rsidRPr="00F51A4C">
        <w:rPr>
          <w:rFonts w:ascii="Symbol" w:eastAsia="Times New Roman" w:hAnsi="Symbol" w:cs="Times New Roman"/>
          <w:sz w:val="24"/>
          <w:szCs w:val="24"/>
          <w:vertAlign w:val="superscript"/>
          <w:lang w:val="en-US"/>
        </w:rPr>
        <w:t>-</w:t>
      </w:r>
      <w:r w:rsidR="003C384D" w:rsidRPr="00F51A4C">
        <w:rPr>
          <w:rFonts w:ascii="Times New Roman" w:eastAsia="Times New Roman" w:hAnsi="Times New Roman" w:cs="Times New Roman"/>
          <w:sz w:val="24"/>
          <w:szCs w:val="24"/>
          <w:vertAlign w:val="superscript"/>
          <w:lang w:val="en-US"/>
        </w:rPr>
        <w:t>1</w:t>
      </w:r>
      <w:r w:rsidR="003C384D" w:rsidRPr="00F51A4C">
        <w:rPr>
          <w:rFonts w:ascii="Times New Roman" w:eastAsia="Times New Roman" w:hAnsi="Times New Roman" w:cs="Times New Roman"/>
          <w:sz w:val="24"/>
          <w:szCs w:val="24"/>
          <w:lang w:val="en-US"/>
        </w:rPr>
        <w:t>); Δ</w:t>
      </w:r>
      <w:r w:rsidR="003C384D" w:rsidRPr="00F51A4C">
        <w:rPr>
          <w:rFonts w:ascii="Times New Roman" w:eastAsia="Times New Roman" w:hAnsi="Times New Roman" w:cs="Times New Roman"/>
          <w:i/>
          <w:iCs/>
          <w:sz w:val="24"/>
          <w:szCs w:val="24"/>
          <w:lang w:val="en-US"/>
        </w:rPr>
        <w:t>Q</w:t>
      </w:r>
      <w:r w:rsidR="003314CD" w:rsidRPr="00F51A4C">
        <w:rPr>
          <w:rFonts w:ascii="Times New Roman" w:eastAsia="Times New Roman" w:hAnsi="Times New Roman" w:cs="Times New Roman"/>
          <w:i/>
          <w:iCs/>
          <w:sz w:val="24"/>
          <w:szCs w:val="24"/>
          <w:lang w:val="en-US"/>
        </w:rPr>
        <w:t xml:space="preserve"> </w:t>
      </w:r>
      <w:r w:rsidR="003314CD" w:rsidRPr="00F51A4C">
        <w:rPr>
          <w:rFonts w:ascii="Times New Roman" w:eastAsia="Times New Roman" w:hAnsi="Times New Roman" w:cs="Times New Roman"/>
          <w:sz w:val="24"/>
          <w:szCs w:val="24"/>
          <w:lang w:val="en-US"/>
        </w:rPr>
        <w:t>is</w:t>
      </w:r>
      <w:r w:rsidR="003C384D" w:rsidRPr="00F51A4C">
        <w:rPr>
          <w:rFonts w:ascii="Times New Roman" w:eastAsia="Times New Roman" w:hAnsi="Times New Roman" w:cs="Times New Roman"/>
          <w:i/>
          <w:iCs/>
          <w:sz w:val="24"/>
          <w:szCs w:val="24"/>
          <w:lang w:val="en-US"/>
        </w:rPr>
        <w:t xml:space="preserve"> </w:t>
      </w:r>
      <w:r w:rsidR="003C384D" w:rsidRPr="00F51A4C">
        <w:rPr>
          <w:rFonts w:ascii="Times New Roman" w:eastAsia="Times New Roman" w:hAnsi="Times New Roman" w:cs="Times New Roman"/>
          <w:sz w:val="24"/>
          <w:szCs w:val="24"/>
          <w:lang w:val="en-US"/>
        </w:rPr>
        <w:t>the charge variation in terms of C s</w:t>
      </w:r>
      <w:r w:rsidR="003C384D" w:rsidRPr="00F51A4C">
        <w:rPr>
          <w:rFonts w:ascii="Symbol" w:eastAsia="Times New Roman" w:hAnsi="Symbol" w:cs="Times New Roman"/>
          <w:sz w:val="24"/>
          <w:szCs w:val="24"/>
          <w:vertAlign w:val="superscript"/>
          <w:lang w:val="en-US"/>
        </w:rPr>
        <w:t>-</w:t>
      </w:r>
      <w:r w:rsidR="003C384D" w:rsidRPr="00F51A4C">
        <w:rPr>
          <w:rFonts w:ascii="Times New Roman" w:eastAsia="Times New Roman" w:hAnsi="Times New Roman" w:cs="Times New Roman"/>
          <w:sz w:val="24"/>
          <w:szCs w:val="24"/>
          <w:vertAlign w:val="superscript"/>
          <w:lang w:val="en-US"/>
        </w:rPr>
        <w:t>1</w:t>
      </w:r>
      <w:r w:rsidR="003C384D" w:rsidRPr="00F51A4C">
        <w:rPr>
          <w:rFonts w:ascii="Times New Roman" w:eastAsia="Times New Roman" w:hAnsi="Times New Roman" w:cs="Times New Roman"/>
          <w:sz w:val="24"/>
          <w:szCs w:val="24"/>
          <w:lang w:val="en-US"/>
        </w:rPr>
        <w:t xml:space="preserve">; </w:t>
      </w:r>
      <w:r w:rsidR="003C384D" w:rsidRPr="00F51A4C">
        <w:rPr>
          <w:rFonts w:ascii="Times New Roman" w:eastAsia="Times New Roman" w:hAnsi="Times New Roman" w:cs="Times New Roman"/>
          <w:i/>
          <w:iCs/>
          <w:sz w:val="24"/>
          <w:szCs w:val="24"/>
          <w:lang w:val="en-US"/>
        </w:rPr>
        <w:t>m</w:t>
      </w:r>
      <w:r w:rsidR="003C384D" w:rsidRPr="00F51A4C">
        <w:rPr>
          <w:rFonts w:ascii="Times New Roman" w:eastAsia="Times New Roman" w:hAnsi="Times New Roman" w:cs="Times New Roman"/>
          <w:sz w:val="24"/>
          <w:szCs w:val="24"/>
          <w:lang w:val="en-US"/>
        </w:rPr>
        <w:t xml:space="preserve"> </w:t>
      </w:r>
      <w:r w:rsidR="003314CD" w:rsidRPr="00F51A4C">
        <w:rPr>
          <w:rFonts w:ascii="Times New Roman" w:eastAsia="Times New Roman" w:hAnsi="Times New Roman" w:cs="Times New Roman"/>
          <w:sz w:val="24"/>
          <w:szCs w:val="24"/>
          <w:lang w:val="en-US"/>
        </w:rPr>
        <w:t xml:space="preserve">is the </w:t>
      </w:r>
      <w:r w:rsidR="003C384D" w:rsidRPr="00F51A4C">
        <w:rPr>
          <w:rFonts w:ascii="Times New Roman" w:eastAsia="Times New Roman" w:hAnsi="Times New Roman" w:cs="Times New Roman"/>
          <w:sz w:val="24"/>
          <w:szCs w:val="24"/>
          <w:lang w:val="en-US"/>
        </w:rPr>
        <w:t>electrode mass</w:t>
      </w:r>
      <w:r w:rsidRPr="00F51A4C">
        <w:rPr>
          <w:rFonts w:ascii="Times New Roman" w:eastAsia="Times New Roman" w:hAnsi="Times New Roman" w:cs="Times New Roman"/>
          <w:sz w:val="24"/>
          <w:szCs w:val="24"/>
          <w:lang w:val="en-US"/>
        </w:rPr>
        <w:t>,</w:t>
      </w:r>
      <w:r w:rsidR="003C384D" w:rsidRPr="00F51A4C">
        <w:rPr>
          <w:rFonts w:ascii="Times New Roman" w:eastAsia="Times New Roman" w:hAnsi="Times New Roman" w:cs="Times New Roman"/>
          <w:sz w:val="24"/>
          <w:szCs w:val="24"/>
          <w:lang w:val="en-US"/>
        </w:rPr>
        <w:t xml:space="preserve"> which were estimated around 0.134 mg for the chosen formulation; and Δ</w:t>
      </w:r>
      <w:r w:rsidR="003C384D" w:rsidRPr="00F51A4C">
        <w:rPr>
          <w:rFonts w:ascii="Times New Roman" w:eastAsia="Times New Roman" w:hAnsi="Times New Roman" w:cs="Times New Roman"/>
          <w:i/>
          <w:iCs/>
          <w:sz w:val="24"/>
          <w:szCs w:val="24"/>
          <w:lang w:val="en-US"/>
        </w:rPr>
        <w:t>V</w:t>
      </w:r>
      <w:r w:rsidRPr="00F51A4C">
        <w:rPr>
          <w:rFonts w:ascii="Times New Roman" w:eastAsia="Times New Roman" w:hAnsi="Times New Roman" w:cs="Times New Roman"/>
          <w:i/>
          <w:iCs/>
          <w:sz w:val="24"/>
          <w:szCs w:val="24"/>
          <w:lang w:val="en-US"/>
        </w:rPr>
        <w:t xml:space="preserve"> </w:t>
      </w:r>
      <w:r w:rsidRPr="00F51A4C">
        <w:rPr>
          <w:rFonts w:ascii="Times New Roman" w:eastAsia="Times New Roman" w:hAnsi="Times New Roman" w:cs="Times New Roman"/>
          <w:sz w:val="24"/>
          <w:szCs w:val="24"/>
          <w:lang w:val="en-US"/>
        </w:rPr>
        <w:t>is</w:t>
      </w:r>
      <w:r w:rsidR="003C384D" w:rsidRPr="00F51A4C">
        <w:rPr>
          <w:rFonts w:ascii="Times New Roman" w:eastAsia="Times New Roman" w:hAnsi="Times New Roman" w:cs="Times New Roman"/>
          <w:sz w:val="24"/>
          <w:szCs w:val="24"/>
          <w:lang w:val="en-US"/>
        </w:rPr>
        <w:t xml:space="preserve"> the working potential used</w:t>
      </w:r>
      <w:r w:rsidRPr="00F51A4C">
        <w:rPr>
          <w:rFonts w:ascii="Times New Roman" w:eastAsia="Times New Roman" w:hAnsi="Times New Roman" w:cs="Times New Roman"/>
          <w:sz w:val="24"/>
          <w:szCs w:val="24"/>
          <w:lang w:val="en-US"/>
        </w:rPr>
        <w:t>,</w:t>
      </w:r>
      <w:r w:rsidR="003C384D" w:rsidRPr="00F51A4C">
        <w:rPr>
          <w:rFonts w:ascii="Times New Roman" w:eastAsia="Times New Roman" w:hAnsi="Times New Roman" w:cs="Times New Roman"/>
          <w:sz w:val="24"/>
          <w:szCs w:val="24"/>
          <w:lang w:val="en-US"/>
        </w:rPr>
        <w:t xml:space="preserve"> represented in V. Therefore, the resultant SC values </w:t>
      </w:r>
      <w:r w:rsidR="005F6AF7" w:rsidRPr="00F51A4C">
        <w:rPr>
          <w:rFonts w:ascii="Times New Roman" w:eastAsia="Times New Roman" w:hAnsi="Times New Roman" w:cs="Times New Roman"/>
          <w:sz w:val="24"/>
          <w:szCs w:val="24"/>
          <w:lang w:val="en-US"/>
        </w:rPr>
        <w:t>vs</w:t>
      </w:r>
      <w:r w:rsidR="003C384D" w:rsidRPr="00F51A4C">
        <w:rPr>
          <w:rFonts w:ascii="Times New Roman" w:eastAsia="Times New Roman" w:hAnsi="Times New Roman" w:cs="Times New Roman"/>
          <w:sz w:val="24"/>
          <w:szCs w:val="24"/>
          <w:lang w:val="en-US"/>
        </w:rPr>
        <w:t xml:space="preserve"> different </w:t>
      </w:r>
      <w:r w:rsidR="004E373C" w:rsidRPr="00F51A4C">
        <w:rPr>
          <w:rFonts w:ascii="Symbol" w:eastAsia="Times New Roman" w:hAnsi="Symbol" w:cs="Times New Roman"/>
          <w:sz w:val="24"/>
          <w:szCs w:val="24"/>
          <w:lang w:val="en-US"/>
        </w:rPr>
        <w:t>n</w:t>
      </w:r>
      <w:r w:rsidR="003C384D" w:rsidRPr="00F51A4C">
        <w:rPr>
          <w:rFonts w:ascii="Times New Roman" w:eastAsia="Times New Roman" w:hAnsi="Times New Roman" w:cs="Times New Roman"/>
          <w:sz w:val="24"/>
          <w:szCs w:val="24"/>
          <w:lang w:val="en-US"/>
        </w:rPr>
        <w:t xml:space="preserve"> </w:t>
      </w:r>
      <w:r w:rsidR="005F6AF7" w:rsidRPr="00F51A4C">
        <w:rPr>
          <w:rFonts w:ascii="Times New Roman" w:eastAsia="Times New Roman" w:hAnsi="Times New Roman" w:cs="Times New Roman"/>
          <w:sz w:val="24"/>
          <w:szCs w:val="24"/>
          <w:lang w:val="en-US"/>
        </w:rPr>
        <w:t>(mV s</w:t>
      </w:r>
      <w:r w:rsidR="005F6AF7" w:rsidRPr="00F51A4C">
        <w:rPr>
          <w:rFonts w:ascii="Symbol" w:eastAsia="Times New Roman" w:hAnsi="Symbol" w:cs="Times New Roman"/>
          <w:sz w:val="24"/>
          <w:szCs w:val="24"/>
          <w:vertAlign w:val="superscript"/>
          <w:lang w:val="en-US"/>
        </w:rPr>
        <w:t>-</w:t>
      </w:r>
      <w:r w:rsidR="005F6AF7" w:rsidRPr="00F51A4C">
        <w:rPr>
          <w:rFonts w:ascii="Times New Roman" w:eastAsia="Times New Roman" w:hAnsi="Times New Roman" w:cs="Times New Roman"/>
          <w:sz w:val="24"/>
          <w:szCs w:val="24"/>
          <w:vertAlign w:val="superscript"/>
          <w:lang w:val="en-US"/>
        </w:rPr>
        <w:t>1</w:t>
      </w:r>
      <w:r w:rsidR="005F6AF7" w:rsidRPr="00F51A4C">
        <w:rPr>
          <w:rFonts w:ascii="Times New Roman" w:eastAsia="Times New Roman" w:hAnsi="Times New Roman" w:cs="Times New Roman"/>
          <w:sz w:val="24"/>
          <w:szCs w:val="24"/>
          <w:lang w:val="en-US"/>
        </w:rPr>
        <w:t xml:space="preserve">) is </w:t>
      </w:r>
      <w:r w:rsidR="003C384D" w:rsidRPr="00F51A4C">
        <w:rPr>
          <w:rFonts w:ascii="Times New Roman" w:eastAsia="Times New Roman" w:hAnsi="Times New Roman" w:cs="Times New Roman"/>
          <w:sz w:val="24"/>
          <w:szCs w:val="24"/>
          <w:lang w:val="en-US"/>
        </w:rPr>
        <w:t>show</w:t>
      </w:r>
      <w:r w:rsidR="005F6AF7" w:rsidRPr="00F51A4C">
        <w:rPr>
          <w:rFonts w:ascii="Times New Roman" w:eastAsia="Times New Roman" w:hAnsi="Times New Roman" w:cs="Times New Roman"/>
          <w:sz w:val="24"/>
          <w:szCs w:val="24"/>
          <w:lang w:val="en-US"/>
        </w:rPr>
        <w:t>n</w:t>
      </w:r>
      <w:r w:rsidR="003C384D" w:rsidRPr="00F51A4C">
        <w:rPr>
          <w:rFonts w:ascii="Times New Roman" w:eastAsia="Times New Roman" w:hAnsi="Times New Roman" w:cs="Times New Roman"/>
          <w:sz w:val="24"/>
          <w:szCs w:val="24"/>
          <w:lang w:val="en-US"/>
        </w:rPr>
        <w:t xml:space="preserve"> in Figure </w:t>
      </w:r>
      <w:r w:rsidR="00A8605A" w:rsidRPr="00F51A4C">
        <w:rPr>
          <w:rFonts w:ascii="Times New Roman" w:eastAsia="Times New Roman" w:hAnsi="Times New Roman" w:cs="Times New Roman"/>
          <w:sz w:val="24"/>
          <w:szCs w:val="24"/>
          <w:lang w:val="en-US"/>
        </w:rPr>
        <w:t>2</w:t>
      </w:r>
      <w:r w:rsidR="003C384D" w:rsidRPr="00F51A4C">
        <w:rPr>
          <w:rFonts w:ascii="Times New Roman" w:eastAsia="Times New Roman" w:hAnsi="Times New Roman" w:cs="Times New Roman"/>
          <w:sz w:val="24"/>
          <w:szCs w:val="24"/>
          <w:lang w:val="en-US"/>
        </w:rPr>
        <w:t xml:space="preserve">D, for each electrolyte. </w:t>
      </w:r>
      <w:r w:rsidR="005F6AF7" w:rsidRPr="00F51A4C">
        <w:rPr>
          <w:rFonts w:ascii="Times New Roman" w:eastAsia="Times New Roman" w:hAnsi="Times New Roman" w:cs="Times New Roman"/>
          <w:sz w:val="24"/>
          <w:szCs w:val="24"/>
          <w:lang w:val="en-US"/>
        </w:rPr>
        <w:t>T</w:t>
      </w:r>
      <w:r w:rsidR="003C384D" w:rsidRPr="00F51A4C">
        <w:rPr>
          <w:rFonts w:ascii="Times New Roman" w:eastAsia="Times New Roman" w:hAnsi="Times New Roman" w:cs="Times New Roman"/>
          <w:sz w:val="24"/>
          <w:szCs w:val="24"/>
          <w:lang w:val="en-US"/>
        </w:rPr>
        <w:t xml:space="preserve">he resultant </w:t>
      </w:r>
      <w:r w:rsidR="005F6AF7" w:rsidRPr="00F51A4C">
        <w:rPr>
          <w:rFonts w:ascii="Times New Roman" w:eastAsia="Times New Roman" w:hAnsi="Times New Roman" w:cs="Times New Roman"/>
          <w:sz w:val="24"/>
          <w:szCs w:val="24"/>
          <w:lang w:val="en-US"/>
        </w:rPr>
        <w:t>dispersion</w:t>
      </w:r>
      <w:r w:rsidR="003C384D" w:rsidRPr="00F51A4C">
        <w:rPr>
          <w:rFonts w:ascii="Times New Roman" w:eastAsia="Times New Roman" w:hAnsi="Times New Roman" w:cs="Times New Roman"/>
          <w:sz w:val="24"/>
          <w:szCs w:val="24"/>
          <w:lang w:val="en-US"/>
        </w:rPr>
        <w:t>, in general, presented a capacitance decreas</w:t>
      </w:r>
      <w:r w:rsidR="005F6AF7" w:rsidRPr="00F51A4C">
        <w:rPr>
          <w:rFonts w:ascii="Times New Roman" w:eastAsia="Times New Roman" w:hAnsi="Times New Roman" w:cs="Times New Roman"/>
          <w:sz w:val="24"/>
          <w:szCs w:val="24"/>
          <w:lang w:val="en-US"/>
        </w:rPr>
        <w:t>e</w:t>
      </w:r>
      <w:r w:rsidR="003C384D" w:rsidRPr="00F51A4C">
        <w:rPr>
          <w:rFonts w:ascii="Times New Roman" w:eastAsia="Times New Roman" w:hAnsi="Times New Roman" w:cs="Times New Roman"/>
          <w:sz w:val="24"/>
          <w:szCs w:val="24"/>
          <w:lang w:val="en-US"/>
        </w:rPr>
        <w:t xml:space="preserve"> with the increasing of </w:t>
      </w:r>
      <w:r w:rsidR="005F6AF7" w:rsidRPr="00F51A4C">
        <w:rPr>
          <w:rFonts w:ascii="Symbol" w:eastAsia="Times New Roman" w:hAnsi="Symbol" w:cs="Times New Roman"/>
          <w:sz w:val="24"/>
          <w:szCs w:val="24"/>
          <w:lang w:val="en-US"/>
        </w:rPr>
        <w:t>n</w:t>
      </w:r>
      <w:r w:rsidR="003C384D" w:rsidRPr="00F51A4C">
        <w:rPr>
          <w:rFonts w:ascii="Times New Roman" w:eastAsia="Times New Roman" w:hAnsi="Times New Roman" w:cs="Times New Roman"/>
          <w:sz w:val="24"/>
          <w:szCs w:val="24"/>
          <w:lang w:val="en-US"/>
        </w:rPr>
        <w:t xml:space="preserve">. This </w:t>
      </w:r>
      <w:r w:rsidR="005F6AF7" w:rsidRPr="00F51A4C">
        <w:rPr>
          <w:rFonts w:ascii="Times New Roman" w:eastAsia="Times New Roman" w:hAnsi="Times New Roman" w:cs="Times New Roman"/>
          <w:sz w:val="24"/>
          <w:szCs w:val="24"/>
          <w:lang w:val="en-US"/>
        </w:rPr>
        <w:t xml:space="preserve">was an expected </w:t>
      </w:r>
      <w:r w:rsidR="003C384D" w:rsidRPr="00F51A4C">
        <w:rPr>
          <w:rFonts w:ascii="Times New Roman" w:eastAsia="Times New Roman" w:hAnsi="Times New Roman" w:cs="Times New Roman"/>
          <w:sz w:val="24"/>
          <w:szCs w:val="24"/>
          <w:lang w:val="en-US"/>
        </w:rPr>
        <w:t>behavior, especially because of the velocity of surface formation processes, including surface resistance, double layer thickness and charge diffusion as well</w:t>
      </w:r>
      <w:r w:rsidR="005F6AF7" w:rsidRPr="00F51A4C">
        <w:rPr>
          <w:rFonts w:ascii="Times New Roman" w:eastAsia="Times New Roman" w:hAnsi="Times New Roman" w:cs="Times New Roman"/>
          <w:sz w:val="24"/>
          <w:szCs w:val="24"/>
          <w:lang w:val="en-US"/>
        </w:rPr>
        <w:t xml:space="preserve">, that are all processes in progress during data collection. It is important to highlight, however, </w:t>
      </w:r>
      <w:r w:rsidR="00295C69" w:rsidRPr="00F51A4C">
        <w:rPr>
          <w:rFonts w:ascii="Times New Roman" w:eastAsia="Times New Roman" w:hAnsi="Times New Roman" w:cs="Times New Roman"/>
          <w:sz w:val="24"/>
          <w:szCs w:val="24"/>
          <w:lang w:val="en-US"/>
        </w:rPr>
        <w:t xml:space="preserve">that </w:t>
      </w:r>
      <w:r w:rsidR="008E5629" w:rsidRPr="00F51A4C">
        <w:rPr>
          <w:rFonts w:ascii="Times New Roman" w:eastAsia="Times New Roman" w:hAnsi="Times New Roman" w:cs="Times New Roman"/>
          <w:sz w:val="24"/>
          <w:szCs w:val="24"/>
          <w:lang w:val="en-US"/>
        </w:rPr>
        <w:t xml:space="preserve">the CB/CA electrode demonstrated a more stable SC vs </w:t>
      </w:r>
      <w:r w:rsidR="008E5629" w:rsidRPr="00F51A4C">
        <w:rPr>
          <w:rFonts w:ascii="Symbol" w:eastAsia="Times New Roman" w:hAnsi="Symbol" w:cs="Times New Roman"/>
          <w:sz w:val="24"/>
          <w:szCs w:val="24"/>
          <w:lang w:val="en-US"/>
        </w:rPr>
        <w:t>n</w:t>
      </w:r>
      <w:r w:rsidR="008E5629" w:rsidRPr="00F51A4C">
        <w:rPr>
          <w:rFonts w:ascii="Times New Roman" w:eastAsia="Times New Roman" w:hAnsi="Times New Roman" w:cs="Times New Roman"/>
          <w:sz w:val="24"/>
          <w:szCs w:val="24"/>
          <w:lang w:val="en-US"/>
        </w:rPr>
        <w:t xml:space="preserve"> curve in the </w:t>
      </w:r>
      <w:r w:rsidR="005F6AF7" w:rsidRPr="00F51A4C">
        <w:rPr>
          <w:rFonts w:ascii="Times New Roman" w:eastAsia="Times New Roman" w:hAnsi="Times New Roman" w:cs="Times New Roman"/>
          <w:sz w:val="24"/>
          <w:szCs w:val="24"/>
          <w:lang w:val="en-US"/>
        </w:rPr>
        <w:t>acid</w:t>
      </w:r>
      <w:r w:rsidR="00295C69" w:rsidRPr="00F51A4C">
        <w:rPr>
          <w:rFonts w:ascii="Times New Roman" w:eastAsia="Times New Roman" w:hAnsi="Times New Roman" w:cs="Times New Roman"/>
          <w:sz w:val="24"/>
          <w:szCs w:val="24"/>
          <w:lang w:val="en-US"/>
        </w:rPr>
        <w:t>ic</w:t>
      </w:r>
      <w:r w:rsidR="005F6AF7" w:rsidRPr="00F51A4C">
        <w:rPr>
          <w:rFonts w:ascii="Times New Roman" w:eastAsia="Times New Roman" w:hAnsi="Times New Roman" w:cs="Times New Roman"/>
          <w:sz w:val="24"/>
          <w:szCs w:val="24"/>
          <w:lang w:val="en-US"/>
        </w:rPr>
        <w:t xml:space="preserve"> electrolyte, </w:t>
      </w:r>
      <w:r w:rsidR="008E5629" w:rsidRPr="00F51A4C">
        <w:rPr>
          <w:rFonts w:ascii="Times New Roman" w:eastAsia="Times New Roman" w:hAnsi="Times New Roman" w:cs="Times New Roman"/>
          <w:sz w:val="24"/>
          <w:szCs w:val="24"/>
          <w:lang w:val="en-US"/>
        </w:rPr>
        <w:t xml:space="preserve">with a decrease of </w:t>
      </w:r>
      <w:r w:rsidR="00295C69" w:rsidRPr="00F51A4C">
        <w:rPr>
          <w:rFonts w:ascii="Times New Roman" w:eastAsia="Times New Roman" w:hAnsi="Times New Roman" w:cs="Times New Roman"/>
          <w:sz w:val="24"/>
          <w:szCs w:val="24"/>
          <w:lang w:val="en-US"/>
        </w:rPr>
        <w:t xml:space="preserve">only </w:t>
      </w:r>
      <w:r w:rsidR="008E5629" w:rsidRPr="00F51A4C">
        <w:rPr>
          <w:rFonts w:ascii="Times New Roman" w:eastAsia="Times New Roman" w:hAnsi="Times New Roman" w:cs="Times New Roman"/>
          <w:sz w:val="24"/>
          <w:szCs w:val="24"/>
          <w:lang w:val="en-US"/>
        </w:rPr>
        <w:t>75%</w:t>
      </w:r>
      <w:r w:rsidR="00295C69" w:rsidRPr="00F51A4C">
        <w:rPr>
          <w:rFonts w:ascii="Times New Roman" w:eastAsia="Times New Roman" w:hAnsi="Times New Roman" w:cs="Times New Roman"/>
          <w:sz w:val="24"/>
          <w:szCs w:val="24"/>
          <w:lang w:val="en-US"/>
        </w:rPr>
        <w:t>, when compared to the other media</w:t>
      </w:r>
      <w:r w:rsidR="008E5629" w:rsidRPr="00F51A4C">
        <w:rPr>
          <w:rFonts w:ascii="Times New Roman" w:eastAsia="Times New Roman" w:hAnsi="Times New Roman" w:cs="Times New Roman"/>
          <w:sz w:val="24"/>
          <w:szCs w:val="24"/>
          <w:lang w:val="en-US"/>
        </w:rPr>
        <w:t xml:space="preserve"> (93% for KOH and 87%</w:t>
      </w:r>
      <w:r w:rsidR="005F6AF7" w:rsidRPr="00F51A4C">
        <w:rPr>
          <w:rFonts w:ascii="Times New Roman" w:eastAsia="Times New Roman" w:hAnsi="Times New Roman" w:cs="Times New Roman"/>
          <w:sz w:val="24"/>
          <w:szCs w:val="24"/>
          <w:lang w:val="en-US"/>
        </w:rPr>
        <w:t xml:space="preserve"> </w:t>
      </w:r>
      <w:r w:rsidR="008E5629" w:rsidRPr="00F51A4C">
        <w:rPr>
          <w:rFonts w:ascii="Times New Roman" w:eastAsia="Times New Roman" w:hAnsi="Times New Roman" w:cs="Times New Roman"/>
          <w:sz w:val="24"/>
          <w:szCs w:val="24"/>
          <w:lang w:val="en-US"/>
        </w:rPr>
        <w:t>for Na</w:t>
      </w:r>
      <w:r w:rsidR="008E5629" w:rsidRPr="00F51A4C">
        <w:rPr>
          <w:rFonts w:ascii="Times New Roman" w:eastAsia="Times New Roman" w:hAnsi="Times New Roman" w:cs="Times New Roman"/>
          <w:sz w:val="24"/>
          <w:szCs w:val="24"/>
          <w:vertAlign w:val="subscript"/>
          <w:lang w:val="en-US"/>
        </w:rPr>
        <w:t>2</w:t>
      </w:r>
      <w:r w:rsidR="008E5629" w:rsidRPr="00F51A4C">
        <w:rPr>
          <w:rFonts w:ascii="Times New Roman" w:eastAsia="Times New Roman" w:hAnsi="Times New Roman" w:cs="Times New Roman"/>
          <w:sz w:val="24"/>
          <w:szCs w:val="24"/>
          <w:lang w:val="en-US"/>
        </w:rPr>
        <w:t>SO</w:t>
      </w:r>
      <w:r w:rsidR="008E5629" w:rsidRPr="00F51A4C">
        <w:rPr>
          <w:rFonts w:ascii="Times New Roman" w:eastAsia="Times New Roman" w:hAnsi="Times New Roman" w:cs="Times New Roman"/>
          <w:sz w:val="24"/>
          <w:szCs w:val="24"/>
          <w:vertAlign w:val="subscript"/>
          <w:lang w:val="en-US"/>
        </w:rPr>
        <w:t>4</w:t>
      </w:r>
      <w:r w:rsidR="008E5629" w:rsidRPr="00F51A4C">
        <w:rPr>
          <w:rFonts w:ascii="Times New Roman" w:eastAsia="Times New Roman" w:hAnsi="Times New Roman" w:cs="Times New Roman"/>
          <w:sz w:val="24"/>
          <w:szCs w:val="24"/>
          <w:lang w:val="en-US"/>
        </w:rPr>
        <w:t>)</w:t>
      </w:r>
      <w:r w:rsidR="00295C69" w:rsidRPr="00F51A4C">
        <w:rPr>
          <w:rFonts w:ascii="Times New Roman" w:eastAsia="Times New Roman" w:hAnsi="Times New Roman" w:cs="Times New Roman"/>
          <w:sz w:val="24"/>
          <w:szCs w:val="24"/>
          <w:lang w:val="en-US"/>
        </w:rPr>
        <w:t>.</w:t>
      </w:r>
    </w:p>
    <w:p w14:paraId="212E1906" w14:textId="77777777" w:rsidR="006E2310" w:rsidRPr="00F51A4C" w:rsidRDefault="006E2310" w:rsidP="006E2310">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EIS technique configures a very important tool for mapping processes at electrode interface, which may include redox reactions, adsorption and forced mass transfer processes. It provides responses in function of the relation between frequency and a given potential, in contrast with the most used electroanalytical methods. This technique is useful to electrochemical devices, especially energy storage systems, like batteries, capacitors and supercapacitors, especially as they need more comprehensive information about resistivity and charge transfer of electrodes materials.</w:t>
      </w:r>
    </w:p>
    <w:p w14:paraId="0082C86F" w14:textId="38D7DC36" w:rsidR="006E2310" w:rsidRPr="00F51A4C" w:rsidRDefault="006E2310" w:rsidP="005419BA">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In this study (Figure </w:t>
      </w:r>
      <w:r w:rsidR="00235872" w:rsidRPr="00F51A4C">
        <w:rPr>
          <w:rFonts w:ascii="Times New Roman" w:hAnsi="Times New Roman"/>
          <w:sz w:val="24"/>
          <w:szCs w:val="24"/>
          <w:lang w:val="en-US"/>
        </w:rPr>
        <w:t>3</w:t>
      </w:r>
      <w:r w:rsidRPr="00F51A4C">
        <w:rPr>
          <w:rFonts w:ascii="Times New Roman" w:hAnsi="Times New Roman"/>
          <w:sz w:val="24"/>
          <w:szCs w:val="24"/>
          <w:lang w:val="en-US"/>
        </w:rPr>
        <w:t xml:space="preserve">A), it was observed that the acidic profile presents a low frequency region almost in parallel to the imaginary axis, which characterizes an ideal capacitive behavior due to minimal material resistance effects are being observed in lower frequencies. This could imply that the double-layer ion transport has ceased, achieving equilibrium, and only dielectric behavior is being observed </w:t>
      </w:r>
      <w:r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&lt;EndNote&gt;&lt;Cite&gt;&lt;Author&gt;Orazem&lt;/Author&gt;&lt;Year&gt;2008&lt;/Year&gt;&lt;RecNum&gt;655&lt;/RecNum&gt;&lt;DisplayText&gt;[37, 38]&lt;/DisplayText&gt;&lt;record&gt;&lt;rec-number&gt;655&lt;/rec-number&gt;&lt;foreign-keys&gt;&lt;key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sidRPr="00F51A4C">
        <w:rPr>
          <w:rFonts w:ascii="Times New Roman" w:hAnsi="Times New Roman"/>
          <w:sz w:val="24"/>
          <w:szCs w:val="24"/>
          <w:lang w:val="en-US"/>
        </w:rPr>
        <w:fldChar w:fldCharType="separate"/>
      </w:r>
      <w:r w:rsidR="0023707D" w:rsidRPr="00F51A4C">
        <w:rPr>
          <w:rFonts w:ascii="Times New Roman" w:hAnsi="Times New Roman"/>
          <w:noProof/>
          <w:sz w:val="24"/>
          <w:szCs w:val="24"/>
          <w:lang w:val="en-US"/>
        </w:rPr>
        <w:t>[37, 38]</w:t>
      </w:r>
      <w:r w:rsidRPr="00F51A4C">
        <w:rPr>
          <w:rFonts w:ascii="Times New Roman" w:hAnsi="Times New Roman"/>
          <w:sz w:val="24"/>
          <w:szCs w:val="24"/>
          <w:lang w:val="en-US"/>
        </w:rPr>
        <w:fldChar w:fldCharType="end"/>
      </w:r>
      <w:r w:rsidRPr="00F51A4C">
        <w:rPr>
          <w:rFonts w:ascii="Times New Roman" w:hAnsi="Times New Roman"/>
          <w:sz w:val="24"/>
          <w:szCs w:val="24"/>
          <w:lang w:val="en-US"/>
        </w:rPr>
        <w:t xml:space="preserve">. This behavior is described by a [R(RQ)C] equivalent circuit. For KOH medium, the electrode shows a profile containing deviations from ideal capacitor behavior, especially by the formation of two semicircles, probably caused by proper material hybrid capacitive/resistive </w:t>
      </w:r>
      <w:r w:rsidRPr="00F51A4C">
        <w:rPr>
          <w:rFonts w:ascii="Times New Roman" w:hAnsi="Times New Roman"/>
          <w:sz w:val="24"/>
          <w:szCs w:val="24"/>
          <w:lang w:val="en-US"/>
        </w:rPr>
        <w:lastRenderedPageBreak/>
        <w:t xml:space="preserve">behavior, better described with the [R(RQ)([RW]C)] equivalent circuit. The first semi-circle is, potentially, due to the device geometry </w:t>
      </w:r>
      <w:r w:rsidR="0023707D"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&lt;EndNote&gt;&lt;Cite&gt;&lt;Author&gt;Orazem&lt;/Author&gt;&lt;Year&gt;2008&lt;/Year&gt;&lt;RecNum&gt;655&lt;/RecNum&gt;&lt;DisplayText&gt;[37]&lt;/DisplayText&gt;&lt;record&gt;&lt;rec-number&gt;655&lt;/rec-number&gt;&lt;foreign-keys&gt;&lt;key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0023707D" w:rsidRPr="00F51A4C">
        <w:rPr>
          <w:rFonts w:ascii="Times New Roman" w:hAnsi="Times New Roman"/>
          <w:sz w:val="24"/>
          <w:szCs w:val="24"/>
          <w:lang w:val="en-US"/>
        </w:rPr>
        <w:fldChar w:fldCharType="separate"/>
      </w:r>
      <w:r w:rsidR="0023707D" w:rsidRPr="00F51A4C">
        <w:rPr>
          <w:rFonts w:ascii="Times New Roman" w:hAnsi="Times New Roman"/>
          <w:noProof/>
          <w:sz w:val="24"/>
          <w:szCs w:val="24"/>
          <w:lang w:val="en-US"/>
        </w:rPr>
        <w:t>[37]</w:t>
      </w:r>
      <w:r w:rsidR="0023707D" w:rsidRPr="00F51A4C">
        <w:rPr>
          <w:rFonts w:ascii="Times New Roman" w:hAnsi="Times New Roman"/>
          <w:sz w:val="24"/>
          <w:szCs w:val="24"/>
          <w:lang w:val="en-US"/>
        </w:rPr>
        <w:fldChar w:fldCharType="end"/>
      </w:r>
      <w:r w:rsidRPr="00F51A4C">
        <w:rPr>
          <w:rFonts w:ascii="Times New Roman" w:hAnsi="Times New Roman"/>
          <w:sz w:val="24"/>
          <w:szCs w:val="24"/>
          <w:lang w:val="en-US"/>
        </w:rPr>
        <w:t xml:space="preserve">, while the second could be originated from the surface redox reactions, as presented in Figure </w:t>
      </w:r>
      <w:r w:rsidR="00235872" w:rsidRPr="00F51A4C">
        <w:rPr>
          <w:rFonts w:ascii="Times New Roman" w:hAnsi="Times New Roman"/>
          <w:sz w:val="24"/>
          <w:szCs w:val="24"/>
          <w:lang w:val="en-US"/>
        </w:rPr>
        <w:t>2</w:t>
      </w:r>
      <w:r w:rsidRPr="00F51A4C">
        <w:rPr>
          <w:rFonts w:ascii="Times New Roman" w:hAnsi="Times New Roman"/>
          <w:sz w:val="24"/>
          <w:szCs w:val="24"/>
          <w:lang w:val="en-US"/>
        </w:rPr>
        <w:t xml:space="preserve">B. The literature proposes a few explanations of such reactions: The device could be functionalized by the basic electrolyte, adsorbing hydroxyl ions </w:t>
      </w:r>
      <w:r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&lt;EndNote&gt;&lt;Cite&gt;&lt;Author&gt;Nasibi&lt;/Author&gt;&lt;Year&gt;2012&lt;/Year&gt;&lt;RecNum&gt;651&lt;/RecNum&gt;&lt;DisplayText&gt;[39]&lt;/DisplayText&gt;&lt;record&gt;&lt;rec-number&gt;651&lt;/rec-number&gt;&lt;foreign-keys&gt;&lt;key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F51A4C">
        <w:rPr>
          <w:rFonts w:ascii="Times New Roman" w:hAnsi="Times New Roman"/>
          <w:sz w:val="24"/>
          <w:szCs w:val="24"/>
          <w:lang w:val="en-US"/>
        </w:rPr>
        <w:fldChar w:fldCharType="separate"/>
      </w:r>
      <w:r w:rsidR="0023707D" w:rsidRPr="00F51A4C">
        <w:rPr>
          <w:rFonts w:ascii="Times New Roman" w:hAnsi="Times New Roman"/>
          <w:noProof/>
          <w:sz w:val="24"/>
          <w:szCs w:val="24"/>
          <w:lang w:val="en-US"/>
        </w:rPr>
        <w:t>[39]</w:t>
      </w:r>
      <w:r w:rsidRPr="00F51A4C">
        <w:rPr>
          <w:rFonts w:ascii="Times New Roman" w:hAnsi="Times New Roman"/>
          <w:sz w:val="24"/>
          <w:szCs w:val="24"/>
          <w:lang w:val="en-US"/>
        </w:rPr>
        <w:fldChar w:fldCharType="end"/>
      </w:r>
      <w:r w:rsidRPr="00F51A4C">
        <w:rPr>
          <w:rFonts w:ascii="Times New Roman" w:hAnsi="Times New Roman"/>
          <w:sz w:val="24"/>
          <w:szCs w:val="24"/>
          <w:lang w:val="en-US"/>
        </w:rPr>
        <w:t xml:space="preserve"> or given rise to </w:t>
      </w:r>
      <w:proofErr w:type="spellStart"/>
      <w:r w:rsidRPr="00F51A4C">
        <w:rPr>
          <w:rFonts w:ascii="Times New Roman" w:hAnsi="Times New Roman"/>
          <w:sz w:val="24"/>
          <w:szCs w:val="24"/>
          <w:lang w:val="en-US"/>
        </w:rPr>
        <w:t>pseudocapacitance</w:t>
      </w:r>
      <w:proofErr w:type="spellEnd"/>
      <w:r w:rsidRPr="00F51A4C">
        <w:rPr>
          <w:rFonts w:ascii="Times New Roman" w:hAnsi="Times New Roman"/>
          <w:sz w:val="24"/>
          <w:szCs w:val="24"/>
          <w:lang w:val="en-US"/>
        </w:rPr>
        <w:t xml:space="preserve"> by oxygen involved redox processes </w:t>
      </w:r>
      <w:r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&lt;EndNote&gt;&lt;Cite&gt;&lt;Author&gt;Bobacka&lt;/Author&gt;&lt;Year&gt;2000&lt;/Year&gt;&lt;RecNum&gt;652&lt;/RecNum&gt;&lt;DisplayText&gt;[40]&lt;/DisplayText&gt;&lt;record&gt;&lt;rec-number&gt;652&lt;/rec-number&gt;&lt;foreign-keys&gt;&lt;key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F51A4C">
        <w:rPr>
          <w:rFonts w:ascii="Times New Roman" w:hAnsi="Times New Roman"/>
          <w:sz w:val="24"/>
          <w:szCs w:val="24"/>
          <w:lang w:val="en-US"/>
        </w:rPr>
        <w:fldChar w:fldCharType="separate"/>
      </w:r>
      <w:r w:rsidR="0023707D" w:rsidRPr="00F51A4C">
        <w:rPr>
          <w:rFonts w:ascii="Times New Roman" w:hAnsi="Times New Roman"/>
          <w:noProof/>
          <w:sz w:val="24"/>
          <w:szCs w:val="24"/>
          <w:lang w:val="en-US"/>
        </w:rPr>
        <w:t>[40]</w:t>
      </w:r>
      <w:r w:rsidRPr="00F51A4C">
        <w:rPr>
          <w:rFonts w:ascii="Times New Roman" w:hAnsi="Times New Roman"/>
          <w:sz w:val="24"/>
          <w:szCs w:val="24"/>
          <w:lang w:val="en-US"/>
        </w:rPr>
        <w:fldChar w:fldCharType="end"/>
      </w:r>
      <w:r w:rsidRPr="00F51A4C">
        <w:rPr>
          <w:rFonts w:ascii="Times New Roman" w:hAnsi="Times New Roman"/>
          <w:sz w:val="24"/>
          <w:szCs w:val="24"/>
          <w:lang w:val="en-US"/>
        </w:rPr>
        <w:t>.</w:t>
      </w:r>
    </w:p>
    <w:p w14:paraId="4CD803EE" w14:textId="02CEA36C" w:rsidR="006E2310" w:rsidRPr="00F51A4C" w:rsidRDefault="00DC19D4" w:rsidP="005419BA">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Each system was then evaluated for its behavior against the OCP values used in EIS, and the profiles are presented in Figure </w:t>
      </w:r>
      <w:r w:rsidR="009C34D7" w:rsidRPr="00F51A4C">
        <w:rPr>
          <w:rFonts w:ascii="Times New Roman" w:hAnsi="Times New Roman"/>
          <w:sz w:val="24"/>
          <w:szCs w:val="24"/>
          <w:lang w:val="en-US"/>
        </w:rPr>
        <w:t>3</w:t>
      </w:r>
      <w:r w:rsidRPr="00F51A4C">
        <w:rPr>
          <w:rFonts w:ascii="Times New Roman" w:hAnsi="Times New Roman"/>
          <w:sz w:val="24"/>
          <w:szCs w:val="24"/>
          <w:lang w:val="en-US"/>
        </w:rPr>
        <w:t xml:space="preserve">B. As can be noted, both presented </w:t>
      </w:r>
      <w:r w:rsidR="00AB51F0" w:rsidRPr="00F51A4C">
        <w:rPr>
          <w:rFonts w:ascii="Times New Roman" w:hAnsi="Times New Roman"/>
          <w:sz w:val="24"/>
          <w:szCs w:val="24"/>
          <w:lang w:val="en-US"/>
        </w:rPr>
        <w:t>a</w:t>
      </w:r>
      <w:r w:rsidRPr="00F51A4C">
        <w:rPr>
          <w:rFonts w:ascii="Times New Roman" w:hAnsi="Times New Roman"/>
          <w:sz w:val="24"/>
          <w:szCs w:val="24"/>
          <w:lang w:val="en-US"/>
        </w:rPr>
        <w:t xml:space="preserve"> characteristic</w:t>
      </w:r>
      <w:r w:rsidR="00AB51F0" w:rsidRPr="00F51A4C">
        <w:rPr>
          <w:rFonts w:ascii="Times New Roman" w:hAnsi="Times New Roman"/>
          <w:sz w:val="24"/>
          <w:szCs w:val="24"/>
          <w:lang w:val="en-US"/>
        </w:rPr>
        <w:t xml:space="preserve"> voltammograms with only capacitive current generation. It could also be highlighted that the acidic system is considerably of a more rectangular shape than the basic one, implying a higher energy storage capability. By increasing the number of cycles in CV</w:t>
      </w:r>
      <w:r w:rsidR="00E3548A" w:rsidRPr="00F51A4C">
        <w:rPr>
          <w:rFonts w:ascii="Times New Roman" w:hAnsi="Times New Roman"/>
          <w:sz w:val="24"/>
          <w:szCs w:val="24"/>
          <w:lang w:val="en-US"/>
        </w:rPr>
        <w:t xml:space="preserve"> to 100</w:t>
      </w:r>
      <w:r w:rsidR="00AB51F0" w:rsidRPr="00F51A4C">
        <w:rPr>
          <w:rFonts w:ascii="Times New Roman" w:hAnsi="Times New Roman"/>
          <w:sz w:val="24"/>
          <w:szCs w:val="24"/>
          <w:lang w:val="en-US"/>
        </w:rPr>
        <w:t xml:space="preserve">, the capacitance retention of each system was evaluated against previously </w:t>
      </w:r>
      <w:r w:rsidR="00E3548A" w:rsidRPr="00F51A4C">
        <w:rPr>
          <w:rFonts w:ascii="Times New Roman" w:hAnsi="Times New Roman"/>
          <w:sz w:val="24"/>
          <w:szCs w:val="24"/>
          <w:lang w:val="en-US"/>
        </w:rPr>
        <w:t xml:space="preserve">obtained </w:t>
      </w:r>
      <w:r w:rsidR="00AB51F0" w:rsidRPr="00F51A4C">
        <w:rPr>
          <w:rFonts w:ascii="Times New Roman" w:hAnsi="Times New Roman"/>
          <w:sz w:val="24"/>
          <w:szCs w:val="24"/>
          <w:lang w:val="en-US"/>
        </w:rPr>
        <w:t>data</w:t>
      </w:r>
      <w:r w:rsidR="00E3548A" w:rsidRPr="00F51A4C">
        <w:rPr>
          <w:rFonts w:ascii="Times New Roman" w:hAnsi="Times New Roman"/>
          <w:sz w:val="24"/>
          <w:szCs w:val="24"/>
          <w:lang w:val="en-US"/>
        </w:rPr>
        <w:t xml:space="preserve"> (100%). In alkaline solution</w:t>
      </w:r>
      <w:r w:rsidR="009C34D7" w:rsidRPr="00F51A4C">
        <w:rPr>
          <w:rFonts w:ascii="Times New Roman" w:hAnsi="Times New Roman"/>
          <w:sz w:val="24"/>
          <w:szCs w:val="24"/>
          <w:lang w:val="en-US"/>
        </w:rPr>
        <w:t xml:space="preserve"> (Figure 3C)</w:t>
      </w:r>
      <w:r w:rsidR="00E3548A" w:rsidRPr="00F51A4C">
        <w:rPr>
          <w:rFonts w:ascii="Times New Roman" w:hAnsi="Times New Roman"/>
          <w:sz w:val="24"/>
          <w:szCs w:val="24"/>
          <w:lang w:val="en-US"/>
        </w:rPr>
        <w:t>, the device rapidly presented an increase of capacitive current, equivalent to 130%, but quickly dropped to around 65%.</w:t>
      </w:r>
      <w:r w:rsidR="009C34D7" w:rsidRPr="00F51A4C">
        <w:rPr>
          <w:rFonts w:ascii="Times New Roman" w:hAnsi="Times New Roman"/>
          <w:sz w:val="24"/>
          <w:szCs w:val="24"/>
          <w:lang w:val="en-US"/>
        </w:rPr>
        <w:t xml:space="preserve"> The device then linearly increased the retention to</w:t>
      </w:r>
      <w:r w:rsidR="00E3548A" w:rsidRPr="00F51A4C">
        <w:rPr>
          <w:rFonts w:ascii="Times New Roman" w:hAnsi="Times New Roman"/>
          <w:sz w:val="24"/>
          <w:szCs w:val="24"/>
          <w:lang w:val="en-US"/>
        </w:rPr>
        <w:t xml:space="preserve"> 74%</w:t>
      </w:r>
      <w:r w:rsidR="009C34D7" w:rsidRPr="00F51A4C">
        <w:rPr>
          <w:rFonts w:ascii="Times New Roman" w:hAnsi="Times New Roman"/>
          <w:sz w:val="24"/>
          <w:szCs w:val="24"/>
          <w:lang w:val="en-US"/>
        </w:rPr>
        <w:t xml:space="preserve"> after all scans. This behavior implies in a non-stable surface. In acidic solutions (Figure 3D), the retentions started at around 80%, increasing to</w:t>
      </w:r>
      <w:r w:rsidR="00AB51F0" w:rsidRPr="00F51A4C">
        <w:rPr>
          <w:rFonts w:ascii="Times New Roman" w:hAnsi="Times New Roman"/>
          <w:sz w:val="24"/>
          <w:szCs w:val="24"/>
          <w:lang w:val="en-US"/>
        </w:rPr>
        <w:t xml:space="preserve"> </w:t>
      </w:r>
      <w:r w:rsidR="00E3548A" w:rsidRPr="00F51A4C">
        <w:rPr>
          <w:rFonts w:ascii="Times New Roman" w:hAnsi="Times New Roman"/>
          <w:sz w:val="24"/>
          <w:szCs w:val="24"/>
          <w:lang w:val="en-US"/>
        </w:rPr>
        <w:t>84%</w:t>
      </w:r>
      <w:r w:rsidR="009C34D7" w:rsidRPr="00F51A4C">
        <w:rPr>
          <w:rFonts w:ascii="Times New Roman" w:hAnsi="Times New Roman"/>
          <w:sz w:val="24"/>
          <w:szCs w:val="24"/>
          <w:lang w:val="en-US"/>
        </w:rPr>
        <w:t xml:space="preserve"> after all cycles</w:t>
      </w:r>
      <w:r w:rsidR="00AE4642" w:rsidRPr="00F51A4C">
        <w:rPr>
          <w:rFonts w:ascii="Times New Roman" w:hAnsi="Times New Roman"/>
          <w:sz w:val="24"/>
          <w:szCs w:val="24"/>
          <w:lang w:val="en-US"/>
        </w:rPr>
        <w:t xml:space="preserve">, suggesting higher </w:t>
      </w:r>
      <w:r w:rsidR="009C34D7" w:rsidRPr="00F51A4C">
        <w:rPr>
          <w:rFonts w:ascii="Times New Roman" w:hAnsi="Times New Roman"/>
          <w:sz w:val="24"/>
          <w:szCs w:val="24"/>
          <w:lang w:val="en-US"/>
        </w:rPr>
        <w:t>stability.</w:t>
      </w:r>
      <w:r w:rsidR="00AE4642" w:rsidRPr="00F51A4C">
        <w:rPr>
          <w:rFonts w:ascii="Times New Roman" w:hAnsi="Times New Roman"/>
          <w:sz w:val="24"/>
          <w:szCs w:val="24"/>
          <w:lang w:val="en-US"/>
        </w:rPr>
        <w:t xml:space="preserve"> This data also corroborates with the use </w:t>
      </w:r>
      <w:proofErr w:type="spellStart"/>
      <w:r w:rsidR="00AE4642" w:rsidRPr="00F51A4C">
        <w:rPr>
          <w:rFonts w:ascii="Times New Roman" w:hAnsi="Times New Roman"/>
          <w:sz w:val="24"/>
          <w:szCs w:val="24"/>
          <w:lang w:val="en-US"/>
        </w:rPr>
        <w:t>o</w:t>
      </w:r>
      <w:proofErr w:type="spellEnd"/>
      <w:r w:rsidR="00AE4642" w:rsidRPr="00F51A4C">
        <w:rPr>
          <w:rFonts w:ascii="Times New Roman" w:hAnsi="Times New Roman"/>
          <w:sz w:val="24"/>
          <w:szCs w:val="24"/>
          <w:lang w:val="en-US"/>
        </w:rPr>
        <w:t xml:space="preserve"> acidic electrolytes to proper employ the proposed device as supercapacitor.</w:t>
      </w:r>
    </w:p>
    <w:p w14:paraId="703C4850" w14:textId="0E94E775" w:rsidR="009C34D7" w:rsidRPr="00F51A4C" w:rsidRDefault="00FB7773" w:rsidP="00347EE1">
      <w:pPr>
        <w:jc w:val="both"/>
        <w:rPr>
          <w:rFonts w:ascii="Times New Roman" w:hAnsi="Times New Roman"/>
          <w:b/>
          <w:bCs/>
          <w:sz w:val="20"/>
          <w:szCs w:val="20"/>
          <w:lang w:val="en-US"/>
        </w:rPr>
      </w:pPr>
      <w:r w:rsidRPr="00F51A4C">
        <w:rPr>
          <w:rFonts w:ascii="Times New Roman" w:hAnsi="Times New Roman"/>
          <w:b/>
          <w:bCs/>
          <w:noProof/>
          <w:sz w:val="20"/>
          <w:szCs w:val="20"/>
          <w:lang w:val="en-US"/>
        </w:rPr>
        <w:lastRenderedPageBreak/>
        <w:drawing>
          <wp:inline distT="0" distB="0" distL="0" distR="0" wp14:anchorId="50D25548" wp14:editId="1BC9325A">
            <wp:extent cx="5344659" cy="4709160"/>
            <wp:effectExtent l="0" t="0" r="889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6435" cy="4719536"/>
                    </a:xfrm>
                    <a:prstGeom prst="rect">
                      <a:avLst/>
                    </a:prstGeom>
                    <a:noFill/>
                  </pic:spPr>
                </pic:pic>
              </a:graphicData>
            </a:graphic>
          </wp:inline>
        </w:drawing>
      </w:r>
    </w:p>
    <w:p w14:paraId="045CAD1D" w14:textId="0C6CAEC4" w:rsidR="00347EE1" w:rsidRPr="00F51A4C" w:rsidRDefault="00347EE1" w:rsidP="005D20D6">
      <w:pPr>
        <w:spacing w:line="360" w:lineRule="auto"/>
        <w:jc w:val="both"/>
        <w:rPr>
          <w:rFonts w:ascii="Times New Roman" w:hAnsi="Times New Roman" w:cs="Times New Roman"/>
          <w:color w:val="FF0000"/>
          <w:sz w:val="24"/>
          <w:szCs w:val="24"/>
          <w:lang w:val="en-US"/>
        </w:rPr>
      </w:pPr>
      <w:r w:rsidRPr="00F51A4C">
        <w:rPr>
          <w:rFonts w:ascii="Times New Roman" w:hAnsi="Times New Roman" w:cs="Times New Roman"/>
          <w:b/>
          <w:bCs/>
          <w:sz w:val="24"/>
          <w:szCs w:val="24"/>
          <w:lang w:val="en-US"/>
        </w:rPr>
        <w:t xml:space="preserve">Figure </w:t>
      </w:r>
      <w:r w:rsidR="00192EAF" w:rsidRPr="00F51A4C">
        <w:rPr>
          <w:rFonts w:ascii="Times New Roman" w:hAnsi="Times New Roman" w:cs="Times New Roman"/>
          <w:b/>
          <w:bCs/>
          <w:sz w:val="24"/>
          <w:szCs w:val="24"/>
          <w:lang w:val="en-US"/>
        </w:rPr>
        <w:t>3</w:t>
      </w:r>
      <w:r w:rsidRPr="00F51A4C">
        <w:rPr>
          <w:rFonts w:ascii="Times New Roman" w:hAnsi="Times New Roman" w:cs="Times New Roman"/>
          <w:b/>
          <w:bCs/>
          <w:sz w:val="24"/>
          <w:szCs w:val="24"/>
          <w:lang w:val="en-US"/>
        </w:rPr>
        <w:t>.</w:t>
      </w:r>
      <w:r w:rsidRPr="00F51A4C">
        <w:rPr>
          <w:rFonts w:ascii="Times New Roman" w:hAnsi="Times New Roman" w:cs="Times New Roman"/>
          <w:sz w:val="24"/>
          <w:szCs w:val="24"/>
          <w:lang w:val="en-US"/>
        </w:rPr>
        <w:t xml:space="preserve"> </w:t>
      </w:r>
      <w:r w:rsidR="00AE4642" w:rsidRPr="00F51A4C">
        <w:rPr>
          <w:rFonts w:ascii="Times New Roman" w:hAnsi="Times New Roman" w:cs="Times New Roman"/>
          <w:b/>
          <w:bCs/>
          <w:sz w:val="24"/>
          <w:szCs w:val="24"/>
          <w:lang w:val="en-US"/>
        </w:rPr>
        <w:t>(A)</w:t>
      </w:r>
      <w:r w:rsidR="00AE4642" w:rsidRPr="00F51A4C">
        <w:rPr>
          <w:rFonts w:ascii="Times New Roman" w:hAnsi="Times New Roman" w:cs="Times New Roman"/>
          <w:sz w:val="24"/>
          <w:szCs w:val="24"/>
          <w:lang w:val="en-US"/>
        </w:rPr>
        <w:t xml:space="preserve"> </w:t>
      </w:r>
      <w:r w:rsidRPr="00F51A4C">
        <w:rPr>
          <w:rFonts w:ascii="Times New Roman" w:hAnsi="Times New Roman" w:cs="Times New Roman"/>
          <w:sz w:val="24"/>
          <w:szCs w:val="24"/>
          <w:lang w:val="en-US"/>
        </w:rPr>
        <w:t xml:space="preserve">Nyquist </w:t>
      </w:r>
      <w:r w:rsidR="00192EAF" w:rsidRPr="00F51A4C">
        <w:rPr>
          <w:rFonts w:ascii="Times New Roman" w:hAnsi="Times New Roman" w:cs="Times New Roman"/>
          <w:sz w:val="24"/>
          <w:szCs w:val="24"/>
          <w:lang w:val="en-US"/>
        </w:rPr>
        <w:t>diagrams</w:t>
      </w:r>
      <w:r w:rsidRPr="00F51A4C">
        <w:rPr>
          <w:rFonts w:ascii="Times New Roman" w:hAnsi="Times New Roman" w:cs="Times New Roman"/>
          <w:sz w:val="24"/>
          <w:szCs w:val="24"/>
          <w:lang w:val="en-US"/>
        </w:rPr>
        <w:t xml:space="preserve"> for H</w:t>
      </w:r>
      <w:r w:rsidRPr="00F51A4C">
        <w:rPr>
          <w:rFonts w:ascii="Times New Roman" w:hAnsi="Times New Roman" w:cs="Times New Roman"/>
          <w:sz w:val="24"/>
          <w:szCs w:val="24"/>
          <w:vertAlign w:val="subscript"/>
          <w:lang w:val="en-US"/>
        </w:rPr>
        <w:t>2</w:t>
      </w:r>
      <w:r w:rsidRPr="00F51A4C">
        <w:rPr>
          <w:rFonts w:ascii="Times New Roman" w:hAnsi="Times New Roman" w:cs="Times New Roman"/>
          <w:sz w:val="24"/>
          <w:szCs w:val="24"/>
          <w:lang w:val="en-US"/>
        </w:rPr>
        <w:t>SO</w:t>
      </w:r>
      <w:r w:rsidRPr="00F51A4C">
        <w:rPr>
          <w:rFonts w:ascii="Times New Roman" w:hAnsi="Times New Roman" w:cs="Times New Roman"/>
          <w:sz w:val="24"/>
          <w:szCs w:val="24"/>
          <w:vertAlign w:val="subscript"/>
          <w:lang w:val="en-US"/>
        </w:rPr>
        <w:t>4</w:t>
      </w:r>
      <w:r w:rsidRPr="00F51A4C">
        <w:rPr>
          <w:rFonts w:ascii="Times New Roman" w:hAnsi="Times New Roman" w:cs="Times New Roman"/>
          <w:sz w:val="24"/>
          <w:szCs w:val="24"/>
          <w:lang w:val="en-US"/>
        </w:rPr>
        <w:t xml:space="preserve"> (■) and KOH (</w:t>
      </w:r>
      <w:r w:rsidR="00192EAF" w:rsidRPr="00F51A4C">
        <w:rPr>
          <w:rFonts w:ascii="Times New Roman" w:hAnsi="Times New Roman" w:cs="Times New Roman"/>
          <w:color w:val="FF0000"/>
          <w:sz w:val="24"/>
          <w:szCs w:val="24"/>
          <w:lang w:val="en-US"/>
        </w:rPr>
        <w:t>●</w:t>
      </w:r>
      <w:r w:rsidRPr="00F51A4C">
        <w:rPr>
          <w:rFonts w:ascii="Times New Roman" w:hAnsi="Times New Roman" w:cs="Times New Roman"/>
          <w:sz w:val="24"/>
          <w:szCs w:val="24"/>
          <w:lang w:val="en-US"/>
        </w:rPr>
        <w:t>)</w:t>
      </w:r>
      <w:r w:rsidR="00AE4642" w:rsidRPr="00F51A4C">
        <w:rPr>
          <w:rFonts w:ascii="Times New Roman" w:hAnsi="Times New Roman" w:cs="Times New Roman"/>
          <w:sz w:val="24"/>
          <w:szCs w:val="24"/>
          <w:lang w:val="en-US"/>
        </w:rPr>
        <w:t xml:space="preserve">. </w:t>
      </w:r>
      <w:r w:rsidR="00AE4642" w:rsidRPr="00F51A4C">
        <w:rPr>
          <w:rFonts w:ascii="Times New Roman" w:hAnsi="Times New Roman" w:cs="Times New Roman"/>
          <w:b/>
          <w:bCs/>
          <w:sz w:val="24"/>
          <w:szCs w:val="24"/>
          <w:lang w:val="en-US"/>
        </w:rPr>
        <w:t>(B)</w:t>
      </w:r>
      <w:r w:rsidR="00AE4642" w:rsidRPr="00F51A4C">
        <w:rPr>
          <w:rFonts w:ascii="Times New Roman" w:hAnsi="Times New Roman" w:cs="Times New Roman"/>
          <w:sz w:val="24"/>
          <w:szCs w:val="24"/>
          <w:lang w:val="en-US"/>
        </w:rPr>
        <w:t xml:space="preserve"> Cyclic voltammograms obtained in OCP by </w:t>
      </w:r>
      <w:r w:rsidRPr="00F51A4C">
        <w:rPr>
          <w:rFonts w:ascii="Times New Roman" w:hAnsi="Times New Roman" w:cs="Times New Roman"/>
          <w:sz w:val="24"/>
          <w:szCs w:val="24"/>
          <w:lang w:val="en-US"/>
        </w:rPr>
        <w:t>66.7/33.3% CB/CA electrode</w:t>
      </w:r>
      <w:r w:rsidR="00602BBD" w:rsidRPr="00F51A4C">
        <w:rPr>
          <w:rFonts w:ascii="Times New Roman" w:hAnsi="Times New Roman" w:cs="Times New Roman"/>
          <w:sz w:val="24"/>
          <w:szCs w:val="24"/>
          <w:lang w:val="en-US"/>
        </w:rPr>
        <w:t>,</w:t>
      </w:r>
      <w:r w:rsidRPr="00F51A4C">
        <w:rPr>
          <w:rFonts w:ascii="Times New Roman" w:hAnsi="Times New Roman" w:cs="Times New Roman"/>
          <w:sz w:val="24"/>
          <w:szCs w:val="24"/>
          <w:lang w:val="en-US"/>
        </w:rPr>
        <w:t xml:space="preserve"> </w:t>
      </w:r>
      <w:r w:rsidR="00AE4642" w:rsidRPr="00F51A4C">
        <w:rPr>
          <w:rFonts w:ascii="Times New Roman" w:hAnsi="Times New Roman" w:cs="Times New Roman"/>
          <w:sz w:val="24"/>
          <w:szCs w:val="24"/>
          <w:lang w:val="en-US"/>
        </w:rPr>
        <w:t>in equimolar</w:t>
      </w:r>
      <w:r w:rsidRPr="00F51A4C">
        <w:rPr>
          <w:rFonts w:ascii="Times New Roman" w:hAnsi="Times New Roman" w:cs="Times New Roman"/>
          <w:sz w:val="24"/>
          <w:szCs w:val="24"/>
          <w:lang w:val="en-US"/>
        </w:rPr>
        <w:t xml:space="preserve"> </w:t>
      </w:r>
      <w:r w:rsidR="00AE4642" w:rsidRPr="00F51A4C">
        <w:rPr>
          <w:rFonts w:ascii="Times New Roman" w:hAnsi="Times New Roman" w:cs="Times New Roman"/>
          <w:sz w:val="24"/>
          <w:szCs w:val="24"/>
          <w:lang w:val="en-US"/>
        </w:rPr>
        <w:t>1.0 mol L</w:t>
      </w:r>
      <w:r w:rsidR="00AE4642" w:rsidRPr="00F51A4C">
        <w:rPr>
          <w:rFonts w:ascii="Symbol" w:hAnsi="Symbol" w:cs="Times New Roman"/>
          <w:sz w:val="24"/>
          <w:szCs w:val="24"/>
          <w:vertAlign w:val="superscript"/>
          <w:lang w:val="en-US"/>
        </w:rPr>
        <w:t>-</w:t>
      </w:r>
      <w:r w:rsidR="00AE4642" w:rsidRPr="00F51A4C">
        <w:rPr>
          <w:rFonts w:ascii="Times New Roman" w:hAnsi="Times New Roman" w:cs="Times New Roman"/>
          <w:sz w:val="24"/>
          <w:szCs w:val="24"/>
          <w:vertAlign w:val="superscript"/>
          <w:lang w:val="en-US"/>
        </w:rPr>
        <w:t xml:space="preserve">1 </w:t>
      </w:r>
      <w:r w:rsidRPr="00F51A4C">
        <w:rPr>
          <w:rFonts w:ascii="Times New Roman" w:hAnsi="Times New Roman" w:cs="Times New Roman"/>
          <w:sz w:val="24"/>
          <w:szCs w:val="24"/>
          <w:lang w:val="en-US"/>
        </w:rPr>
        <w:t>H</w:t>
      </w:r>
      <w:r w:rsidRPr="00F51A4C">
        <w:rPr>
          <w:rFonts w:ascii="Times New Roman" w:hAnsi="Times New Roman" w:cs="Times New Roman"/>
          <w:sz w:val="24"/>
          <w:szCs w:val="24"/>
          <w:vertAlign w:val="subscript"/>
          <w:lang w:val="en-US"/>
        </w:rPr>
        <w:t>2</w:t>
      </w:r>
      <w:r w:rsidRPr="00F51A4C">
        <w:rPr>
          <w:rFonts w:ascii="Times New Roman" w:hAnsi="Times New Roman" w:cs="Times New Roman"/>
          <w:sz w:val="24"/>
          <w:szCs w:val="24"/>
          <w:lang w:val="en-US"/>
        </w:rPr>
        <w:t>SO</w:t>
      </w:r>
      <w:r w:rsidRPr="00F51A4C">
        <w:rPr>
          <w:rFonts w:ascii="Times New Roman" w:hAnsi="Times New Roman" w:cs="Times New Roman"/>
          <w:sz w:val="24"/>
          <w:szCs w:val="24"/>
          <w:vertAlign w:val="subscript"/>
          <w:lang w:val="en-US"/>
        </w:rPr>
        <w:t>4</w:t>
      </w:r>
      <w:r w:rsidRPr="00F51A4C">
        <w:rPr>
          <w:rFonts w:ascii="Times New Roman" w:hAnsi="Times New Roman" w:cs="Times New Roman"/>
          <w:sz w:val="24"/>
          <w:szCs w:val="24"/>
          <w:lang w:val="en-US"/>
        </w:rPr>
        <w:t xml:space="preserve"> (</w:t>
      </w:r>
      <w:r w:rsidR="00AE4642" w:rsidRPr="00F51A4C">
        <w:rPr>
          <w:rFonts w:ascii="Times New Roman" w:hAnsi="Times New Roman" w:cs="Times New Roman"/>
          <w:b/>
          <w:bCs/>
          <w:sz w:val="24"/>
          <w:szCs w:val="24"/>
          <w:lang w:val="en-US"/>
        </w:rPr>
        <w:t>▬</w:t>
      </w:r>
      <w:r w:rsidRPr="00F51A4C">
        <w:rPr>
          <w:rFonts w:ascii="Times New Roman" w:hAnsi="Times New Roman" w:cs="Times New Roman"/>
          <w:sz w:val="24"/>
          <w:szCs w:val="24"/>
          <w:lang w:val="en-US"/>
        </w:rPr>
        <w:t>) and KOH (</w:t>
      </w:r>
      <w:r w:rsidR="00AE4642" w:rsidRPr="00F51A4C">
        <w:rPr>
          <w:rFonts w:ascii="Times New Roman" w:hAnsi="Times New Roman" w:cs="Times New Roman"/>
          <w:b/>
          <w:bCs/>
          <w:color w:val="0070C0"/>
          <w:sz w:val="24"/>
          <w:szCs w:val="24"/>
          <w:lang w:val="en-US"/>
        </w:rPr>
        <w:t>▬</w:t>
      </w:r>
      <w:r w:rsidRPr="00F51A4C">
        <w:rPr>
          <w:rFonts w:ascii="Times New Roman" w:hAnsi="Times New Roman" w:cs="Times New Roman"/>
          <w:sz w:val="24"/>
          <w:szCs w:val="24"/>
          <w:lang w:val="en-US"/>
        </w:rPr>
        <w:t>)</w:t>
      </w:r>
      <w:r w:rsidR="00762C06" w:rsidRPr="00F51A4C">
        <w:rPr>
          <w:rFonts w:ascii="Times New Roman" w:hAnsi="Times New Roman" w:cs="Times New Roman"/>
          <w:sz w:val="24"/>
          <w:szCs w:val="24"/>
          <w:lang w:val="en-US"/>
        </w:rPr>
        <w:t xml:space="preserve">; </w:t>
      </w:r>
      <w:r w:rsidR="00762C06" w:rsidRPr="00F51A4C">
        <w:rPr>
          <w:rFonts w:ascii="Symbol" w:hAnsi="Symbol" w:cs="Times New Roman"/>
          <w:sz w:val="24"/>
          <w:szCs w:val="24"/>
          <w:lang w:val="en-US"/>
        </w:rPr>
        <w:t>n</w:t>
      </w:r>
      <w:r w:rsidR="00762C06" w:rsidRPr="00F51A4C">
        <w:rPr>
          <w:rFonts w:ascii="Times New Roman" w:hAnsi="Times New Roman" w:cs="Times New Roman"/>
          <w:sz w:val="24"/>
          <w:szCs w:val="24"/>
          <w:lang w:val="en-US"/>
        </w:rPr>
        <w:t xml:space="preserve"> = 10 mV s</w:t>
      </w:r>
      <w:r w:rsidR="00762C06" w:rsidRPr="00F51A4C">
        <w:rPr>
          <w:rFonts w:ascii="Symbol" w:hAnsi="Symbol" w:cs="Times New Roman"/>
          <w:sz w:val="24"/>
          <w:szCs w:val="24"/>
          <w:vertAlign w:val="superscript"/>
          <w:lang w:val="en-US"/>
        </w:rPr>
        <w:t>-</w:t>
      </w:r>
      <w:r w:rsidR="00762C06" w:rsidRPr="00F51A4C">
        <w:rPr>
          <w:rFonts w:ascii="Times New Roman" w:hAnsi="Times New Roman" w:cs="Times New Roman"/>
          <w:sz w:val="24"/>
          <w:szCs w:val="24"/>
          <w:vertAlign w:val="superscript"/>
          <w:lang w:val="en-US"/>
        </w:rPr>
        <w:t>1</w:t>
      </w:r>
      <w:r w:rsidR="009C1192" w:rsidRPr="00F51A4C">
        <w:rPr>
          <w:rFonts w:ascii="Times New Roman" w:hAnsi="Times New Roman" w:cs="Times New Roman"/>
          <w:sz w:val="24"/>
          <w:szCs w:val="24"/>
          <w:lang w:val="en-US"/>
        </w:rPr>
        <w:t xml:space="preserve">. </w:t>
      </w:r>
      <w:r w:rsidRPr="00F51A4C">
        <w:rPr>
          <w:rFonts w:ascii="Times New Roman" w:hAnsi="Times New Roman" w:cs="Times New Roman"/>
          <w:sz w:val="24"/>
          <w:szCs w:val="24"/>
          <w:lang w:val="en-US"/>
        </w:rPr>
        <w:t xml:space="preserve">Capacitance retention </w:t>
      </w:r>
      <w:r w:rsidR="00602BBD" w:rsidRPr="00F51A4C">
        <w:rPr>
          <w:rFonts w:ascii="Times New Roman" w:hAnsi="Times New Roman" w:cs="Times New Roman"/>
          <w:sz w:val="24"/>
          <w:szCs w:val="24"/>
          <w:lang w:val="en-US"/>
        </w:rPr>
        <w:t>dispersion plots</w:t>
      </w:r>
      <w:r w:rsidRPr="00F51A4C">
        <w:rPr>
          <w:rFonts w:ascii="Times New Roman" w:hAnsi="Times New Roman" w:cs="Times New Roman"/>
          <w:sz w:val="24"/>
          <w:szCs w:val="24"/>
          <w:lang w:val="en-US"/>
        </w:rPr>
        <w:t xml:space="preserve"> </w:t>
      </w:r>
      <w:r w:rsidR="00602BBD" w:rsidRPr="00F51A4C">
        <w:rPr>
          <w:rFonts w:ascii="Times New Roman" w:hAnsi="Times New Roman" w:cs="Times New Roman"/>
          <w:sz w:val="24"/>
          <w:szCs w:val="24"/>
          <w:lang w:val="en-US"/>
        </w:rPr>
        <w:t>of</w:t>
      </w:r>
      <w:r w:rsidRPr="00F51A4C">
        <w:rPr>
          <w:rFonts w:ascii="Times New Roman" w:hAnsi="Times New Roman" w:cs="Times New Roman"/>
          <w:sz w:val="24"/>
          <w:szCs w:val="24"/>
          <w:lang w:val="en-US"/>
        </w:rPr>
        <w:t xml:space="preserve"> 100 cycles in </w:t>
      </w:r>
      <w:r w:rsidR="00602BBD" w:rsidRPr="00F51A4C">
        <w:rPr>
          <w:rFonts w:ascii="Times New Roman" w:hAnsi="Times New Roman" w:cs="Times New Roman"/>
          <w:b/>
          <w:bCs/>
          <w:sz w:val="24"/>
          <w:szCs w:val="24"/>
          <w:lang w:val="en-US"/>
        </w:rPr>
        <w:t xml:space="preserve">(C) </w:t>
      </w:r>
      <w:r w:rsidR="00602BBD" w:rsidRPr="00F51A4C">
        <w:rPr>
          <w:rFonts w:ascii="Times New Roman" w:hAnsi="Times New Roman" w:cs="Times New Roman"/>
          <w:sz w:val="24"/>
          <w:szCs w:val="24"/>
          <w:lang w:val="en-US"/>
        </w:rPr>
        <w:t>1.0 mol L</w:t>
      </w:r>
      <w:r w:rsidR="00602BBD" w:rsidRPr="00F51A4C">
        <w:rPr>
          <w:rFonts w:ascii="Symbol" w:hAnsi="Symbol" w:cs="Times New Roman"/>
          <w:sz w:val="24"/>
          <w:szCs w:val="24"/>
          <w:vertAlign w:val="superscript"/>
          <w:lang w:val="en-US"/>
        </w:rPr>
        <w:t>-</w:t>
      </w:r>
      <w:r w:rsidR="00602BBD" w:rsidRPr="00F51A4C">
        <w:rPr>
          <w:rFonts w:ascii="Times New Roman" w:hAnsi="Times New Roman" w:cs="Times New Roman"/>
          <w:sz w:val="24"/>
          <w:szCs w:val="24"/>
          <w:vertAlign w:val="superscript"/>
          <w:lang w:val="en-US"/>
        </w:rPr>
        <w:t xml:space="preserve">1 </w:t>
      </w:r>
      <w:r w:rsidRPr="00F51A4C">
        <w:rPr>
          <w:rFonts w:ascii="Times New Roman" w:hAnsi="Times New Roman" w:cs="Times New Roman"/>
          <w:sz w:val="24"/>
          <w:szCs w:val="24"/>
          <w:lang w:val="en-US"/>
        </w:rPr>
        <w:t xml:space="preserve">KOH and </w:t>
      </w:r>
      <w:r w:rsidRPr="00F51A4C">
        <w:rPr>
          <w:rFonts w:ascii="Times New Roman" w:hAnsi="Times New Roman" w:cs="Times New Roman"/>
          <w:b/>
          <w:bCs/>
          <w:sz w:val="24"/>
          <w:szCs w:val="24"/>
          <w:lang w:val="en-US"/>
        </w:rPr>
        <w:t>(D)</w:t>
      </w:r>
      <w:r w:rsidRPr="00F51A4C">
        <w:rPr>
          <w:rFonts w:ascii="Times New Roman" w:hAnsi="Times New Roman" w:cs="Times New Roman"/>
          <w:sz w:val="24"/>
          <w:szCs w:val="24"/>
          <w:lang w:val="en-US"/>
        </w:rPr>
        <w:t xml:space="preserve"> </w:t>
      </w:r>
      <w:r w:rsidR="00602BBD" w:rsidRPr="00F51A4C">
        <w:rPr>
          <w:rFonts w:ascii="Times New Roman" w:hAnsi="Times New Roman" w:cs="Times New Roman"/>
          <w:sz w:val="24"/>
          <w:szCs w:val="24"/>
          <w:lang w:val="en-US"/>
        </w:rPr>
        <w:t>1.0 mol L</w:t>
      </w:r>
      <w:r w:rsidR="00602BBD" w:rsidRPr="00F51A4C">
        <w:rPr>
          <w:rFonts w:ascii="Symbol" w:hAnsi="Symbol" w:cs="Times New Roman"/>
          <w:sz w:val="24"/>
          <w:szCs w:val="24"/>
          <w:vertAlign w:val="superscript"/>
          <w:lang w:val="en-US"/>
        </w:rPr>
        <w:t>-</w:t>
      </w:r>
      <w:r w:rsidR="00602BBD" w:rsidRPr="00F51A4C">
        <w:rPr>
          <w:rFonts w:ascii="Times New Roman" w:hAnsi="Times New Roman" w:cs="Times New Roman"/>
          <w:sz w:val="24"/>
          <w:szCs w:val="24"/>
          <w:vertAlign w:val="superscript"/>
          <w:lang w:val="en-US"/>
        </w:rPr>
        <w:t>1</w:t>
      </w:r>
      <w:r w:rsidR="00602BBD" w:rsidRPr="00F51A4C">
        <w:rPr>
          <w:rFonts w:ascii="Times New Roman" w:hAnsi="Times New Roman" w:cs="Times New Roman"/>
          <w:sz w:val="24"/>
          <w:szCs w:val="24"/>
          <w:lang w:val="en-US"/>
        </w:rPr>
        <w:t xml:space="preserve"> H</w:t>
      </w:r>
      <w:r w:rsidR="00602BBD" w:rsidRPr="00F51A4C">
        <w:rPr>
          <w:rFonts w:ascii="Times New Roman" w:hAnsi="Times New Roman" w:cs="Times New Roman"/>
          <w:sz w:val="24"/>
          <w:szCs w:val="24"/>
          <w:vertAlign w:val="subscript"/>
          <w:lang w:val="en-US"/>
        </w:rPr>
        <w:t>2</w:t>
      </w:r>
      <w:r w:rsidR="00602BBD" w:rsidRPr="00F51A4C">
        <w:rPr>
          <w:rFonts w:ascii="Times New Roman" w:hAnsi="Times New Roman" w:cs="Times New Roman"/>
          <w:sz w:val="24"/>
          <w:szCs w:val="24"/>
          <w:lang w:val="en-US"/>
        </w:rPr>
        <w:t>SO</w:t>
      </w:r>
      <w:r w:rsidR="00602BBD" w:rsidRPr="00F51A4C">
        <w:rPr>
          <w:rFonts w:ascii="Times New Roman" w:hAnsi="Times New Roman" w:cs="Times New Roman"/>
          <w:sz w:val="24"/>
          <w:szCs w:val="24"/>
          <w:vertAlign w:val="subscript"/>
          <w:lang w:val="en-US"/>
        </w:rPr>
        <w:t>4</w:t>
      </w:r>
      <w:r w:rsidR="00602BBD" w:rsidRPr="00F51A4C">
        <w:rPr>
          <w:rFonts w:ascii="Times New Roman" w:hAnsi="Times New Roman" w:cs="Times New Roman"/>
          <w:sz w:val="24"/>
          <w:szCs w:val="24"/>
          <w:lang w:val="en-US"/>
        </w:rPr>
        <w:t>.</w:t>
      </w:r>
    </w:p>
    <w:p w14:paraId="651BA365" w14:textId="2896E45B" w:rsidR="00347EE1" w:rsidRPr="00F51A4C" w:rsidRDefault="004E5833" w:rsidP="00347EE1">
      <w:pPr>
        <w:spacing w:line="360" w:lineRule="auto"/>
        <w:ind w:firstLine="708"/>
        <w:jc w:val="both"/>
        <w:rPr>
          <w:rFonts w:ascii="Times New Roman" w:hAnsi="Times New Roman"/>
          <w:sz w:val="24"/>
          <w:szCs w:val="24"/>
          <w:lang w:val="en-US"/>
        </w:rPr>
      </w:pPr>
      <w:r w:rsidRPr="00F51A4C">
        <w:rPr>
          <w:rFonts w:ascii="Times New Roman" w:hAnsi="Times New Roman"/>
          <w:sz w:val="24"/>
          <w:szCs w:val="24"/>
          <w:lang w:val="en-US"/>
        </w:rPr>
        <w:t xml:space="preserve">Morphological characterizations were required to better understand the proposed material and confirm its electrochemical behavior. Therefore, </w:t>
      </w:r>
      <w:r w:rsidR="00347EE1" w:rsidRPr="00F51A4C">
        <w:rPr>
          <w:rFonts w:ascii="Times New Roman" w:hAnsi="Times New Roman"/>
          <w:sz w:val="24"/>
          <w:szCs w:val="24"/>
          <w:lang w:val="en-US"/>
        </w:rPr>
        <w:t xml:space="preserve">SEM </w:t>
      </w:r>
      <w:r w:rsidR="00E65082" w:rsidRPr="00F51A4C">
        <w:rPr>
          <w:rFonts w:ascii="Times New Roman" w:hAnsi="Times New Roman"/>
          <w:sz w:val="24"/>
          <w:szCs w:val="24"/>
          <w:lang w:val="en-US"/>
        </w:rPr>
        <w:t xml:space="preserve">was carried out for the optimal 66.7/33.3% (w/w) CB/CA ink and the resulting image is presented in </w:t>
      </w:r>
      <w:r w:rsidR="00E65082" w:rsidRPr="00F51A4C">
        <w:rPr>
          <w:rFonts w:ascii="Times New Roman" w:hAnsi="Times New Roman"/>
          <w:color w:val="FF0000"/>
          <w:sz w:val="24"/>
          <w:szCs w:val="24"/>
          <w:lang w:val="en-US"/>
        </w:rPr>
        <w:t xml:space="preserve">Figure </w:t>
      </w:r>
      <w:r w:rsidR="00602BBD" w:rsidRPr="00F51A4C">
        <w:rPr>
          <w:rFonts w:ascii="Times New Roman" w:hAnsi="Times New Roman"/>
          <w:color w:val="FF0000"/>
          <w:sz w:val="24"/>
          <w:szCs w:val="24"/>
          <w:lang w:val="en-US"/>
        </w:rPr>
        <w:t>4</w:t>
      </w:r>
      <w:r w:rsidR="00347EE1" w:rsidRPr="00F51A4C">
        <w:rPr>
          <w:rFonts w:ascii="Times New Roman" w:hAnsi="Times New Roman"/>
          <w:sz w:val="24"/>
          <w:szCs w:val="24"/>
          <w:lang w:val="en-US"/>
        </w:rPr>
        <w:t xml:space="preserve">. </w:t>
      </w:r>
      <w:r w:rsidR="00E65082" w:rsidRPr="00F51A4C">
        <w:rPr>
          <w:rFonts w:ascii="Times New Roman" w:hAnsi="Times New Roman"/>
          <w:sz w:val="24"/>
          <w:szCs w:val="24"/>
          <w:lang w:val="en-US"/>
        </w:rPr>
        <w:t xml:space="preserve">It is possible to observe the roughness of the whole surface, </w:t>
      </w:r>
      <w:r w:rsidR="00347EE1" w:rsidRPr="00F51A4C">
        <w:rPr>
          <w:rFonts w:ascii="Times New Roman" w:hAnsi="Times New Roman"/>
          <w:sz w:val="24"/>
          <w:szCs w:val="24"/>
          <w:lang w:val="en-US"/>
        </w:rPr>
        <w:t xml:space="preserve">with pores </w:t>
      </w:r>
      <w:r w:rsidR="00E65082" w:rsidRPr="00F51A4C">
        <w:rPr>
          <w:rFonts w:ascii="Times New Roman" w:hAnsi="Times New Roman"/>
          <w:sz w:val="24"/>
          <w:szCs w:val="24"/>
          <w:lang w:val="en-US"/>
        </w:rPr>
        <w:t>distributed throughout</w:t>
      </w:r>
      <w:r w:rsidR="00347EE1" w:rsidRPr="00F51A4C">
        <w:rPr>
          <w:rFonts w:ascii="Times New Roman" w:hAnsi="Times New Roman"/>
          <w:sz w:val="24"/>
          <w:szCs w:val="24"/>
          <w:lang w:val="en-US"/>
        </w:rPr>
        <w:t xml:space="preserve"> the film structure, </w:t>
      </w:r>
      <w:r w:rsidR="00E65082" w:rsidRPr="00F51A4C">
        <w:rPr>
          <w:rFonts w:ascii="Times New Roman" w:hAnsi="Times New Roman"/>
          <w:sz w:val="24"/>
          <w:szCs w:val="24"/>
          <w:lang w:val="en-US"/>
        </w:rPr>
        <w:t>corroborating with the data discussed previously. Also, the carbonaceous structure is observed, proving a homogeneous distribution of CB</w:t>
      </w:r>
      <w:r w:rsidR="004D38E6" w:rsidRPr="00F51A4C">
        <w:rPr>
          <w:rFonts w:ascii="Times New Roman" w:hAnsi="Times New Roman"/>
          <w:sz w:val="24"/>
          <w:szCs w:val="24"/>
          <w:lang w:val="en-US"/>
        </w:rPr>
        <w:t xml:space="preserve">. This active distribution of amorphous carbon can be associated with the overall </w:t>
      </w:r>
      <w:r w:rsidR="00E65082" w:rsidRPr="00F51A4C">
        <w:rPr>
          <w:rFonts w:ascii="Times New Roman" w:hAnsi="Times New Roman"/>
          <w:sz w:val="24"/>
          <w:szCs w:val="24"/>
          <w:lang w:val="en-US"/>
        </w:rPr>
        <w:t>material conductivity.</w:t>
      </w:r>
    </w:p>
    <w:p w14:paraId="70584FB3" w14:textId="1B73D2A1" w:rsidR="00347EE1" w:rsidRPr="00F51A4C" w:rsidRDefault="00681034" w:rsidP="00681034">
      <w:pPr>
        <w:ind w:left="-1134"/>
        <w:rPr>
          <w:rFonts w:ascii="Times New Roman" w:hAnsi="Times New Roman"/>
          <w:i/>
          <w:iCs/>
          <w:sz w:val="24"/>
          <w:szCs w:val="24"/>
          <w:lang w:val="en-US"/>
        </w:rPr>
      </w:pPr>
      <w:r w:rsidRPr="00F51A4C">
        <w:rPr>
          <w:rFonts w:ascii="Arial" w:hAnsi="Arial" w:cs="Arial"/>
          <w:b/>
          <w:bCs/>
          <w:noProof/>
          <w:color w:val="000000"/>
          <w:bdr w:val="none" w:sz="0" w:space="0" w:color="auto" w:frame="1"/>
          <w:lang w:val="en-US"/>
        </w:rPr>
        <w:lastRenderedPageBreak/>
        <w:drawing>
          <wp:inline distT="0" distB="0" distL="0" distR="0" wp14:anchorId="28244741" wp14:editId="6276F8C4">
            <wp:extent cx="6888480" cy="2182489"/>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06690" cy="2188259"/>
                    </a:xfrm>
                    <a:prstGeom prst="rect">
                      <a:avLst/>
                    </a:prstGeom>
                    <a:noFill/>
                    <a:ln>
                      <a:noFill/>
                    </a:ln>
                  </pic:spPr>
                </pic:pic>
              </a:graphicData>
            </a:graphic>
          </wp:inline>
        </w:drawing>
      </w:r>
    </w:p>
    <w:p w14:paraId="2FEC324E" w14:textId="6BE06FB4" w:rsidR="009633FC" w:rsidRPr="00F51A4C" w:rsidRDefault="00347EE1" w:rsidP="00C750B0">
      <w:pPr>
        <w:spacing w:line="360" w:lineRule="auto"/>
        <w:jc w:val="both"/>
        <w:rPr>
          <w:rFonts w:ascii="Times New Roman" w:hAnsi="Times New Roman"/>
          <w:sz w:val="24"/>
          <w:szCs w:val="24"/>
          <w:lang w:val="en-US"/>
        </w:rPr>
      </w:pPr>
      <w:bookmarkStart w:id="2" w:name="_Hlk86688850"/>
      <w:r w:rsidRPr="00F51A4C">
        <w:rPr>
          <w:rFonts w:ascii="Times New Roman" w:hAnsi="Times New Roman" w:cs="Times New Roman"/>
          <w:b/>
          <w:bCs/>
          <w:sz w:val="24"/>
          <w:szCs w:val="24"/>
          <w:lang w:val="en-US"/>
        </w:rPr>
        <w:t xml:space="preserve">Figure </w:t>
      </w:r>
      <w:bookmarkEnd w:id="2"/>
      <w:r w:rsidR="00602BBD" w:rsidRPr="00F51A4C">
        <w:rPr>
          <w:rFonts w:ascii="Times New Roman" w:hAnsi="Times New Roman" w:cs="Times New Roman"/>
          <w:b/>
          <w:bCs/>
          <w:sz w:val="24"/>
          <w:szCs w:val="24"/>
          <w:lang w:val="en-US"/>
        </w:rPr>
        <w:t>4</w:t>
      </w:r>
      <w:r w:rsidRPr="00F51A4C">
        <w:rPr>
          <w:rFonts w:ascii="Times New Roman" w:hAnsi="Times New Roman" w:cs="Times New Roman"/>
          <w:sz w:val="24"/>
          <w:szCs w:val="24"/>
          <w:lang w:val="en-US"/>
        </w:rPr>
        <w:t>.</w:t>
      </w:r>
      <w:r w:rsidRPr="00F51A4C">
        <w:rPr>
          <w:rFonts w:ascii="Times New Roman" w:hAnsi="Times New Roman" w:cs="Times New Roman"/>
          <w:b/>
          <w:bCs/>
          <w:sz w:val="24"/>
          <w:szCs w:val="24"/>
          <w:lang w:val="en-US"/>
        </w:rPr>
        <w:t xml:space="preserve">  </w:t>
      </w:r>
      <w:r w:rsidRPr="00F51A4C">
        <w:rPr>
          <w:rFonts w:ascii="Times New Roman" w:hAnsi="Times New Roman" w:cs="Times New Roman"/>
          <w:color w:val="000000"/>
          <w:sz w:val="24"/>
          <w:szCs w:val="24"/>
          <w:lang w:val="en-US"/>
        </w:rPr>
        <w:t xml:space="preserve">SEM images of the 66.67% CB/CA ink at </w:t>
      </w:r>
      <w:r w:rsidR="00EA18D9" w:rsidRPr="00F51A4C">
        <w:rPr>
          <w:rFonts w:ascii="Times New Roman" w:hAnsi="Times New Roman" w:cs="Times New Roman"/>
          <w:color w:val="000000"/>
          <w:sz w:val="24"/>
          <w:szCs w:val="24"/>
          <w:lang w:val="en-US"/>
        </w:rPr>
        <w:t xml:space="preserve">(A) </w:t>
      </w:r>
      <w:r w:rsidRPr="00F51A4C">
        <w:rPr>
          <w:rFonts w:ascii="Times New Roman" w:hAnsi="Times New Roman" w:cs="Times New Roman"/>
          <w:color w:val="000000"/>
          <w:sz w:val="24"/>
          <w:szCs w:val="24"/>
          <w:lang w:val="en-US"/>
        </w:rPr>
        <w:t>500</w:t>
      </w:r>
      <w:r w:rsidR="004D38E6" w:rsidRPr="00F51A4C">
        <w:rPr>
          <w:rFonts w:ascii="Times New Roman" w:hAnsi="Times New Roman" w:cs="Times New Roman"/>
          <w:color w:val="000000"/>
          <w:sz w:val="24"/>
          <w:szCs w:val="24"/>
          <w:lang w:val="en-US"/>
        </w:rPr>
        <w:t>×</w:t>
      </w:r>
      <w:r w:rsidRPr="00F51A4C">
        <w:rPr>
          <w:rFonts w:ascii="Times New Roman" w:hAnsi="Times New Roman" w:cs="Times New Roman"/>
          <w:color w:val="000000"/>
          <w:sz w:val="24"/>
          <w:szCs w:val="24"/>
          <w:lang w:val="en-US"/>
        </w:rPr>
        <w:t xml:space="preserve"> and </w:t>
      </w:r>
      <w:r w:rsidR="00EA18D9" w:rsidRPr="00F51A4C">
        <w:rPr>
          <w:rFonts w:ascii="Times New Roman" w:hAnsi="Times New Roman" w:cs="Times New Roman"/>
          <w:color w:val="000000"/>
          <w:sz w:val="24"/>
          <w:szCs w:val="24"/>
          <w:lang w:val="en-US"/>
        </w:rPr>
        <w:t xml:space="preserve">(B) </w:t>
      </w:r>
      <w:r w:rsidRPr="00F51A4C">
        <w:rPr>
          <w:rFonts w:ascii="Times New Roman" w:hAnsi="Times New Roman" w:cs="Times New Roman"/>
          <w:color w:val="000000"/>
          <w:sz w:val="24"/>
          <w:szCs w:val="24"/>
          <w:lang w:val="en-US"/>
        </w:rPr>
        <w:t>10000</w:t>
      </w:r>
      <w:r w:rsidR="004D38E6" w:rsidRPr="00F51A4C">
        <w:rPr>
          <w:rFonts w:ascii="Times New Roman" w:hAnsi="Times New Roman" w:cs="Times New Roman"/>
          <w:color w:val="000000"/>
          <w:sz w:val="24"/>
          <w:szCs w:val="24"/>
          <w:lang w:val="en-US"/>
        </w:rPr>
        <w:t>×</w:t>
      </w:r>
      <w:r w:rsidR="00681034" w:rsidRPr="00F51A4C">
        <w:rPr>
          <w:rFonts w:ascii="Times New Roman" w:hAnsi="Times New Roman" w:cs="Times New Roman"/>
          <w:color w:val="000000"/>
          <w:sz w:val="24"/>
          <w:szCs w:val="24"/>
          <w:lang w:val="en-US"/>
        </w:rPr>
        <w:t xml:space="preserve"> magnification</w:t>
      </w:r>
    </w:p>
    <w:p w14:paraId="19223AD8" w14:textId="4F56F47C" w:rsidR="00C750B0" w:rsidRPr="00F51A4C" w:rsidRDefault="00C750B0" w:rsidP="00C750B0">
      <w:pPr>
        <w:spacing w:line="360" w:lineRule="auto"/>
        <w:jc w:val="both"/>
        <w:rPr>
          <w:rFonts w:ascii="Times New Roman" w:hAnsi="Times New Roman"/>
          <w:i/>
          <w:iCs/>
          <w:sz w:val="24"/>
          <w:szCs w:val="24"/>
          <w:lang w:val="en-US"/>
        </w:rPr>
      </w:pPr>
      <w:r w:rsidRPr="00F51A4C">
        <w:rPr>
          <w:rFonts w:ascii="Times New Roman" w:hAnsi="Times New Roman"/>
          <w:i/>
          <w:iCs/>
          <w:sz w:val="24"/>
          <w:szCs w:val="24"/>
          <w:lang w:val="en-US"/>
        </w:rPr>
        <w:t>3.</w:t>
      </w:r>
      <w:r w:rsidR="00B52D78" w:rsidRPr="00F51A4C">
        <w:rPr>
          <w:rFonts w:ascii="Times New Roman" w:hAnsi="Times New Roman"/>
          <w:i/>
          <w:iCs/>
          <w:sz w:val="24"/>
          <w:szCs w:val="24"/>
          <w:lang w:val="en-US"/>
        </w:rPr>
        <w:t>2</w:t>
      </w:r>
      <w:r w:rsidRPr="00F51A4C">
        <w:rPr>
          <w:rFonts w:ascii="Times New Roman" w:hAnsi="Times New Roman"/>
          <w:i/>
          <w:iCs/>
          <w:sz w:val="24"/>
          <w:szCs w:val="24"/>
          <w:lang w:val="en-US"/>
        </w:rPr>
        <w:t xml:space="preserve"> </w:t>
      </w:r>
      <w:proofErr w:type="spellStart"/>
      <w:r w:rsidRPr="00F51A4C">
        <w:rPr>
          <w:rFonts w:ascii="Times New Roman" w:hAnsi="Times New Roman"/>
          <w:i/>
          <w:iCs/>
          <w:sz w:val="24"/>
          <w:szCs w:val="24"/>
          <w:lang w:val="en-US"/>
        </w:rPr>
        <w:t>Potentiostatic</w:t>
      </w:r>
      <w:proofErr w:type="spellEnd"/>
      <w:r w:rsidRPr="00F51A4C">
        <w:rPr>
          <w:rFonts w:ascii="Times New Roman" w:hAnsi="Times New Roman"/>
          <w:i/>
          <w:iCs/>
          <w:sz w:val="24"/>
          <w:szCs w:val="24"/>
          <w:lang w:val="en-US"/>
        </w:rPr>
        <w:t xml:space="preserve"> Charge/Discharge evaluation</w:t>
      </w:r>
    </w:p>
    <w:p w14:paraId="3789E7A4" w14:textId="40824BF0" w:rsidR="008009CC" w:rsidRPr="00F51A4C" w:rsidRDefault="00C06A78" w:rsidP="00E5330E">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 xml:space="preserve">Charge </w:t>
      </w:r>
      <w:r w:rsidR="008009CC" w:rsidRPr="00F51A4C">
        <w:rPr>
          <w:rFonts w:ascii="Times New Roman" w:hAnsi="Times New Roman"/>
          <w:sz w:val="24"/>
          <w:szCs w:val="24"/>
          <w:lang w:val="en-US"/>
        </w:rPr>
        <w:t xml:space="preserve">and discharge tests were </w:t>
      </w:r>
      <w:r w:rsidR="00625039" w:rsidRPr="00F51A4C">
        <w:rPr>
          <w:rFonts w:ascii="Times New Roman" w:hAnsi="Times New Roman"/>
          <w:sz w:val="24"/>
          <w:szCs w:val="24"/>
          <w:lang w:val="en-US"/>
        </w:rPr>
        <w:t xml:space="preserve">carried out by </w:t>
      </w:r>
      <w:r w:rsidR="008009CC" w:rsidRPr="00F51A4C">
        <w:rPr>
          <w:rFonts w:ascii="Times New Roman" w:hAnsi="Times New Roman"/>
          <w:sz w:val="24"/>
          <w:szCs w:val="24"/>
          <w:lang w:val="en-US"/>
        </w:rPr>
        <w:t>perform</w:t>
      </w:r>
      <w:r w:rsidR="00625039" w:rsidRPr="00F51A4C">
        <w:rPr>
          <w:rFonts w:ascii="Times New Roman" w:hAnsi="Times New Roman"/>
          <w:sz w:val="24"/>
          <w:szCs w:val="24"/>
          <w:lang w:val="en-US"/>
        </w:rPr>
        <w:t>ing</w:t>
      </w:r>
      <w:r w:rsidR="00B3765A" w:rsidRPr="00F51A4C">
        <w:rPr>
          <w:rFonts w:ascii="Times New Roman" w:hAnsi="Times New Roman"/>
          <w:sz w:val="24"/>
          <w:szCs w:val="24"/>
          <w:lang w:val="en-US"/>
        </w:rPr>
        <w:t xml:space="preserve"> </w:t>
      </w:r>
      <w:proofErr w:type="spellStart"/>
      <w:r w:rsidRPr="00F51A4C">
        <w:rPr>
          <w:rFonts w:ascii="Times New Roman" w:hAnsi="Times New Roman"/>
          <w:sz w:val="24"/>
          <w:szCs w:val="24"/>
          <w:lang w:val="en-US"/>
        </w:rPr>
        <w:t>potentiostatic</w:t>
      </w:r>
      <w:proofErr w:type="spellEnd"/>
      <w:r w:rsidRPr="00F51A4C">
        <w:rPr>
          <w:rFonts w:ascii="Times New Roman" w:hAnsi="Times New Roman"/>
          <w:sz w:val="24"/>
          <w:szCs w:val="24"/>
          <w:lang w:val="en-US"/>
        </w:rPr>
        <w:t xml:space="preserve"> charge</w:t>
      </w:r>
      <w:r w:rsidR="008009CC" w:rsidRPr="00F51A4C">
        <w:rPr>
          <w:rFonts w:ascii="Times New Roman" w:hAnsi="Times New Roman"/>
          <w:sz w:val="24"/>
          <w:szCs w:val="24"/>
          <w:lang w:val="en-US"/>
        </w:rPr>
        <w:t>/</w:t>
      </w:r>
      <w:r w:rsidRPr="00F51A4C">
        <w:rPr>
          <w:rFonts w:ascii="Times New Roman" w:hAnsi="Times New Roman"/>
          <w:sz w:val="24"/>
          <w:szCs w:val="24"/>
          <w:lang w:val="en-US"/>
        </w:rPr>
        <w:t xml:space="preserve">discharge </w:t>
      </w:r>
      <w:r w:rsidR="008009CC" w:rsidRPr="00F51A4C">
        <w:rPr>
          <w:rFonts w:ascii="Times New Roman" w:hAnsi="Times New Roman"/>
          <w:sz w:val="24"/>
          <w:szCs w:val="24"/>
          <w:lang w:val="en-US"/>
        </w:rPr>
        <w:t>technique</w:t>
      </w:r>
      <w:r w:rsidR="00CC00CF" w:rsidRPr="00F51A4C">
        <w:rPr>
          <w:rFonts w:ascii="Times New Roman" w:hAnsi="Times New Roman"/>
          <w:sz w:val="24"/>
          <w:szCs w:val="24"/>
          <w:lang w:val="en-US"/>
        </w:rPr>
        <w:t xml:space="preserve"> (PCD)</w:t>
      </w:r>
      <w:r w:rsidR="008009CC" w:rsidRPr="00F51A4C">
        <w:rPr>
          <w:rFonts w:ascii="Times New Roman" w:hAnsi="Times New Roman"/>
          <w:sz w:val="24"/>
          <w:szCs w:val="24"/>
          <w:lang w:val="en-US"/>
        </w:rPr>
        <w:t xml:space="preserve">. These tests are extremely important for a more complex analysis </w:t>
      </w:r>
      <w:r w:rsidR="009416FF" w:rsidRPr="00F51A4C">
        <w:rPr>
          <w:rFonts w:ascii="Times New Roman" w:hAnsi="Times New Roman"/>
          <w:sz w:val="24"/>
          <w:szCs w:val="24"/>
          <w:lang w:val="en-US"/>
        </w:rPr>
        <w:t xml:space="preserve">about the </w:t>
      </w:r>
      <w:r w:rsidR="008009CC" w:rsidRPr="00F51A4C">
        <w:rPr>
          <w:rFonts w:ascii="Times New Roman" w:hAnsi="Times New Roman"/>
          <w:sz w:val="24"/>
          <w:szCs w:val="24"/>
          <w:lang w:val="en-US"/>
        </w:rPr>
        <w:t xml:space="preserve">devices behavior in an </w:t>
      </w:r>
      <w:r w:rsidR="009416FF" w:rsidRPr="00F51A4C">
        <w:rPr>
          <w:rFonts w:ascii="Times New Roman" w:hAnsi="Times New Roman"/>
          <w:sz w:val="24"/>
          <w:szCs w:val="24"/>
          <w:lang w:val="en-US"/>
        </w:rPr>
        <w:t xml:space="preserve">applied </w:t>
      </w:r>
      <w:r w:rsidR="008009CC" w:rsidRPr="00F51A4C">
        <w:rPr>
          <w:rFonts w:ascii="Times New Roman" w:hAnsi="Times New Roman"/>
          <w:sz w:val="24"/>
          <w:szCs w:val="24"/>
          <w:lang w:val="en-US"/>
        </w:rPr>
        <w:t xml:space="preserve">situation, </w:t>
      </w:r>
      <w:r w:rsidR="00BA4A88" w:rsidRPr="00F51A4C">
        <w:rPr>
          <w:rFonts w:ascii="Times New Roman" w:hAnsi="Times New Roman"/>
          <w:sz w:val="24"/>
          <w:szCs w:val="24"/>
          <w:lang w:val="en-US"/>
        </w:rPr>
        <w:t>by inserting the</w:t>
      </w:r>
      <w:r w:rsidR="008009CC" w:rsidRPr="00F51A4C">
        <w:rPr>
          <w:rFonts w:ascii="Times New Roman" w:hAnsi="Times New Roman"/>
          <w:sz w:val="24"/>
          <w:szCs w:val="24"/>
          <w:lang w:val="en-US"/>
        </w:rPr>
        <w:t xml:space="preserve"> material </w:t>
      </w:r>
      <w:r w:rsidR="00BA4A88" w:rsidRPr="00F51A4C">
        <w:rPr>
          <w:rFonts w:ascii="Times New Roman" w:hAnsi="Times New Roman"/>
          <w:sz w:val="24"/>
          <w:szCs w:val="24"/>
          <w:lang w:val="en-US"/>
        </w:rPr>
        <w:t>under</w:t>
      </w:r>
      <w:r w:rsidR="008009CC" w:rsidRPr="00F51A4C">
        <w:rPr>
          <w:rFonts w:ascii="Times New Roman" w:hAnsi="Times New Roman"/>
          <w:sz w:val="24"/>
          <w:szCs w:val="24"/>
          <w:lang w:val="en-US"/>
        </w:rPr>
        <w:t xml:space="preserve"> a charging and discharg</w:t>
      </w:r>
      <w:r w:rsidR="00625039" w:rsidRPr="00F51A4C">
        <w:rPr>
          <w:rFonts w:ascii="Times New Roman" w:hAnsi="Times New Roman"/>
          <w:sz w:val="24"/>
          <w:szCs w:val="24"/>
          <w:lang w:val="en-US"/>
        </w:rPr>
        <w:t>ing</w:t>
      </w:r>
      <w:r w:rsidR="008009CC" w:rsidRPr="00F51A4C">
        <w:rPr>
          <w:rFonts w:ascii="Times New Roman" w:hAnsi="Times New Roman"/>
          <w:sz w:val="24"/>
          <w:szCs w:val="24"/>
          <w:lang w:val="en-US"/>
        </w:rPr>
        <w:t xml:space="preserve"> phenomenon, at distinct current density (</w:t>
      </w:r>
      <w:r w:rsidR="009B2669" w:rsidRPr="00F51A4C">
        <w:rPr>
          <w:rFonts w:ascii="Times New Roman" w:hAnsi="Times New Roman"/>
          <w:sz w:val="24"/>
          <w:szCs w:val="24"/>
          <w:lang w:val="en-US"/>
        </w:rPr>
        <w:t>C</w:t>
      </w:r>
      <w:r w:rsidR="008009CC" w:rsidRPr="00F51A4C">
        <w:rPr>
          <w:rFonts w:ascii="Times New Roman" w:hAnsi="Times New Roman"/>
          <w:sz w:val="24"/>
          <w:szCs w:val="24"/>
          <w:lang w:val="en-US"/>
        </w:rPr>
        <w:t xml:space="preserve">D) values, through time. Thus, </w:t>
      </w:r>
      <w:r w:rsidR="00E5330E" w:rsidRPr="00F51A4C">
        <w:rPr>
          <w:rFonts w:ascii="Times New Roman" w:hAnsi="Times New Roman"/>
          <w:sz w:val="24"/>
          <w:szCs w:val="24"/>
          <w:lang w:val="en-US"/>
        </w:rPr>
        <w:t>it is</w:t>
      </w:r>
      <w:r w:rsidR="008009CC" w:rsidRPr="00F51A4C">
        <w:rPr>
          <w:rFonts w:ascii="Times New Roman" w:hAnsi="Times New Roman"/>
          <w:sz w:val="24"/>
          <w:szCs w:val="24"/>
          <w:lang w:val="en-US"/>
        </w:rPr>
        <w:t xml:space="preserve"> expected to observe profiles with a triangular shape, </w:t>
      </w:r>
      <w:r w:rsidR="009416FF" w:rsidRPr="00F51A4C">
        <w:rPr>
          <w:rFonts w:ascii="Times New Roman" w:hAnsi="Times New Roman"/>
          <w:sz w:val="24"/>
          <w:szCs w:val="24"/>
          <w:lang w:val="en-US"/>
        </w:rPr>
        <w:t xml:space="preserve">that </w:t>
      </w:r>
      <w:r w:rsidR="008009CC" w:rsidRPr="00F51A4C">
        <w:rPr>
          <w:rFonts w:ascii="Times New Roman" w:hAnsi="Times New Roman"/>
          <w:sz w:val="24"/>
          <w:szCs w:val="24"/>
          <w:lang w:val="en-US"/>
        </w:rPr>
        <w:t xml:space="preserve">results from the device double layer charge/discharge </w:t>
      </w:r>
      <w:r w:rsidR="00BA4A88" w:rsidRPr="00F51A4C">
        <w:rPr>
          <w:rFonts w:ascii="Times New Roman" w:hAnsi="Times New Roman"/>
          <w:sz w:val="24"/>
          <w:szCs w:val="24"/>
          <w:lang w:val="en-US"/>
        </w:rPr>
        <w:t>response</w:t>
      </w:r>
      <w:r w:rsidR="009416FF" w:rsidRPr="00F51A4C">
        <w:rPr>
          <w:rFonts w:ascii="Times New Roman" w:hAnsi="Times New Roman"/>
          <w:sz w:val="24"/>
          <w:szCs w:val="24"/>
          <w:lang w:val="en-US"/>
        </w:rPr>
        <w:t>. This process</w:t>
      </w:r>
      <w:r w:rsidR="008009CC" w:rsidRPr="00F51A4C">
        <w:rPr>
          <w:rFonts w:ascii="Times New Roman" w:hAnsi="Times New Roman"/>
          <w:sz w:val="24"/>
          <w:szCs w:val="24"/>
          <w:lang w:val="en-US"/>
        </w:rPr>
        <w:t xml:space="preserve"> depend</w:t>
      </w:r>
      <w:r w:rsidR="009416FF" w:rsidRPr="00F51A4C">
        <w:rPr>
          <w:rFonts w:ascii="Times New Roman" w:hAnsi="Times New Roman"/>
          <w:sz w:val="24"/>
          <w:szCs w:val="24"/>
          <w:lang w:val="en-US"/>
        </w:rPr>
        <w:t>s</w:t>
      </w:r>
      <w:r w:rsidR="008009CC" w:rsidRPr="00F51A4C">
        <w:rPr>
          <w:rFonts w:ascii="Times New Roman" w:hAnsi="Times New Roman"/>
          <w:sz w:val="24"/>
          <w:szCs w:val="24"/>
          <w:lang w:val="en-US"/>
        </w:rPr>
        <w:t xml:space="preserve"> </w:t>
      </w:r>
      <w:r w:rsidR="009416FF" w:rsidRPr="00F51A4C">
        <w:rPr>
          <w:rFonts w:ascii="Times New Roman" w:hAnsi="Times New Roman"/>
          <w:sz w:val="24"/>
          <w:szCs w:val="24"/>
          <w:lang w:val="en-US"/>
        </w:rPr>
        <w:t xml:space="preserve">on </w:t>
      </w:r>
      <w:r w:rsidR="008009CC" w:rsidRPr="00F51A4C">
        <w:rPr>
          <w:rFonts w:ascii="Times New Roman" w:hAnsi="Times New Roman"/>
          <w:sz w:val="24"/>
          <w:szCs w:val="24"/>
          <w:lang w:val="en-US"/>
        </w:rPr>
        <w:t xml:space="preserve">the charges movement rate through each </w:t>
      </w:r>
      <w:r w:rsidR="009416FF" w:rsidRPr="00F51A4C">
        <w:rPr>
          <w:rFonts w:ascii="Times New Roman" w:hAnsi="Times New Roman"/>
          <w:sz w:val="24"/>
          <w:szCs w:val="24"/>
          <w:lang w:val="en-US"/>
        </w:rPr>
        <w:t xml:space="preserve">material </w:t>
      </w:r>
      <w:r w:rsidR="008009CC" w:rsidRPr="00F51A4C">
        <w:rPr>
          <w:rFonts w:ascii="Times New Roman" w:hAnsi="Times New Roman"/>
          <w:sz w:val="24"/>
          <w:szCs w:val="24"/>
          <w:lang w:val="en-US"/>
        </w:rPr>
        <w:t xml:space="preserve">gram. </w:t>
      </w:r>
      <w:r w:rsidR="007D3533" w:rsidRPr="00F51A4C">
        <w:rPr>
          <w:rFonts w:ascii="Times New Roman" w:hAnsi="Times New Roman"/>
          <w:sz w:val="24"/>
          <w:szCs w:val="24"/>
          <w:lang w:val="en-US"/>
        </w:rPr>
        <w:t>As such, this behavior is</w:t>
      </w:r>
      <w:r w:rsidR="008009CC" w:rsidRPr="00F51A4C">
        <w:rPr>
          <w:rFonts w:ascii="Times New Roman" w:hAnsi="Times New Roman"/>
          <w:sz w:val="24"/>
          <w:szCs w:val="24"/>
          <w:lang w:val="en-US"/>
        </w:rPr>
        <w:t xml:space="preserve"> principally affected by resistance and diffusion layer processes at</w:t>
      </w:r>
      <w:r w:rsidR="00E5330E" w:rsidRPr="00F51A4C">
        <w:rPr>
          <w:rFonts w:ascii="Times New Roman" w:hAnsi="Times New Roman"/>
          <w:sz w:val="24"/>
          <w:szCs w:val="24"/>
          <w:lang w:val="en-US"/>
        </w:rPr>
        <w:t xml:space="preserve"> </w:t>
      </w:r>
      <w:r w:rsidR="008009CC" w:rsidRPr="00F51A4C">
        <w:rPr>
          <w:rFonts w:ascii="Times New Roman" w:hAnsi="Times New Roman"/>
          <w:sz w:val="24"/>
          <w:szCs w:val="24"/>
          <w:lang w:val="en-US"/>
        </w:rPr>
        <w:t>electrolyte/electrode interface.</w:t>
      </w:r>
    </w:p>
    <w:p w14:paraId="408858DE" w14:textId="6F979F70" w:rsidR="008009CC" w:rsidRPr="00F51A4C" w:rsidRDefault="008009CC" w:rsidP="00E5330E">
      <w:pPr>
        <w:spacing w:after="0" w:line="360" w:lineRule="auto"/>
        <w:jc w:val="both"/>
        <w:rPr>
          <w:rFonts w:ascii="Times New Roman" w:hAnsi="Times New Roman"/>
          <w:sz w:val="24"/>
          <w:szCs w:val="24"/>
          <w:lang w:val="en-US"/>
        </w:rPr>
      </w:pPr>
      <w:r w:rsidRPr="00F51A4C">
        <w:rPr>
          <w:rFonts w:ascii="Times New Roman" w:hAnsi="Times New Roman"/>
          <w:sz w:val="24"/>
          <w:szCs w:val="24"/>
          <w:lang w:val="en-US"/>
        </w:rPr>
        <w:tab/>
        <w:t xml:space="preserve">Therefore, </w:t>
      </w:r>
      <w:r w:rsidR="00CC00CF" w:rsidRPr="00F51A4C">
        <w:rPr>
          <w:rFonts w:ascii="Times New Roman" w:hAnsi="Times New Roman"/>
          <w:sz w:val="24"/>
          <w:szCs w:val="24"/>
          <w:lang w:val="en-US"/>
        </w:rPr>
        <w:t xml:space="preserve">the </w:t>
      </w:r>
      <w:r w:rsidR="009B2669" w:rsidRPr="00F51A4C">
        <w:rPr>
          <w:rFonts w:ascii="Times New Roman" w:hAnsi="Times New Roman"/>
          <w:sz w:val="24"/>
          <w:szCs w:val="24"/>
          <w:lang w:val="en-US"/>
        </w:rPr>
        <w:t>C</w:t>
      </w:r>
      <w:r w:rsidRPr="00F51A4C">
        <w:rPr>
          <w:rFonts w:ascii="Times New Roman" w:hAnsi="Times New Roman"/>
          <w:sz w:val="24"/>
          <w:szCs w:val="24"/>
          <w:lang w:val="en-US"/>
        </w:rPr>
        <w:t>D</w:t>
      </w:r>
      <w:r w:rsidR="0065686E" w:rsidRPr="00F51A4C">
        <w:rPr>
          <w:rFonts w:ascii="Times New Roman" w:hAnsi="Times New Roman"/>
          <w:sz w:val="24"/>
          <w:szCs w:val="24"/>
          <w:lang w:val="en-US"/>
        </w:rPr>
        <w:t xml:space="preserve"> value</w:t>
      </w:r>
      <w:r w:rsidR="00CC00CF" w:rsidRPr="00F51A4C">
        <w:rPr>
          <w:rFonts w:ascii="Times New Roman" w:hAnsi="Times New Roman"/>
          <w:sz w:val="24"/>
          <w:szCs w:val="24"/>
          <w:lang w:val="en-US"/>
        </w:rPr>
        <w:t>s</w:t>
      </w:r>
      <w:r w:rsidR="0065686E" w:rsidRPr="00F51A4C">
        <w:rPr>
          <w:rFonts w:ascii="Times New Roman" w:hAnsi="Times New Roman"/>
          <w:sz w:val="24"/>
          <w:szCs w:val="24"/>
          <w:lang w:val="en-US"/>
        </w:rPr>
        <w:t xml:space="preserve"> w</w:t>
      </w:r>
      <w:r w:rsidR="00CC00CF" w:rsidRPr="00F51A4C">
        <w:rPr>
          <w:rFonts w:ascii="Times New Roman" w:hAnsi="Times New Roman"/>
          <w:sz w:val="24"/>
          <w:szCs w:val="24"/>
          <w:lang w:val="en-US"/>
        </w:rPr>
        <w:t>ere</w:t>
      </w:r>
      <w:r w:rsidR="0065686E" w:rsidRPr="00F51A4C">
        <w:rPr>
          <w:rFonts w:ascii="Times New Roman" w:hAnsi="Times New Roman"/>
          <w:sz w:val="24"/>
          <w:szCs w:val="24"/>
          <w:lang w:val="en-US"/>
        </w:rPr>
        <w:t xml:space="preserve"> selected </w:t>
      </w:r>
      <w:r w:rsidR="0046758C" w:rsidRPr="00F51A4C">
        <w:rPr>
          <w:rFonts w:ascii="Times New Roman" w:hAnsi="Times New Roman"/>
          <w:sz w:val="24"/>
          <w:szCs w:val="24"/>
          <w:lang w:val="en-US"/>
        </w:rPr>
        <w:t>arbitrarily at PCD procedure</w:t>
      </w:r>
      <w:r w:rsidR="00EC4F81" w:rsidRPr="00F51A4C">
        <w:rPr>
          <w:rFonts w:ascii="Times New Roman" w:hAnsi="Times New Roman"/>
          <w:sz w:val="24"/>
          <w:szCs w:val="24"/>
          <w:lang w:val="en-US"/>
        </w:rPr>
        <w:t xml:space="preserve"> </w:t>
      </w:r>
      <w:r w:rsidR="00CC00CF" w:rsidRPr="00F51A4C">
        <w:rPr>
          <w:rFonts w:ascii="Times New Roman" w:hAnsi="Times New Roman"/>
          <w:sz w:val="24"/>
          <w:szCs w:val="24"/>
          <w:lang w:val="en-US"/>
        </w:rPr>
        <w:t xml:space="preserve">and </w:t>
      </w:r>
      <w:r w:rsidR="004D7DBD" w:rsidRPr="00F51A4C">
        <w:rPr>
          <w:rFonts w:ascii="Times New Roman" w:hAnsi="Times New Roman"/>
          <w:sz w:val="24"/>
          <w:szCs w:val="24"/>
          <w:lang w:val="en-US"/>
        </w:rPr>
        <w:t xml:space="preserve">the </w:t>
      </w:r>
      <w:r w:rsidR="00406D17" w:rsidRPr="00F51A4C">
        <w:rPr>
          <w:rFonts w:ascii="Times New Roman" w:hAnsi="Times New Roman"/>
          <w:sz w:val="24"/>
          <w:szCs w:val="24"/>
          <w:lang w:val="en-US"/>
        </w:rPr>
        <w:t>chosen</w:t>
      </w:r>
      <w:r w:rsidRPr="00F51A4C">
        <w:rPr>
          <w:rFonts w:ascii="Times New Roman" w:hAnsi="Times New Roman"/>
          <w:sz w:val="24"/>
          <w:szCs w:val="24"/>
          <w:lang w:val="en-US"/>
        </w:rPr>
        <w:t xml:space="preserve"> values were: </w:t>
      </w:r>
      <w:bookmarkStart w:id="3" w:name="_Hlk86849200"/>
      <w:r w:rsidRPr="00F51A4C">
        <w:rPr>
          <w:rFonts w:ascii="Times New Roman" w:hAnsi="Times New Roman"/>
          <w:sz w:val="24"/>
          <w:szCs w:val="24"/>
          <w:lang w:val="en-US"/>
        </w:rPr>
        <w:t>0.5</w:t>
      </w:r>
      <w:r w:rsidR="00CC00CF" w:rsidRPr="00F51A4C">
        <w:rPr>
          <w:rFonts w:ascii="Times New Roman" w:hAnsi="Times New Roman"/>
          <w:sz w:val="24"/>
          <w:szCs w:val="24"/>
          <w:lang w:val="en-US"/>
        </w:rPr>
        <w:t>,</w:t>
      </w:r>
      <w:r w:rsidRPr="00F51A4C">
        <w:rPr>
          <w:rFonts w:ascii="Times New Roman" w:hAnsi="Times New Roman"/>
          <w:sz w:val="24"/>
          <w:szCs w:val="24"/>
          <w:lang w:val="en-US"/>
        </w:rPr>
        <w:t xml:space="preserve"> 1.0</w:t>
      </w:r>
      <w:r w:rsidR="00CC00CF" w:rsidRPr="00F51A4C">
        <w:rPr>
          <w:rFonts w:ascii="Times New Roman" w:hAnsi="Times New Roman"/>
          <w:sz w:val="24"/>
          <w:szCs w:val="24"/>
          <w:lang w:val="en-US"/>
        </w:rPr>
        <w:t>,</w:t>
      </w:r>
      <w:r w:rsidRPr="00F51A4C">
        <w:rPr>
          <w:rFonts w:ascii="Times New Roman" w:hAnsi="Times New Roman"/>
          <w:sz w:val="24"/>
          <w:szCs w:val="24"/>
          <w:lang w:val="en-US"/>
        </w:rPr>
        <w:t xml:space="preserve"> 2.0</w:t>
      </w:r>
      <w:r w:rsidR="00CC00CF" w:rsidRPr="00F51A4C">
        <w:rPr>
          <w:rFonts w:ascii="Times New Roman" w:hAnsi="Times New Roman"/>
          <w:sz w:val="24"/>
          <w:szCs w:val="24"/>
          <w:lang w:val="en-US"/>
        </w:rPr>
        <w:t>,</w:t>
      </w:r>
      <w:r w:rsidRPr="00F51A4C">
        <w:rPr>
          <w:rFonts w:ascii="Times New Roman" w:hAnsi="Times New Roman"/>
          <w:sz w:val="24"/>
          <w:szCs w:val="24"/>
          <w:lang w:val="en-US"/>
        </w:rPr>
        <w:t xml:space="preserve"> 3.0 and 4.0 A g</w:t>
      </w:r>
      <w:r w:rsidRPr="00F51A4C">
        <w:rPr>
          <w:rFonts w:ascii="Symbol" w:hAnsi="Symbol"/>
          <w:sz w:val="24"/>
          <w:szCs w:val="24"/>
          <w:vertAlign w:val="superscript"/>
          <w:lang w:val="en-US"/>
        </w:rPr>
        <w:t>-</w:t>
      </w:r>
      <w:r w:rsidRPr="00F51A4C">
        <w:rPr>
          <w:rFonts w:ascii="Times New Roman" w:hAnsi="Times New Roman"/>
          <w:sz w:val="24"/>
          <w:szCs w:val="24"/>
          <w:vertAlign w:val="superscript"/>
          <w:lang w:val="en-US"/>
        </w:rPr>
        <w:t>1</w:t>
      </w:r>
      <w:r w:rsidRPr="00F51A4C">
        <w:rPr>
          <w:rFonts w:ascii="Times New Roman" w:hAnsi="Times New Roman"/>
          <w:sz w:val="24"/>
          <w:szCs w:val="24"/>
          <w:lang w:val="en-US"/>
        </w:rPr>
        <w:t xml:space="preserve">, </w:t>
      </w:r>
      <w:bookmarkEnd w:id="3"/>
      <w:r w:rsidR="00743024" w:rsidRPr="00F51A4C">
        <w:rPr>
          <w:rFonts w:ascii="Times New Roman" w:hAnsi="Times New Roman"/>
          <w:sz w:val="24"/>
          <w:szCs w:val="24"/>
          <w:lang w:val="en-US"/>
        </w:rPr>
        <w:t xml:space="preserve">and </w:t>
      </w:r>
      <w:r w:rsidRPr="00F51A4C">
        <w:rPr>
          <w:rFonts w:ascii="Times New Roman" w:hAnsi="Times New Roman"/>
          <w:sz w:val="24"/>
          <w:szCs w:val="24"/>
          <w:lang w:val="en-US"/>
        </w:rPr>
        <w:t xml:space="preserve">their resulting profiles for </w:t>
      </w:r>
      <w:r w:rsidR="00CC00CF" w:rsidRPr="00F51A4C">
        <w:rPr>
          <w:rFonts w:ascii="Times New Roman" w:hAnsi="Times New Roman"/>
          <w:sz w:val="24"/>
          <w:szCs w:val="24"/>
          <w:lang w:val="en-US"/>
        </w:rPr>
        <w:t xml:space="preserve">the </w:t>
      </w:r>
      <w:r w:rsidRPr="00F51A4C">
        <w:rPr>
          <w:rFonts w:ascii="Times New Roman" w:hAnsi="Times New Roman"/>
          <w:sz w:val="24"/>
          <w:szCs w:val="24"/>
          <w:lang w:val="en-US"/>
        </w:rPr>
        <w:t xml:space="preserve">CB ink are </w:t>
      </w:r>
      <w:r w:rsidR="00743024" w:rsidRPr="00F51A4C">
        <w:rPr>
          <w:rFonts w:ascii="Times New Roman" w:hAnsi="Times New Roman"/>
          <w:sz w:val="24"/>
          <w:szCs w:val="24"/>
          <w:lang w:val="en-US"/>
        </w:rPr>
        <w:t xml:space="preserve">presented in </w:t>
      </w:r>
      <w:r w:rsidRPr="00F51A4C">
        <w:rPr>
          <w:rFonts w:ascii="Times New Roman" w:hAnsi="Times New Roman"/>
          <w:sz w:val="24"/>
          <w:szCs w:val="24"/>
          <w:lang w:val="en-US"/>
        </w:rPr>
        <w:t xml:space="preserve">Figure </w:t>
      </w:r>
      <w:r w:rsidR="00566B7E" w:rsidRPr="00F51A4C">
        <w:rPr>
          <w:rFonts w:ascii="Times New Roman" w:hAnsi="Times New Roman"/>
          <w:sz w:val="24"/>
          <w:szCs w:val="24"/>
          <w:lang w:val="en-US"/>
        </w:rPr>
        <w:t>5</w:t>
      </w:r>
      <w:r w:rsidRPr="00F51A4C">
        <w:rPr>
          <w:rFonts w:ascii="Times New Roman" w:hAnsi="Times New Roman"/>
          <w:sz w:val="24"/>
          <w:szCs w:val="24"/>
          <w:lang w:val="en-US"/>
        </w:rPr>
        <w:t xml:space="preserve">. </w:t>
      </w:r>
      <w:r w:rsidR="00CC00CF" w:rsidRPr="00F51A4C">
        <w:rPr>
          <w:rFonts w:ascii="Times New Roman" w:hAnsi="Times New Roman"/>
          <w:sz w:val="24"/>
          <w:szCs w:val="24"/>
          <w:lang w:val="en-US"/>
        </w:rPr>
        <w:t xml:space="preserve">In Figure </w:t>
      </w:r>
      <w:r w:rsidR="00566B7E" w:rsidRPr="00F51A4C">
        <w:rPr>
          <w:rFonts w:ascii="Times New Roman" w:hAnsi="Times New Roman"/>
          <w:sz w:val="24"/>
          <w:szCs w:val="24"/>
          <w:lang w:val="en-US"/>
        </w:rPr>
        <w:t>5</w:t>
      </w:r>
      <w:r w:rsidR="00CC00CF" w:rsidRPr="00F51A4C">
        <w:rPr>
          <w:rFonts w:ascii="Times New Roman" w:hAnsi="Times New Roman"/>
          <w:sz w:val="24"/>
          <w:szCs w:val="24"/>
          <w:lang w:val="en-US"/>
        </w:rPr>
        <w:t>A, the</w:t>
      </w:r>
      <w:r w:rsidRPr="00F51A4C">
        <w:rPr>
          <w:rFonts w:ascii="Times New Roman" w:hAnsi="Times New Roman"/>
          <w:sz w:val="24"/>
          <w:szCs w:val="24"/>
          <w:lang w:val="en-US"/>
        </w:rPr>
        <w:t xml:space="preserve"> charge and discharge relationship at H</w:t>
      </w:r>
      <w:r w:rsidRPr="00F51A4C">
        <w:rPr>
          <w:rFonts w:ascii="Times New Roman" w:hAnsi="Times New Roman"/>
          <w:sz w:val="24"/>
          <w:szCs w:val="24"/>
          <w:vertAlign w:val="subscript"/>
          <w:lang w:val="en-US"/>
        </w:rPr>
        <w:t>2</w:t>
      </w:r>
      <w:r w:rsidRPr="00F51A4C">
        <w:rPr>
          <w:rFonts w:ascii="Times New Roman" w:hAnsi="Times New Roman"/>
          <w:sz w:val="24"/>
          <w:szCs w:val="24"/>
          <w:lang w:val="en-US"/>
        </w:rPr>
        <w:t>SO</w:t>
      </w:r>
      <w:r w:rsidRPr="00F51A4C">
        <w:rPr>
          <w:rFonts w:ascii="Times New Roman" w:hAnsi="Times New Roman"/>
          <w:sz w:val="24"/>
          <w:szCs w:val="24"/>
          <w:vertAlign w:val="subscript"/>
          <w:lang w:val="en-US"/>
        </w:rPr>
        <w:t>4</w:t>
      </w:r>
      <w:r w:rsidRPr="00F51A4C">
        <w:rPr>
          <w:rFonts w:ascii="Times New Roman" w:hAnsi="Times New Roman"/>
          <w:sz w:val="24"/>
          <w:szCs w:val="24"/>
          <w:lang w:val="en-US"/>
        </w:rPr>
        <w:t xml:space="preserve"> present</w:t>
      </w:r>
      <w:r w:rsidR="00743024" w:rsidRPr="00F51A4C">
        <w:rPr>
          <w:rFonts w:ascii="Times New Roman" w:hAnsi="Times New Roman"/>
          <w:sz w:val="24"/>
          <w:szCs w:val="24"/>
          <w:lang w:val="en-US"/>
        </w:rPr>
        <w:t>ed</w:t>
      </w:r>
      <w:r w:rsidRPr="00F51A4C">
        <w:rPr>
          <w:rFonts w:ascii="Times New Roman" w:hAnsi="Times New Roman"/>
          <w:sz w:val="24"/>
          <w:szCs w:val="24"/>
          <w:lang w:val="en-US"/>
        </w:rPr>
        <w:t xml:space="preserve"> </w:t>
      </w:r>
      <w:r w:rsidR="00571D18" w:rsidRPr="00F51A4C">
        <w:rPr>
          <w:rFonts w:ascii="Times New Roman" w:hAnsi="Times New Roman"/>
          <w:sz w:val="24"/>
          <w:szCs w:val="24"/>
          <w:lang w:val="en-US"/>
        </w:rPr>
        <w:t>the discussed</w:t>
      </w:r>
      <w:r w:rsidRPr="00F51A4C">
        <w:rPr>
          <w:rFonts w:ascii="Times New Roman" w:hAnsi="Times New Roman"/>
          <w:sz w:val="24"/>
          <w:szCs w:val="24"/>
          <w:lang w:val="en-US"/>
        </w:rPr>
        <w:t xml:space="preserve"> triangular profile, as expected for a capacitor</w:t>
      </w:r>
      <w:r w:rsidR="00743024" w:rsidRPr="00F51A4C">
        <w:rPr>
          <w:rFonts w:ascii="Times New Roman" w:hAnsi="Times New Roman"/>
          <w:sz w:val="24"/>
          <w:szCs w:val="24"/>
          <w:lang w:val="en-US"/>
        </w:rPr>
        <w:t>.</w:t>
      </w:r>
      <w:r w:rsidRPr="00F51A4C">
        <w:rPr>
          <w:rFonts w:ascii="Times New Roman" w:hAnsi="Times New Roman"/>
          <w:sz w:val="24"/>
          <w:szCs w:val="24"/>
          <w:lang w:val="en-US"/>
        </w:rPr>
        <w:t xml:space="preserve"> </w:t>
      </w:r>
      <w:r w:rsidR="00743024" w:rsidRPr="00F51A4C">
        <w:rPr>
          <w:rFonts w:ascii="Times New Roman" w:hAnsi="Times New Roman"/>
          <w:sz w:val="24"/>
          <w:szCs w:val="24"/>
          <w:lang w:val="en-US"/>
        </w:rPr>
        <w:t>N</w:t>
      </w:r>
      <w:r w:rsidRPr="00F51A4C">
        <w:rPr>
          <w:rFonts w:ascii="Times New Roman" w:hAnsi="Times New Roman"/>
          <w:sz w:val="24"/>
          <w:szCs w:val="24"/>
          <w:lang w:val="en-US"/>
        </w:rPr>
        <w:t>onetheless</w:t>
      </w:r>
      <w:r w:rsidR="00F70FBB" w:rsidRPr="00F51A4C">
        <w:rPr>
          <w:rFonts w:ascii="Times New Roman" w:hAnsi="Times New Roman"/>
          <w:sz w:val="24"/>
          <w:szCs w:val="24"/>
          <w:lang w:val="en-US"/>
        </w:rPr>
        <w:t xml:space="preserve">, </w:t>
      </w:r>
      <w:r w:rsidRPr="00F51A4C">
        <w:rPr>
          <w:rFonts w:ascii="Times New Roman" w:hAnsi="Times New Roman"/>
          <w:sz w:val="24"/>
          <w:szCs w:val="24"/>
          <w:lang w:val="en-US"/>
        </w:rPr>
        <w:t xml:space="preserve">plot lines inclination suggested a smooth charges transition. </w:t>
      </w:r>
      <w:r w:rsidR="008D4163" w:rsidRPr="00F51A4C">
        <w:rPr>
          <w:rFonts w:ascii="Times New Roman" w:hAnsi="Times New Roman"/>
          <w:sz w:val="24"/>
          <w:szCs w:val="24"/>
          <w:lang w:val="en-US"/>
        </w:rPr>
        <w:t>This type</w:t>
      </w:r>
      <w:r w:rsidRPr="00F51A4C">
        <w:rPr>
          <w:rFonts w:ascii="Times New Roman" w:hAnsi="Times New Roman"/>
          <w:sz w:val="24"/>
          <w:szCs w:val="24"/>
          <w:lang w:val="en-US"/>
        </w:rPr>
        <w:t xml:space="preserve"> of profile </w:t>
      </w:r>
      <w:r w:rsidR="00BA4A88" w:rsidRPr="00F51A4C">
        <w:rPr>
          <w:rFonts w:ascii="Times New Roman" w:hAnsi="Times New Roman"/>
          <w:sz w:val="24"/>
          <w:szCs w:val="24"/>
          <w:lang w:val="en-US"/>
        </w:rPr>
        <w:t>indicates</w:t>
      </w:r>
      <w:r w:rsidRPr="00F51A4C">
        <w:rPr>
          <w:rFonts w:ascii="Times New Roman" w:hAnsi="Times New Roman"/>
          <w:sz w:val="24"/>
          <w:szCs w:val="24"/>
          <w:lang w:val="en-US"/>
        </w:rPr>
        <w:t xml:space="preserve"> a closer relation with supercapacitors behavior, which conventionally shows a relatively high energy and power densities </w:t>
      </w:r>
      <w:r w:rsidR="009B2669" w:rsidRPr="00F51A4C">
        <w:rPr>
          <w:rFonts w:ascii="Times New Roman" w:hAnsi="Times New Roman"/>
          <w:sz w:val="24"/>
          <w:szCs w:val="24"/>
          <w:lang w:val="en-US"/>
        </w:rPr>
        <w:t>with smooth</w:t>
      </w:r>
      <w:r w:rsidRPr="00F51A4C">
        <w:rPr>
          <w:rFonts w:ascii="Times New Roman" w:hAnsi="Times New Roman"/>
          <w:sz w:val="24"/>
          <w:szCs w:val="24"/>
          <w:lang w:val="en-US"/>
        </w:rPr>
        <w:t xml:space="preserve"> rate transitions. </w:t>
      </w:r>
    </w:p>
    <w:p w14:paraId="4D9662AA" w14:textId="016506E3" w:rsidR="004A6727" w:rsidRPr="00F51A4C" w:rsidRDefault="00757B07" w:rsidP="00A059D1">
      <w:pPr>
        <w:spacing w:line="360" w:lineRule="auto"/>
        <w:jc w:val="both"/>
        <w:rPr>
          <w:rFonts w:ascii="Times New Roman" w:hAnsi="Times New Roman"/>
          <w:sz w:val="24"/>
          <w:szCs w:val="24"/>
          <w:lang w:val="en-US"/>
        </w:rPr>
      </w:pPr>
      <w:r w:rsidRPr="00F51A4C">
        <w:rPr>
          <w:rFonts w:ascii="Times New Roman" w:hAnsi="Times New Roman"/>
          <w:sz w:val="24"/>
          <w:szCs w:val="24"/>
          <w:lang w:val="en-US"/>
        </w:rPr>
        <w:t>Hereupon,</w:t>
      </w:r>
      <w:r w:rsidR="008009CC" w:rsidRPr="00F51A4C">
        <w:rPr>
          <w:rFonts w:ascii="Times New Roman" w:hAnsi="Times New Roman"/>
          <w:sz w:val="24"/>
          <w:szCs w:val="24"/>
          <w:lang w:val="en-US"/>
        </w:rPr>
        <w:t xml:space="preserve"> profiles </w:t>
      </w:r>
      <w:r w:rsidR="00D22438" w:rsidRPr="00F51A4C">
        <w:rPr>
          <w:rFonts w:ascii="Times New Roman" w:hAnsi="Times New Roman"/>
          <w:sz w:val="24"/>
          <w:szCs w:val="24"/>
          <w:lang w:val="en-US"/>
        </w:rPr>
        <w:t xml:space="preserve">for </w:t>
      </w:r>
      <w:r w:rsidR="008009CC" w:rsidRPr="00F51A4C">
        <w:rPr>
          <w:rFonts w:ascii="Times New Roman" w:hAnsi="Times New Roman"/>
          <w:sz w:val="24"/>
          <w:szCs w:val="24"/>
          <w:lang w:val="en-US"/>
        </w:rPr>
        <w:t>Na</w:t>
      </w:r>
      <w:r w:rsidR="008009CC" w:rsidRPr="00F51A4C">
        <w:rPr>
          <w:rFonts w:ascii="Times New Roman" w:hAnsi="Times New Roman"/>
          <w:sz w:val="24"/>
          <w:szCs w:val="24"/>
          <w:vertAlign w:val="subscript"/>
          <w:lang w:val="en-US"/>
        </w:rPr>
        <w:t>2</w:t>
      </w:r>
      <w:r w:rsidR="008009CC" w:rsidRPr="00F51A4C">
        <w:rPr>
          <w:rFonts w:ascii="Times New Roman" w:hAnsi="Times New Roman"/>
          <w:sz w:val="24"/>
          <w:szCs w:val="24"/>
          <w:lang w:val="en-US"/>
        </w:rPr>
        <w:t>SO</w:t>
      </w:r>
      <w:r w:rsidR="008009CC" w:rsidRPr="00F51A4C">
        <w:rPr>
          <w:rFonts w:ascii="Times New Roman" w:hAnsi="Times New Roman"/>
          <w:sz w:val="24"/>
          <w:szCs w:val="24"/>
          <w:vertAlign w:val="subscript"/>
          <w:lang w:val="en-US"/>
        </w:rPr>
        <w:t>4</w:t>
      </w:r>
      <w:r w:rsidR="008009CC" w:rsidRPr="00F51A4C">
        <w:rPr>
          <w:rFonts w:ascii="Times New Roman" w:hAnsi="Times New Roman"/>
          <w:sz w:val="24"/>
          <w:szCs w:val="24"/>
          <w:lang w:val="en-US"/>
        </w:rPr>
        <w:t xml:space="preserve"> </w:t>
      </w:r>
      <w:r w:rsidR="00D22438" w:rsidRPr="00F51A4C">
        <w:rPr>
          <w:rFonts w:ascii="Times New Roman" w:hAnsi="Times New Roman"/>
          <w:sz w:val="24"/>
          <w:szCs w:val="24"/>
          <w:lang w:val="en-US"/>
        </w:rPr>
        <w:t xml:space="preserve">presented in </w:t>
      </w:r>
      <w:r w:rsidR="008009CC" w:rsidRPr="00F51A4C">
        <w:rPr>
          <w:rFonts w:ascii="Times New Roman" w:hAnsi="Times New Roman"/>
          <w:sz w:val="24"/>
          <w:szCs w:val="24"/>
          <w:lang w:val="en-US"/>
        </w:rPr>
        <w:t xml:space="preserve">Figure </w:t>
      </w:r>
      <w:r w:rsidR="00566B7E" w:rsidRPr="00F51A4C">
        <w:rPr>
          <w:rFonts w:ascii="Times New Roman" w:hAnsi="Times New Roman"/>
          <w:sz w:val="24"/>
          <w:szCs w:val="24"/>
          <w:lang w:val="en-US"/>
        </w:rPr>
        <w:t>5</w:t>
      </w:r>
      <w:r w:rsidR="008009CC" w:rsidRPr="00F51A4C">
        <w:rPr>
          <w:rFonts w:ascii="Times New Roman" w:hAnsi="Times New Roman"/>
          <w:sz w:val="24"/>
          <w:szCs w:val="24"/>
          <w:lang w:val="en-US"/>
        </w:rPr>
        <w:t>B</w:t>
      </w:r>
      <w:r w:rsidR="008D4163" w:rsidRPr="00F51A4C">
        <w:rPr>
          <w:rFonts w:ascii="Times New Roman" w:hAnsi="Times New Roman"/>
          <w:sz w:val="24"/>
          <w:szCs w:val="24"/>
          <w:lang w:val="en-US"/>
        </w:rPr>
        <w:t>,</w:t>
      </w:r>
      <w:r w:rsidR="008009CC" w:rsidRPr="00F51A4C">
        <w:rPr>
          <w:rFonts w:ascii="Times New Roman" w:hAnsi="Times New Roman"/>
          <w:sz w:val="24"/>
          <w:szCs w:val="24"/>
          <w:lang w:val="en-US"/>
        </w:rPr>
        <w:t xml:space="preserve"> </w:t>
      </w:r>
      <w:r w:rsidR="00D22438" w:rsidRPr="00F51A4C">
        <w:rPr>
          <w:rFonts w:ascii="Times New Roman" w:hAnsi="Times New Roman"/>
          <w:sz w:val="24"/>
          <w:szCs w:val="24"/>
          <w:lang w:val="en-US"/>
        </w:rPr>
        <w:t xml:space="preserve">also demonstrated the triangular </w:t>
      </w:r>
      <w:r w:rsidR="008009CC" w:rsidRPr="00F51A4C">
        <w:rPr>
          <w:rFonts w:ascii="Times New Roman" w:hAnsi="Times New Roman"/>
          <w:sz w:val="24"/>
          <w:szCs w:val="24"/>
          <w:lang w:val="en-US"/>
        </w:rPr>
        <w:t xml:space="preserve">tendency through </w:t>
      </w:r>
      <w:r w:rsidR="009B2669" w:rsidRPr="00F51A4C">
        <w:rPr>
          <w:rFonts w:ascii="Times New Roman" w:hAnsi="Times New Roman"/>
          <w:sz w:val="24"/>
          <w:szCs w:val="24"/>
          <w:lang w:val="en-US"/>
        </w:rPr>
        <w:t>CD</w:t>
      </w:r>
      <w:r w:rsidR="008009CC" w:rsidRPr="00F51A4C">
        <w:rPr>
          <w:rFonts w:ascii="Times New Roman" w:hAnsi="Times New Roman"/>
          <w:sz w:val="24"/>
          <w:szCs w:val="24"/>
          <w:lang w:val="en-US"/>
        </w:rPr>
        <w:t xml:space="preserve"> rising, </w:t>
      </w:r>
      <w:r w:rsidR="00D22438" w:rsidRPr="00F51A4C">
        <w:rPr>
          <w:rFonts w:ascii="Times New Roman" w:hAnsi="Times New Roman"/>
          <w:sz w:val="24"/>
          <w:szCs w:val="24"/>
          <w:lang w:val="en-US"/>
        </w:rPr>
        <w:t xml:space="preserve">but </w:t>
      </w:r>
      <w:r w:rsidR="008009CC" w:rsidRPr="00F51A4C">
        <w:rPr>
          <w:rFonts w:ascii="Times New Roman" w:hAnsi="Times New Roman"/>
          <w:sz w:val="24"/>
          <w:szCs w:val="24"/>
          <w:lang w:val="en-US"/>
        </w:rPr>
        <w:t>start</w:t>
      </w:r>
      <w:r w:rsidR="00D22438" w:rsidRPr="00F51A4C">
        <w:rPr>
          <w:rFonts w:ascii="Times New Roman" w:hAnsi="Times New Roman"/>
          <w:sz w:val="24"/>
          <w:szCs w:val="24"/>
          <w:lang w:val="en-US"/>
        </w:rPr>
        <w:t>ed</w:t>
      </w:r>
      <w:r w:rsidR="008009CC" w:rsidRPr="00F51A4C">
        <w:rPr>
          <w:rFonts w:ascii="Times New Roman" w:hAnsi="Times New Roman"/>
          <w:sz w:val="24"/>
          <w:szCs w:val="24"/>
          <w:lang w:val="en-US"/>
        </w:rPr>
        <w:t xml:space="preserve"> to show some alterations in</w:t>
      </w:r>
      <w:r w:rsidR="00974FD7" w:rsidRPr="00F51A4C">
        <w:rPr>
          <w:rFonts w:ascii="Times New Roman" w:hAnsi="Times New Roman"/>
          <w:sz w:val="24"/>
          <w:szCs w:val="24"/>
          <w:lang w:val="en-US"/>
        </w:rPr>
        <w:t xml:space="preserve"> shape</w:t>
      </w:r>
      <w:r w:rsidR="008009CC" w:rsidRPr="00F51A4C">
        <w:rPr>
          <w:rFonts w:ascii="Times New Roman" w:hAnsi="Times New Roman"/>
          <w:sz w:val="24"/>
          <w:szCs w:val="24"/>
          <w:lang w:val="en-US"/>
        </w:rPr>
        <w:t xml:space="preserve"> </w:t>
      </w:r>
      <w:r w:rsidR="00974FD7" w:rsidRPr="00F51A4C">
        <w:rPr>
          <w:rFonts w:ascii="Times New Roman" w:hAnsi="Times New Roman"/>
          <w:sz w:val="24"/>
          <w:szCs w:val="24"/>
          <w:lang w:val="en-US"/>
        </w:rPr>
        <w:t>resolution</w:t>
      </w:r>
      <w:r w:rsidR="008D4163" w:rsidRPr="00F51A4C">
        <w:rPr>
          <w:rFonts w:ascii="Times New Roman" w:hAnsi="Times New Roman"/>
          <w:sz w:val="24"/>
          <w:szCs w:val="24"/>
          <w:lang w:val="en-US"/>
        </w:rPr>
        <w:t>,</w:t>
      </w:r>
      <w:r w:rsidR="008009CC" w:rsidRPr="00F51A4C">
        <w:rPr>
          <w:rFonts w:ascii="Times New Roman" w:hAnsi="Times New Roman"/>
          <w:sz w:val="24"/>
          <w:szCs w:val="24"/>
          <w:lang w:val="en-US"/>
        </w:rPr>
        <w:t xml:space="preserve"> probably </w:t>
      </w:r>
      <w:r w:rsidR="008D4163" w:rsidRPr="00F51A4C">
        <w:rPr>
          <w:rFonts w:ascii="Times New Roman" w:hAnsi="Times New Roman"/>
          <w:sz w:val="24"/>
          <w:szCs w:val="24"/>
          <w:lang w:val="en-US"/>
        </w:rPr>
        <w:t xml:space="preserve">due to </w:t>
      </w:r>
      <w:r w:rsidR="008009CC" w:rsidRPr="00F51A4C">
        <w:rPr>
          <w:rFonts w:ascii="Times New Roman" w:hAnsi="Times New Roman"/>
          <w:sz w:val="24"/>
          <w:szCs w:val="24"/>
          <w:lang w:val="en-US"/>
        </w:rPr>
        <w:t xml:space="preserve">process alterations at the double layer, like a </w:t>
      </w:r>
      <w:proofErr w:type="spellStart"/>
      <w:r w:rsidR="008009CC" w:rsidRPr="00F51A4C">
        <w:rPr>
          <w:rFonts w:ascii="Times New Roman" w:hAnsi="Times New Roman"/>
          <w:sz w:val="24"/>
          <w:szCs w:val="24"/>
          <w:lang w:val="en-US"/>
        </w:rPr>
        <w:t>pseudocapacitance</w:t>
      </w:r>
      <w:proofErr w:type="spellEnd"/>
      <w:r w:rsidR="008009CC" w:rsidRPr="00F51A4C">
        <w:rPr>
          <w:rFonts w:ascii="Times New Roman" w:hAnsi="Times New Roman"/>
          <w:sz w:val="24"/>
          <w:szCs w:val="24"/>
          <w:lang w:val="en-US"/>
        </w:rPr>
        <w:t xml:space="preserve"> rising phenomenon</w:t>
      </w:r>
      <w:r w:rsidR="00875DDD" w:rsidRPr="00F51A4C">
        <w:rPr>
          <w:rFonts w:ascii="Times New Roman" w:hAnsi="Times New Roman"/>
          <w:sz w:val="24"/>
          <w:szCs w:val="24"/>
          <w:lang w:val="en-US"/>
        </w:rPr>
        <w:t xml:space="preserve"> </w:t>
      </w:r>
      <w:r w:rsidR="00875DDD"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&lt;EndNote&gt;&lt;Cite&gt;&lt;Author&gt;Zhang&lt;/Author&gt;&lt;Year&gt;2014&lt;/Year&gt;&lt;RecNum&gt;658&lt;/RecNum&gt;&lt;DisplayText&gt;[41]&lt;/DisplayText&gt;&lt;record&gt;&lt;rec-number&gt;658&lt;/rec-number&gt;&lt;foreign-keys&gt;&lt;key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00875DDD" w:rsidRPr="00F51A4C">
        <w:rPr>
          <w:rFonts w:ascii="Times New Roman" w:hAnsi="Times New Roman"/>
          <w:sz w:val="24"/>
          <w:szCs w:val="24"/>
          <w:lang w:val="en-US"/>
        </w:rPr>
        <w:fldChar w:fldCharType="separate"/>
      </w:r>
      <w:r w:rsidR="00875DDD" w:rsidRPr="00F51A4C">
        <w:rPr>
          <w:rFonts w:ascii="Times New Roman" w:hAnsi="Times New Roman"/>
          <w:noProof/>
          <w:sz w:val="24"/>
          <w:szCs w:val="24"/>
          <w:lang w:val="en-US"/>
        </w:rPr>
        <w:t>[41]</w:t>
      </w:r>
      <w:r w:rsidR="00875DDD" w:rsidRPr="00F51A4C">
        <w:rPr>
          <w:rFonts w:ascii="Times New Roman" w:hAnsi="Times New Roman"/>
          <w:sz w:val="24"/>
          <w:szCs w:val="24"/>
          <w:lang w:val="en-US"/>
        </w:rPr>
        <w:fldChar w:fldCharType="end"/>
      </w:r>
      <w:r w:rsidR="008009CC" w:rsidRPr="00F51A4C">
        <w:rPr>
          <w:rFonts w:ascii="Times New Roman" w:hAnsi="Times New Roman"/>
          <w:sz w:val="24"/>
          <w:szCs w:val="24"/>
          <w:lang w:val="en-US"/>
        </w:rPr>
        <w:t>. This tendency is accentuated at KOH profiles</w:t>
      </w:r>
      <w:r w:rsidR="00974FD7" w:rsidRPr="00F51A4C">
        <w:rPr>
          <w:rFonts w:ascii="Times New Roman" w:hAnsi="Times New Roman"/>
          <w:sz w:val="24"/>
          <w:szCs w:val="24"/>
          <w:lang w:val="en-US"/>
        </w:rPr>
        <w:t xml:space="preserve"> (Figure </w:t>
      </w:r>
      <w:r w:rsidR="00566B7E" w:rsidRPr="00F51A4C">
        <w:rPr>
          <w:rFonts w:ascii="Times New Roman" w:hAnsi="Times New Roman"/>
          <w:sz w:val="24"/>
          <w:szCs w:val="24"/>
          <w:lang w:val="en-US"/>
        </w:rPr>
        <w:t>5</w:t>
      </w:r>
      <w:r w:rsidR="00974FD7" w:rsidRPr="00F51A4C">
        <w:rPr>
          <w:rFonts w:ascii="Times New Roman" w:hAnsi="Times New Roman"/>
          <w:sz w:val="24"/>
          <w:szCs w:val="24"/>
          <w:lang w:val="en-US"/>
        </w:rPr>
        <w:t>C)</w:t>
      </w:r>
      <w:r w:rsidR="008009CC" w:rsidRPr="00F51A4C">
        <w:rPr>
          <w:rFonts w:ascii="Times New Roman" w:hAnsi="Times New Roman"/>
          <w:sz w:val="24"/>
          <w:szCs w:val="24"/>
          <w:lang w:val="en-US"/>
        </w:rPr>
        <w:t xml:space="preserve">, specially at discharge lines, where its definition intensifies the </w:t>
      </w:r>
      <w:proofErr w:type="spellStart"/>
      <w:r w:rsidR="008009CC" w:rsidRPr="00F51A4C">
        <w:rPr>
          <w:rFonts w:ascii="Times New Roman" w:hAnsi="Times New Roman"/>
          <w:sz w:val="24"/>
          <w:szCs w:val="24"/>
          <w:lang w:val="en-US"/>
        </w:rPr>
        <w:t>pseudocapacitance</w:t>
      </w:r>
      <w:proofErr w:type="spellEnd"/>
      <w:r w:rsidR="008009CC" w:rsidRPr="00F51A4C">
        <w:rPr>
          <w:rFonts w:ascii="Times New Roman" w:hAnsi="Times New Roman"/>
          <w:sz w:val="24"/>
          <w:szCs w:val="24"/>
          <w:lang w:val="en-US"/>
        </w:rPr>
        <w:t xml:space="preserve"> growth hypothesis, </w:t>
      </w:r>
      <w:r w:rsidR="006A5D5C" w:rsidRPr="00F51A4C">
        <w:rPr>
          <w:rFonts w:ascii="Times New Roman" w:hAnsi="Times New Roman"/>
          <w:sz w:val="24"/>
          <w:szCs w:val="24"/>
          <w:lang w:val="en-US"/>
        </w:rPr>
        <w:lastRenderedPageBreak/>
        <w:t>added to a possible decrease in activity, due to the higher pH, since water-based electrolytes were used</w:t>
      </w:r>
      <w:r w:rsidR="0023707D" w:rsidRPr="00F51A4C">
        <w:rPr>
          <w:rFonts w:ascii="Times New Roman" w:hAnsi="Times New Roman"/>
          <w:sz w:val="24"/>
          <w:szCs w:val="24"/>
          <w:lang w:val="en-US"/>
        </w:rPr>
        <w:t xml:space="preserve"> </w:t>
      </w:r>
      <w:r w:rsidR="0023707D"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&lt;EndNote&gt;&lt;Cite&gt;&lt;Author&gt;Mitchell&lt;/Author&gt;&lt;Year&gt;2021&lt;/Year&gt;&lt;RecNum&gt;656&lt;/RecNum&gt;&lt;DisplayText&gt;[42, 43]&lt;/DisplayText&gt;&lt;record&gt;&lt;rec-number&gt;656&lt;/rec-number&gt;&lt;foreign-keys&gt;&lt;key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0023707D" w:rsidRPr="00F51A4C">
        <w:rPr>
          <w:rFonts w:ascii="Times New Roman" w:hAnsi="Times New Roman"/>
          <w:sz w:val="24"/>
          <w:szCs w:val="24"/>
          <w:lang w:val="en-US"/>
        </w:rPr>
        <w:fldChar w:fldCharType="separate"/>
      </w:r>
      <w:r w:rsidR="00875DDD" w:rsidRPr="00F51A4C">
        <w:rPr>
          <w:rFonts w:ascii="Times New Roman" w:hAnsi="Times New Roman"/>
          <w:noProof/>
          <w:sz w:val="24"/>
          <w:szCs w:val="24"/>
          <w:lang w:val="en-US"/>
        </w:rPr>
        <w:t>[42, 43]</w:t>
      </w:r>
      <w:r w:rsidR="0023707D" w:rsidRPr="00F51A4C">
        <w:rPr>
          <w:rFonts w:ascii="Times New Roman" w:hAnsi="Times New Roman"/>
          <w:sz w:val="24"/>
          <w:szCs w:val="24"/>
          <w:lang w:val="en-US"/>
        </w:rPr>
        <w:fldChar w:fldCharType="end"/>
      </w:r>
      <w:r w:rsidR="008009CC" w:rsidRPr="00F51A4C">
        <w:rPr>
          <w:rFonts w:ascii="Times New Roman" w:hAnsi="Times New Roman"/>
          <w:sz w:val="24"/>
          <w:szCs w:val="24"/>
          <w:lang w:val="en-US"/>
        </w:rPr>
        <w:t xml:space="preserve">. With this, </w:t>
      </w:r>
      <w:r w:rsidR="008D4163" w:rsidRPr="00F51A4C">
        <w:rPr>
          <w:rFonts w:ascii="Times New Roman" w:hAnsi="Times New Roman"/>
          <w:sz w:val="24"/>
          <w:szCs w:val="24"/>
          <w:lang w:val="en-US"/>
        </w:rPr>
        <w:t xml:space="preserve">it is possible to </w:t>
      </w:r>
      <w:r w:rsidR="008009CC" w:rsidRPr="00F51A4C">
        <w:rPr>
          <w:rFonts w:ascii="Times New Roman" w:hAnsi="Times New Roman"/>
          <w:sz w:val="24"/>
          <w:szCs w:val="24"/>
          <w:lang w:val="en-US"/>
        </w:rPr>
        <w:t xml:space="preserve">conclude that </w:t>
      </w:r>
      <w:r w:rsidR="002D7092" w:rsidRPr="00F51A4C">
        <w:rPr>
          <w:rFonts w:ascii="Times New Roman" w:hAnsi="Times New Roman"/>
          <w:sz w:val="24"/>
          <w:szCs w:val="24"/>
          <w:lang w:val="en-US"/>
        </w:rPr>
        <w:t xml:space="preserve">the </w:t>
      </w:r>
      <w:r w:rsidR="008009CC" w:rsidRPr="00F51A4C">
        <w:rPr>
          <w:rFonts w:ascii="Times New Roman" w:hAnsi="Times New Roman"/>
          <w:sz w:val="24"/>
          <w:szCs w:val="24"/>
          <w:lang w:val="en-US"/>
        </w:rPr>
        <w:t xml:space="preserve">charge and discharge time </w:t>
      </w:r>
      <w:r w:rsidR="002D7092" w:rsidRPr="00F51A4C">
        <w:rPr>
          <w:rFonts w:ascii="Times New Roman" w:hAnsi="Times New Roman"/>
          <w:sz w:val="24"/>
          <w:szCs w:val="24"/>
          <w:lang w:val="en-US"/>
        </w:rPr>
        <w:t>increases with</w:t>
      </w:r>
      <w:r w:rsidR="008009CC" w:rsidRPr="00F51A4C">
        <w:rPr>
          <w:rFonts w:ascii="Times New Roman" w:hAnsi="Times New Roman"/>
          <w:sz w:val="24"/>
          <w:szCs w:val="24"/>
          <w:lang w:val="en-US"/>
        </w:rPr>
        <w:t xml:space="preserve"> at saline and </w:t>
      </w:r>
      <w:r w:rsidR="002D7092" w:rsidRPr="00F51A4C">
        <w:rPr>
          <w:rFonts w:ascii="Times New Roman" w:hAnsi="Times New Roman"/>
          <w:sz w:val="24"/>
          <w:szCs w:val="24"/>
          <w:lang w:val="en-US"/>
        </w:rPr>
        <w:t>alkaline solutions</w:t>
      </w:r>
      <w:r w:rsidR="008009CC" w:rsidRPr="00F51A4C">
        <w:rPr>
          <w:rFonts w:ascii="Times New Roman" w:hAnsi="Times New Roman"/>
          <w:sz w:val="24"/>
          <w:szCs w:val="24"/>
          <w:lang w:val="en-US"/>
        </w:rPr>
        <w:t xml:space="preserve">, </w:t>
      </w:r>
      <w:r w:rsidR="002D7092" w:rsidRPr="00F51A4C">
        <w:rPr>
          <w:rFonts w:ascii="Times New Roman" w:hAnsi="Times New Roman"/>
          <w:sz w:val="24"/>
          <w:szCs w:val="24"/>
          <w:lang w:val="en-US"/>
        </w:rPr>
        <w:t xml:space="preserve">while the acidic electrolyte </w:t>
      </w:r>
      <w:r w:rsidR="003A3C79" w:rsidRPr="00F51A4C">
        <w:rPr>
          <w:rFonts w:ascii="Times New Roman" w:hAnsi="Times New Roman"/>
          <w:sz w:val="24"/>
          <w:szCs w:val="24"/>
          <w:lang w:val="en-US"/>
        </w:rPr>
        <w:t xml:space="preserve">seems to </w:t>
      </w:r>
      <w:r w:rsidR="002D7092" w:rsidRPr="00F51A4C">
        <w:rPr>
          <w:rFonts w:ascii="Times New Roman" w:hAnsi="Times New Roman"/>
          <w:sz w:val="24"/>
          <w:szCs w:val="24"/>
          <w:lang w:val="en-US"/>
        </w:rPr>
        <w:t>ha</w:t>
      </w:r>
      <w:r w:rsidR="003A3C79" w:rsidRPr="00F51A4C">
        <w:rPr>
          <w:rFonts w:ascii="Times New Roman" w:hAnsi="Times New Roman"/>
          <w:sz w:val="24"/>
          <w:szCs w:val="24"/>
          <w:lang w:val="en-US"/>
        </w:rPr>
        <w:t>ve</w:t>
      </w:r>
      <w:r w:rsidR="002D7092" w:rsidRPr="00F51A4C">
        <w:rPr>
          <w:rFonts w:ascii="Times New Roman" w:hAnsi="Times New Roman"/>
          <w:sz w:val="24"/>
          <w:szCs w:val="24"/>
          <w:lang w:val="en-US"/>
        </w:rPr>
        <w:t xml:space="preserve"> more</w:t>
      </w:r>
      <w:r w:rsidR="008009CC" w:rsidRPr="00F51A4C">
        <w:rPr>
          <w:rFonts w:ascii="Times New Roman" w:hAnsi="Times New Roman"/>
          <w:sz w:val="24"/>
          <w:szCs w:val="24"/>
          <w:lang w:val="en-US"/>
        </w:rPr>
        <w:t xml:space="preserve"> attractive features</w:t>
      </w:r>
      <w:r w:rsidR="002D7092" w:rsidRPr="00F51A4C">
        <w:rPr>
          <w:rFonts w:ascii="Times New Roman" w:hAnsi="Times New Roman"/>
          <w:sz w:val="24"/>
          <w:szCs w:val="24"/>
          <w:lang w:val="en-US"/>
        </w:rPr>
        <w:t xml:space="preserve"> for a supercapacitor,</w:t>
      </w:r>
      <w:r w:rsidR="008009CC" w:rsidRPr="00F51A4C">
        <w:rPr>
          <w:rFonts w:ascii="Times New Roman" w:hAnsi="Times New Roman"/>
          <w:sz w:val="24"/>
          <w:szCs w:val="24"/>
          <w:lang w:val="en-US"/>
        </w:rPr>
        <w:t xml:space="preserve"> including </w:t>
      </w:r>
      <w:r w:rsidR="002D7092" w:rsidRPr="00F51A4C">
        <w:rPr>
          <w:rFonts w:ascii="Times New Roman" w:hAnsi="Times New Roman"/>
          <w:sz w:val="24"/>
          <w:szCs w:val="24"/>
          <w:lang w:val="en-US"/>
        </w:rPr>
        <w:t xml:space="preserve">a </w:t>
      </w:r>
      <w:r w:rsidR="00F70FBB" w:rsidRPr="00F51A4C">
        <w:rPr>
          <w:rFonts w:ascii="Times New Roman" w:hAnsi="Times New Roman"/>
          <w:sz w:val="24"/>
          <w:szCs w:val="24"/>
          <w:lang w:val="en-US"/>
        </w:rPr>
        <w:t>flat</w:t>
      </w:r>
      <w:r w:rsidR="002D7092" w:rsidRPr="00F51A4C">
        <w:rPr>
          <w:rFonts w:ascii="Times New Roman" w:hAnsi="Times New Roman"/>
          <w:sz w:val="24"/>
          <w:szCs w:val="24"/>
          <w:lang w:val="en-US"/>
        </w:rPr>
        <w:t>ter</w:t>
      </w:r>
      <w:r w:rsidR="00F70FBB" w:rsidRPr="00F51A4C">
        <w:rPr>
          <w:rFonts w:ascii="Times New Roman" w:hAnsi="Times New Roman"/>
          <w:sz w:val="24"/>
          <w:szCs w:val="24"/>
          <w:lang w:val="en-US"/>
        </w:rPr>
        <w:t xml:space="preserve"> profile</w:t>
      </w:r>
      <w:r w:rsidR="008009CC" w:rsidRPr="00F51A4C">
        <w:rPr>
          <w:rFonts w:ascii="Times New Roman" w:hAnsi="Times New Roman"/>
          <w:sz w:val="24"/>
          <w:szCs w:val="24"/>
          <w:lang w:val="en-US"/>
        </w:rPr>
        <w:t xml:space="preserve"> and lower PCD time.</w:t>
      </w:r>
    </w:p>
    <w:p w14:paraId="1BC5EA5D" w14:textId="17818134" w:rsidR="00E050DB" w:rsidRPr="00F51A4C" w:rsidRDefault="00392D8A" w:rsidP="00A059D1">
      <w:pPr>
        <w:spacing w:line="360" w:lineRule="auto"/>
        <w:jc w:val="both"/>
        <w:rPr>
          <w:rFonts w:ascii="Times New Roman" w:hAnsi="Times New Roman"/>
          <w:sz w:val="24"/>
          <w:szCs w:val="24"/>
          <w:lang w:val="en-US"/>
        </w:rPr>
      </w:pPr>
      <w:r w:rsidRPr="00F51A4C">
        <w:rPr>
          <w:rFonts w:ascii="Times New Roman" w:hAnsi="Times New Roman"/>
          <w:noProof/>
          <w:sz w:val="24"/>
          <w:szCs w:val="24"/>
          <w:lang w:val="en-US"/>
        </w:rPr>
        <w:drawing>
          <wp:inline distT="0" distB="0" distL="0" distR="0" wp14:anchorId="0309C792" wp14:editId="14844B68">
            <wp:extent cx="5337976" cy="656082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5480" cy="6570043"/>
                    </a:xfrm>
                    <a:prstGeom prst="rect">
                      <a:avLst/>
                    </a:prstGeom>
                    <a:noFill/>
                  </pic:spPr>
                </pic:pic>
              </a:graphicData>
            </a:graphic>
          </wp:inline>
        </w:drawing>
      </w:r>
    </w:p>
    <w:p w14:paraId="4164FA7F" w14:textId="479CB32A" w:rsidR="002957E7" w:rsidRPr="00F51A4C" w:rsidRDefault="002957E7" w:rsidP="00397C82">
      <w:pPr>
        <w:spacing w:line="360" w:lineRule="auto"/>
        <w:jc w:val="both"/>
        <w:rPr>
          <w:rFonts w:ascii="Times New Roman" w:hAnsi="Times New Roman" w:cs="Times New Roman"/>
          <w:sz w:val="24"/>
          <w:szCs w:val="24"/>
          <w:lang w:val="en-US"/>
        </w:rPr>
      </w:pPr>
      <w:r w:rsidRPr="00F51A4C">
        <w:rPr>
          <w:rFonts w:ascii="Times New Roman" w:hAnsi="Times New Roman" w:cs="Times New Roman"/>
          <w:b/>
          <w:bCs/>
          <w:sz w:val="24"/>
          <w:szCs w:val="24"/>
          <w:lang w:val="en-US"/>
        </w:rPr>
        <w:t xml:space="preserve">Figure </w:t>
      </w:r>
      <w:r w:rsidR="00566B7E" w:rsidRPr="00F51A4C">
        <w:rPr>
          <w:rFonts w:ascii="Times New Roman" w:hAnsi="Times New Roman" w:cs="Times New Roman"/>
          <w:b/>
          <w:bCs/>
          <w:sz w:val="24"/>
          <w:szCs w:val="24"/>
          <w:lang w:val="en-US"/>
        </w:rPr>
        <w:t>5</w:t>
      </w:r>
      <w:r w:rsidRPr="00F51A4C">
        <w:rPr>
          <w:rFonts w:ascii="Times New Roman" w:hAnsi="Times New Roman" w:cs="Times New Roman"/>
          <w:sz w:val="24"/>
          <w:szCs w:val="24"/>
          <w:lang w:val="en-US"/>
        </w:rPr>
        <w:t xml:space="preserve">. </w:t>
      </w:r>
      <w:r w:rsidR="00646C9D" w:rsidRPr="00F51A4C">
        <w:rPr>
          <w:rFonts w:ascii="Times New Roman" w:hAnsi="Times New Roman" w:cs="Times New Roman"/>
          <w:i/>
          <w:iCs/>
          <w:sz w:val="24"/>
          <w:szCs w:val="24"/>
          <w:lang w:val="en-US"/>
        </w:rPr>
        <w:t xml:space="preserve">E vs t </w:t>
      </w:r>
      <w:r w:rsidR="00646C9D" w:rsidRPr="00F51A4C">
        <w:rPr>
          <w:rFonts w:ascii="Times New Roman" w:hAnsi="Times New Roman" w:cs="Times New Roman"/>
          <w:sz w:val="24"/>
          <w:szCs w:val="24"/>
          <w:lang w:val="en-US"/>
        </w:rPr>
        <w:t xml:space="preserve">plots of </w:t>
      </w:r>
      <w:r w:rsidR="006620A3" w:rsidRPr="00F51A4C">
        <w:rPr>
          <w:rFonts w:ascii="Times New Roman" w:hAnsi="Times New Roman" w:cs="Times New Roman"/>
          <w:sz w:val="24"/>
          <w:szCs w:val="24"/>
          <w:lang w:val="en-US"/>
        </w:rPr>
        <w:t xml:space="preserve">CB/CA </w:t>
      </w:r>
      <w:r w:rsidRPr="00F51A4C">
        <w:rPr>
          <w:rFonts w:ascii="Times New Roman" w:hAnsi="Times New Roman" w:cs="Times New Roman"/>
          <w:sz w:val="24"/>
          <w:szCs w:val="24"/>
          <w:lang w:val="en-US"/>
        </w:rPr>
        <w:t xml:space="preserve">PCD profiles </w:t>
      </w:r>
      <w:r w:rsidR="00BA5854" w:rsidRPr="00F51A4C">
        <w:rPr>
          <w:rFonts w:ascii="Times New Roman" w:hAnsi="Times New Roman" w:cs="Times New Roman"/>
          <w:sz w:val="24"/>
          <w:szCs w:val="24"/>
          <w:lang w:val="en-US"/>
        </w:rPr>
        <w:t>in</w:t>
      </w:r>
      <w:r w:rsidR="00A93CEE" w:rsidRPr="00F51A4C">
        <w:rPr>
          <w:rFonts w:ascii="Times New Roman" w:hAnsi="Times New Roman" w:cs="Times New Roman"/>
          <w:sz w:val="24"/>
          <w:szCs w:val="24"/>
          <w:lang w:val="en-US"/>
        </w:rPr>
        <w:t xml:space="preserve"> 1.0 mol L</w:t>
      </w:r>
      <w:r w:rsidR="00A93CEE" w:rsidRPr="00F51A4C">
        <w:rPr>
          <w:rFonts w:ascii="Symbol" w:hAnsi="Symbol" w:cs="Times New Roman"/>
          <w:sz w:val="24"/>
          <w:szCs w:val="24"/>
          <w:vertAlign w:val="superscript"/>
          <w:lang w:val="en-US"/>
        </w:rPr>
        <w:t>-</w:t>
      </w:r>
      <w:r w:rsidR="00A93CEE" w:rsidRPr="00F51A4C">
        <w:rPr>
          <w:rFonts w:ascii="Times New Roman" w:hAnsi="Times New Roman" w:cs="Times New Roman"/>
          <w:sz w:val="24"/>
          <w:szCs w:val="24"/>
          <w:vertAlign w:val="superscript"/>
          <w:lang w:val="en-US"/>
        </w:rPr>
        <w:t>1</w:t>
      </w:r>
      <w:r w:rsidR="00A93CEE" w:rsidRPr="00F51A4C">
        <w:rPr>
          <w:rFonts w:ascii="Times New Roman" w:hAnsi="Times New Roman" w:cs="Times New Roman"/>
          <w:b/>
          <w:bCs/>
          <w:sz w:val="24"/>
          <w:szCs w:val="24"/>
          <w:vertAlign w:val="superscript"/>
          <w:lang w:val="en-US"/>
        </w:rPr>
        <w:t xml:space="preserve"> </w:t>
      </w:r>
      <w:r w:rsidRPr="00F51A4C">
        <w:rPr>
          <w:rFonts w:ascii="Times New Roman" w:hAnsi="Times New Roman" w:cs="Times New Roman"/>
          <w:b/>
          <w:bCs/>
          <w:sz w:val="24"/>
          <w:szCs w:val="24"/>
          <w:lang w:val="en-US"/>
        </w:rPr>
        <w:t>(A)</w:t>
      </w:r>
      <w:r w:rsidRPr="00F51A4C">
        <w:rPr>
          <w:rFonts w:ascii="Times New Roman" w:hAnsi="Times New Roman" w:cs="Times New Roman"/>
          <w:sz w:val="24"/>
          <w:szCs w:val="24"/>
          <w:lang w:val="en-US"/>
        </w:rPr>
        <w:t xml:space="preserve"> H</w:t>
      </w:r>
      <w:r w:rsidRPr="00F51A4C">
        <w:rPr>
          <w:rFonts w:ascii="Times New Roman" w:hAnsi="Times New Roman" w:cs="Times New Roman"/>
          <w:sz w:val="24"/>
          <w:szCs w:val="24"/>
          <w:vertAlign w:val="subscript"/>
          <w:lang w:val="en-US"/>
        </w:rPr>
        <w:t>2</w:t>
      </w:r>
      <w:r w:rsidRPr="00F51A4C">
        <w:rPr>
          <w:rFonts w:ascii="Times New Roman" w:hAnsi="Times New Roman" w:cs="Times New Roman"/>
          <w:sz w:val="24"/>
          <w:szCs w:val="24"/>
          <w:lang w:val="en-US"/>
        </w:rPr>
        <w:t>SO</w:t>
      </w:r>
      <w:r w:rsidRPr="00F51A4C">
        <w:rPr>
          <w:rFonts w:ascii="Times New Roman" w:hAnsi="Times New Roman" w:cs="Times New Roman"/>
          <w:sz w:val="24"/>
          <w:szCs w:val="24"/>
          <w:vertAlign w:val="subscript"/>
          <w:lang w:val="en-US"/>
        </w:rPr>
        <w:t>4</w:t>
      </w:r>
      <w:r w:rsidRPr="00F51A4C">
        <w:rPr>
          <w:rFonts w:ascii="Times New Roman" w:hAnsi="Times New Roman" w:cs="Times New Roman"/>
          <w:sz w:val="24"/>
          <w:szCs w:val="24"/>
          <w:lang w:val="en-US"/>
        </w:rPr>
        <w:t xml:space="preserve">; </w:t>
      </w:r>
      <w:r w:rsidRPr="00F51A4C">
        <w:rPr>
          <w:rFonts w:ascii="Times New Roman" w:hAnsi="Times New Roman" w:cs="Times New Roman"/>
          <w:b/>
          <w:bCs/>
          <w:sz w:val="24"/>
          <w:szCs w:val="24"/>
          <w:lang w:val="en-US"/>
        </w:rPr>
        <w:t>(B)</w:t>
      </w:r>
      <w:r w:rsidRPr="00F51A4C">
        <w:rPr>
          <w:rFonts w:ascii="Times New Roman" w:hAnsi="Times New Roman" w:cs="Times New Roman"/>
          <w:sz w:val="24"/>
          <w:szCs w:val="24"/>
          <w:lang w:val="en-US"/>
        </w:rPr>
        <w:t xml:space="preserve"> Na</w:t>
      </w:r>
      <w:r w:rsidRPr="00F51A4C">
        <w:rPr>
          <w:rFonts w:ascii="Times New Roman" w:hAnsi="Times New Roman" w:cs="Times New Roman"/>
          <w:sz w:val="24"/>
          <w:szCs w:val="24"/>
          <w:vertAlign w:val="subscript"/>
          <w:lang w:val="en-US"/>
        </w:rPr>
        <w:t>2</w:t>
      </w:r>
      <w:r w:rsidRPr="00F51A4C">
        <w:rPr>
          <w:rFonts w:ascii="Times New Roman" w:hAnsi="Times New Roman" w:cs="Times New Roman"/>
          <w:sz w:val="24"/>
          <w:szCs w:val="24"/>
          <w:lang w:val="en-US"/>
        </w:rPr>
        <w:t>SO</w:t>
      </w:r>
      <w:r w:rsidRPr="00F51A4C">
        <w:rPr>
          <w:rFonts w:ascii="Times New Roman" w:hAnsi="Times New Roman" w:cs="Times New Roman"/>
          <w:sz w:val="24"/>
          <w:szCs w:val="24"/>
          <w:vertAlign w:val="subscript"/>
          <w:lang w:val="en-US"/>
        </w:rPr>
        <w:t>4</w:t>
      </w:r>
      <w:r w:rsidRPr="00F51A4C">
        <w:rPr>
          <w:rFonts w:ascii="Times New Roman" w:hAnsi="Times New Roman" w:cs="Times New Roman"/>
          <w:sz w:val="24"/>
          <w:szCs w:val="24"/>
          <w:lang w:val="en-US"/>
        </w:rPr>
        <w:t xml:space="preserve">; </w:t>
      </w:r>
      <w:r w:rsidRPr="00F51A4C">
        <w:rPr>
          <w:rFonts w:ascii="Times New Roman" w:hAnsi="Times New Roman" w:cs="Times New Roman"/>
          <w:b/>
          <w:bCs/>
          <w:sz w:val="24"/>
          <w:szCs w:val="24"/>
          <w:lang w:val="en-US"/>
        </w:rPr>
        <w:t>(C)</w:t>
      </w:r>
      <w:r w:rsidRPr="00F51A4C">
        <w:rPr>
          <w:rFonts w:ascii="Times New Roman" w:hAnsi="Times New Roman" w:cs="Times New Roman"/>
          <w:sz w:val="24"/>
          <w:szCs w:val="24"/>
          <w:lang w:val="en-US"/>
        </w:rPr>
        <w:t xml:space="preserve"> KOH</w:t>
      </w:r>
      <w:r w:rsidR="00BA5854" w:rsidRPr="00F51A4C">
        <w:rPr>
          <w:rFonts w:ascii="Times New Roman" w:hAnsi="Times New Roman" w:cs="Times New Roman"/>
          <w:sz w:val="24"/>
          <w:szCs w:val="24"/>
          <w:lang w:val="en-US"/>
        </w:rPr>
        <w:t xml:space="preserve">, at </w:t>
      </w:r>
      <w:r w:rsidR="00A93CEE" w:rsidRPr="00F51A4C">
        <w:rPr>
          <w:rFonts w:ascii="Times New Roman" w:hAnsi="Times New Roman" w:cs="Times New Roman"/>
          <w:sz w:val="24"/>
          <w:szCs w:val="24"/>
          <w:lang w:val="en-US"/>
        </w:rPr>
        <w:t xml:space="preserve">different </w:t>
      </w:r>
      <w:r w:rsidR="009B2669" w:rsidRPr="00F51A4C">
        <w:rPr>
          <w:rFonts w:ascii="Times New Roman" w:hAnsi="Times New Roman" w:cs="Times New Roman"/>
          <w:sz w:val="24"/>
          <w:szCs w:val="24"/>
          <w:lang w:val="en-US"/>
        </w:rPr>
        <w:t>CD</w:t>
      </w:r>
      <w:r w:rsidR="005F466D" w:rsidRPr="00F51A4C">
        <w:rPr>
          <w:rFonts w:ascii="Times New Roman" w:hAnsi="Times New Roman" w:cs="Times New Roman"/>
          <w:sz w:val="24"/>
          <w:szCs w:val="24"/>
          <w:lang w:val="en-US"/>
        </w:rPr>
        <w:t xml:space="preserve"> values: 0.5; 1.0; 2.0; 3.0 and 4.0 A g</w:t>
      </w:r>
      <w:r w:rsidR="005F466D" w:rsidRPr="00F51A4C">
        <w:rPr>
          <w:rFonts w:ascii="Symbol" w:hAnsi="Symbol" w:cs="Times New Roman"/>
          <w:sz w:val="24"/>
          <w:szCs w:val="24"/>
          <w:vertAlign w:val="superscript"/>
          <w:lang w:val="en-US"/>
        </w:rPr>
        <w:t>-</w:t>
      </w:r>
      <w:r w:rsidR="005F466D" w:rsidRPr="00F51A4C">
        <w:rPr>
          <w:rFonts w:ascii="Times New Roman" w:hAnsi="Times New Roman" w:cs="Times New Roman"/>
          <w:sz w:val="24"/>
          <w:szCs w:val="24"/>
          <w:vertAlign w:val="superscript"/>
          <w:lang w:val="en-US"/>
        </w:rPr>
        <w:t>1</w:t>
      </w:r>
      <w:r w:rsidR="00072886" w:rsidRPr="00F51A4C">
        <w:rPr>
          <w:rFonts w:ascii="Times New Roman" w:hAnsi="Times New Roman" w:cs="Times New Roman"/>
          <w:sz w:val="24"/>
          <w:szCs w:val="24"/>
          <w:lang w:val="en-US"/>
        </w:rPr>
        <w:t xml:space="preserve">. </w:t>
      </w:r>
      <w:r w:rsidR="00072886" w:rsidRPr="00F51A4C">
        <w:rPr>
          <w:rFonts w:ascii="Times New Roman" w:hAnsi="Times New Roman" w:cs="Times New Roman"/>
          <w:b/>
          <w:bCs/>
          <w:sz w:val="24"/>
          <w:szCs w:val="24"/>
          <w:lang w:val="en-US"/>
        </w:rPr>
        <w:t>(D)</w:t>
      </w:r>
      <w:r w:rsidR="00072886" w:rsidRPr="00F51A4C">
        <w:rPr>
          <w:rFonts w:ascii="Times New Roman" w:hAnsi="Times New Roman" w:cs="Times New Roman"/>
          <w:sz w:val="24"/>
          <w:szCs w:val="24"/>
          <w:lang w:val="en-US"/>
        </w:rPr>
        <w:t xml:space="preserve"> SP </w:t>
      </w:r>
      <w:r w:rsidR="00072886" w:rsidRPr="00F51A4C">
        <w:rPr>
          <w:rFonts w:ascii="Times New Roman" w:hAnsi="Times New Roman" w:cs="Times New Roman"/>
          <w:i/>
          <w:iCs/>
          <w:sz w:val="24"/>
          <w:szCs w:val="24"/>
          <w:lang w:val="en-US"/>
        </w:rPr>
        <w:t>vs</w:t>
      </w:r>
      <w:r w:rsidR="00072886" w:rsidRPr="00F51A4C">
        <w:rPr>
          <w:rFonts w:ascii="Times New Roman" w:hAnsi="Times New Roman" w:cs="Times New Roman"/>
          <w:sz w:val="24"/>
          <w:szCs w:val="24"/>
          <w:lang w:val="en-US"/>
        </w:rPr>
        <w:t xml:space="preserve"> SE (</w:t>
      </w:r>
      <w:proofErr w:type="spellStart"/>
      <w:r w:rsidR="00072886" w:rsidRPr="00F51A4C">
        <w:rPr>
          <w:rFonts w:ascii="Times New Roman" w:hAnsi="Times New Roman" w:cs="Times New Roman"/>
          <w:sz w:val="24"/>
          <w:szCs w:val="24"/>
          <w:lang w:val="en-US"/>
        </w:rPr>
        <w:t>Ragone</w:t>
      </w:r>
      <w:proofErr w:type="spellEnd"/>
      <w:r w:rsidR="00072886" w:rsidRPr="00F51A4C">
        <w:rPr>
          <w:rFonts w:ascii="Times New Roman" w:hAnsi="Times New Roman" w:cs="Times New Roman"/>
          <w:sz w:val="24"/>
          <w:szCs w:val="24"/>
          <w:lang w:val="en-US"/>
        </w:rPr>
        <w:t xml:space="preserve"> plots) </w:t>
      </w:r>
      <w:r w:rsidR="00072886" w:rsidRPr="00F51A4C">
        <w:rPr>
          <w:rFonts w:ascii="Times New Roman" w:hAnsi="Times New Roman" w:cs="Times New Roman"/>
          <w:sz w:val="24"/>
          <w:szCs w:val="24"/>
          <w:lang w:val="en-US"/>
        </w:rPr>
        <w:lastRenderedPageBreak/>
        <w:t>for CB/CA in different and equimolar 1.0 mol L</w:t>
      </w:r>
      <w:r w:rsidR="00072886" w:rsidRPr="00F51A4C">
        <w:rPr>
          <w:rFonts w:ascii="Symbol" w:hAnsi="Symbol" w:cs="Times New Roman"/>
          <w:sz w:val="24"/>
          <w:szCs w:val="24"/>
          <w:vertAlign w:val="superscript"/>
          <w:lang w:val="en-US"/>
        </w:rPr>
        <w:t>-</w:t>
      </w:r>
      <w:r w:rsidR="00072886" w:rsidRPr="00F51A4C">
        <w:rPr>
          <w:rFonts w:ascii="Times New Roman" w:hAnsi="Times New Roman" w:cs="Times New Roman"/>
          <w:sz w:val="24"/>
          <w:szCs w:val="24"/>
          <w:vertAlign w:val="superscript"/>
          <w:lang w:val="en-US"/>
        </w:rPr>
        <w:t>1</w:t>
      </w:r>
      <w:r w:rsidR="00072886" w:rsidRPr="00F51A4C">
        <w:rPr>
          <w:rFonts w:ascii="Times New Roman" w:hAnsi="Times New Roman" w:cs="Times New Roman"/>
          <w:sz w:val="24"/>
          <w:szCs w:val="24"/>
          <w:lang w:val="en-US"/>
        </w:rPr>
        <w:t xml:space="preserve"> electrolytes: H</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4</w:t>
      </w:r>
      <w:r w:rsidR="00072886" w:rsidRPr="00F51A4C">
        <w:rPr>
          <w:rFonts w:ascii="Times New Roman" w:hAnsi="Times New Roman" w:cs="Times New Roman"/>
          <w:sz w:val="24"/>
          <w:szCs w:val="24"/>
          <w:lang w:val="en-US"/>
        </w:rPr>
        <w:t xml:space="preserve"> (</w:t>
      </w:r>
      <w:r w:rsidR="00072886" w:rsidRPr="00F51A4C">
        <w:rPr>
          <w:rFonts w:ascii="Times New Roman" w:hAnsi="Times New Roman" w:cs="Times New Roman"/>
          <w:color w:val="0000FF"/>
          <w:sz w:val="24"/>
          <w:szCs w:val="24"/>
          <w:lang w:val="en-US"/>
        </w:rPr>
        <w:t>▲</w:t>
      </w:r>
      <w:r w:rsidR="00072886" w:rsidRPr="00F51A4C">
        <w:rPr>
          <w:rFonts w:ascii="Times New Roman" w:hAnsi="Times New Roman" w:cs="Times New Roman"/>
          <w:sz w:val="24"/>
          <w:szCs w:val="24"/>
          <w:lang w:val="en-US"/>
        </w:rPr>
        <w:t>), Na</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 xml:space="preserve">4 </w:t>
      </w:r>
      <w:r w:rsidR="00072886" w:rsidRPr="00F51A4C">
        <w:rPr>
          <w:rFonts w:ascii="Times New Roman" w:hAnsi="Times New Roman" w:cs="Times New Roman"/>
          <w:sz w:val="24"/>
          <w:szCs w:val="24"/>
          <w:lang w:val="en-US"/>
        </w:rPr>
        <w:t>(</w:t>
      </w:r>
      <w:r w:rsidR="00072886" w:rsidRPr="00F51A4C">
        <w:rPr>
          <w:rFonts w:ascii="Times New Roman" w:hAnsi="Times New Roman" w:cs="Times New Roman"/>
          <w:color w:val="FF0000"/>
          <w:sz w:val="24"/>
          <w:szCs w:val="24"/>
          <w:lang w:val="en-US"/>
        </w:rPr>
        <w:t>●</w:t>
      </w:r>
      <w:r w:rsidR="00072886" w:rsidRPr="00F51A4C">
        <w:rPr>
          <w:rFonts w:ascii="Times New Roman" w:hAnsi="Times New Roman" w:cs="Times New Roman"/>
          <w:sz w:val="24"/>
          <w:szCs w:val="24"/>
          <w:lang w:val="en-US"/>
        </w:rPr>
        <w:t xml:space="preserve">) and KOH (■); </w:t>
      </w:r>
      <w:r w:rsidR="00072886" w:rsidRPr="00F51A4C">
        <w:rPr>
          <w:rFonts w:ascii="Times New Roman" w:hAnsi="Times New Roman" w:cs="Times New Roman"/>
          <w:b/>
          <w:bCs/>
          <w:sz w:val="24"/>
          <w:szCs w:val="24"/>
          <w:lang w:val="en-US"/>
        </w:rPr>
        <w:t>(E)</w:t>
      </w:r>
      <w:r w:rsidR="00072886" w:rsidRPr="00F51A4C">
        <w:rPr>
          <w:rFonts w:ascii="Times New Roman" w:hAnsi="Times New Roman" w:cs="Times New Roman"/>
          <w:sz w:val="24"/>
          <w:szCs w:val="24"/>
          <w:lang w:val="en-US"/>
        </w:rPr>
        <w:t xml:space="preserve"> Dispersion plot of PCDs SC </w:t>
      </w:r>
      <w:r w:rsidR="00072886" w:rsidRPr="00F51A4C">
        <w:rPr>
          <w:rFonts w:ascii="Times New Roman" w:hAnsi="Times New Roman" w:cs="Times New Roman"/>
          <w:i/>
          <w:iCs/>
          <w:sz w:val="24"/>
          <w:szCs w:val="24"/>
          <w:lang w:val="en-US"/>
        </w:rPr>
        <w:t xml:space="preserve">vs </w:t>
      </w:r>
      <w:r w:rsidR="00072886" w:rsidRPr="00F51A4C">
        <w:rPr>
          <w:rFonts w:ascii="Times New Roman" w:hAnsi="Times New Roman" w:cs="Times New Roman"/>
          <w:sz w:val="24"/>
          <w:szCs w:val="24"/>
          <w:lang w:val="en-US"/>
        </w:rPr>
        <w:t>different current densities (0.5, 1.0, 2.0, 3.0 and 4.0 A g</w:t>
      </w:r>
      <w:r w:rsidR="00072886" w:rsidRPr="00F51A4C">
        <w:rPr>
          <w:rFonts w:ascii="Symbol" w:hAnsi="Symbol" w:cs="Times New Roman"/>
          <w:sz w:val="24"/>
          <w:szCs w:val="24"/>
          <w:vertAlign w:val="superscript"/>
          <w:lang w:val="en-US"/>
        </w:rPr>
        <w:t>-</w:t>
      </w:r>
      <w:r w:rsidR="00072886" w:rsidRPr="00F51A4C">
        <w:rPr>
          <w:rFonts w:ascii="Times New Roman" w:hAnsi="Times New Roman" w:cs="Times New Roman"/>
          <w:sz w:val="24"/>
          <w:szCs w:val="24"/>
          <w:vertAlign w:val="superscript"/>
          <w:lang w:val="en-US"/>
        </w:rPr>
        <w:t>1</w:t>
      </w:r>
      <w:r w:rsidR="00072886" w:rsidRPr="00F51A4C">
        <w:rPr>
          <w:rFonts w:ascii="Times New Roman" w:hAnsi="Times New Roman" w:cs="Times New Roman"/>
          <w:sz w:val="24"/>
          <w:szCs w:val="24"/>
          <w:lang w:val="en-US"/>
        </w:rPr>
        <w:t>) for CB/CA in different and equimolar 1.0 mol L</w:t>
      </w:r>
      <w:r w:rsidR="00072886" w:rsidRPr="00F51A4C">
        <w:rPr>
          <w:rFonts w:ascii="Symbol" w:hAnsi="Symbol" w:cs="Times New Roman"/>
          <w:sz w:val="24"/>
          <w:szCs w:val="24"/>
          <w:vertAlign w:val="superscript"/>
          <w:lang w:val="en-US"/>
        </w:rPr>
        <w:t>-</w:t>
      </w:r>
      <w:r w:rsidR="00072886" w:rsidRPr="00F51A4C">
        <w:rPr>
          <w:rFonts w:ascii="Times New Roman" w:hAnsi="Times New Roman" w:cs="Times New Roman"/>
          <w:sz w:val="24"/>
          <w:szCs w:val="24"/>
          <w:vertAlign w:val="superscript"/>
          <w:lang w:val="en-US"/>
        </w:rPr>
        <w:t>1</w:t>
      </w:r>
      <w:r w:rsidR="00072886" w:rsidRPr="00F51A4C">
        <w:rPr>
          <w:rFonts w:ascii="Times New Roman" w:hAnsi="Times New Roman" w:cs="Times New Roman"/>
          <w:sz w:val="24"/>
          <w:szCs w:val="24"/>
          <w:lang w:val="en-US"/>
        </w:rPr>
        <w:t xml:space="preserve"> electrolytes: H</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4</w:t>
      </w:r>
      <w:r w:rsidR="00072886" w:rsidRPr="00F51A4C">
        <w:rPr>
          <w:rFonts w:ascii="Times New Roman" w:hAnsi="Times New Roman" w:cs="Times New Roman"/>
          <w:sz w:val="24"/>
          <w:szCs w:val="24"/>
          <w:lang w:val="en-US"/>
        </w:rPr>
        <w:t xml:space="preserve"> (</w:t>
      </w:r>
      <w:r w:rsidR="00072886" w:rsidRPr="00F51A4C">
        <w:rPr>
          <w:rFonts w:ascii="Times New Roman" w:hAnsi="Times New Roman" w:cs="Times New Roman"/>
          <w:color w:val="0000FF"/>
          <w:sz w:val="24"/>
          <w:szCs w:val="24"/>
          <w:lang w:val="en-US"/>
        </w:rPr>
        <w:t>▲</w:t>
      </w:r>
      <w:r w:rsidR="00072886" w:rsidRPr="00F51A4C">
        <w:rPr>
          <w:rFonts w:ascii="Times New Roman" w:hAnsi="Times New Roman" w:cs="Times New Roman"/>
          <w:sz w:val="24"/>
          <w:szCs w:val="24"/>
          <w:lang w:val="en-US"/>
        </w:rPr>
        <w:t>), Na</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 xml:space="preserve">4 </w:t>
      </w:r>
      <w:r w:rsidR="00072886" w:rsidRPr="00F51A4C">
        <w:rPr>
          <w:rFonts w:ascii="Times New Roman" w:hAnsi="Times New Roman" w:cs="Times New Roman"/>
          <w:sz w:val="24"/>
          <w:szCs w:val="24"/>
          <w:lang w:val="en-US"/>
        </w:rPr>
        <w:t>(</w:t>
      </w:r>
      <w:r w:rsidR="00072886" w:rsidRPr="00F51A4C">
        <w:rPr>
          <w:rFonts w:ascii="Times New Roman" w:hAnsi="Times New Roman" w:cs="Times New Roman"/>
          <w:color w:val="FF0000"/>
          <w:sz w:val="24"/>
          <w:szCs w:val="24"/>
          <w:lang w:val="en-US"/>
        </w:rPr>
        <w:t>●</w:t>
      </w:r>
      <w:r w:rsidR="00072886" w:rsidRPr="00F51A4C">
        <w:rPr>
          <w:rFonts w:ascii="Times New Roman" w:hAnsi="Times New Roman" w:cs="Times New Roman"/>
          <w:sz w:val="24"/>
          <w:szCs w:val="24"/>
          <w:lang w:val="en-US"/>
        </w:rPr>
        <w:t xml:space="preserve">) and KOH (■); </w:t>
      </w:r>
      <w:r w:rsidR="00072886" w:rsidRPr="00F51A4C">
        <w:rPr>
          <w:rFonts w:ascii="Times New Roman" w:hAnsi="Times New Roman" w:cs="Times New Roman"/>
          <w:b/>
          <w:bCs/>
          <w:sz w:val="24"/>
          <w:szCs w:val="24"/>
          <w:lang w:val="en-US"/>
        </w:rPr>
        <w:t>(F)</w:t>
      </w:r>
      <w:r w:rsidR="00072886" w:rsidRPr="00F51A4C">
        <w:rPr>
          <w:rFonts w:ascii="Times New Roman" w:hAnsi="Times New Roman" w:cs="Times New Roman"/>
          <w:sz w:val="24"/>
          <w:szCs w:val="24"/>
          <w:lang w:val="en-US"/>
        </w:rPr>
        <w:t xml:space="preserve"> Capacitor efficiency, in equimolar 1.0 mol L</w:t>
      </w:r>
      <w:r w:rsidR="00072886" w:rsidRPr="00F51A4C">
        <w:rPr>
          <w:rFonts w:ascii="Symbol" w:hAnsi="Symbol" w:cs="Times New Roman"/>
          <w:sz w:val="24"/>
          <w:szCs w:val="24"/>
          <w:vertAlign w:val="superscript"/>
          <w:lang w:val="en-US"/>
        </w:rPr>
        <w:t>-</w:t>
      </w:r>
      <w:r w:rsidR="00072886" w:rsidRPr="00F51A4C">
        <w:rPr>
          <w:rFonts w:ascii="Times New Roman" w:hAnsi="Times New Roman" w:cs="Times New Roman"/>
          <w:sz w:val="24"/>
          <w:szCs w:val="24"/>
          <w:vertAlign w:val="superscript"/>
          <w:lang w:val="en-US"/>
        </w:rPr>
        <w:t>1</w:t>
      </w:r>
      <w:r w:rsidR="00072886" w:rsidRPr="00F51A4C">
        <w:rPr>
          <w:rFonts w:ascii="Times New Roman" w:hAnsi="Times New Roman" w:cs="Times New Roman"/>
          <w:sz w:val="24"/>
          <w:szCs w:val="24"/>
          <w:lang w:val="en-US"/>
        </w:rPr>
        <w:t xml:space="preserve"> H</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4</w:t>
      </w:r>
      <w:r w:rsidR="00072886" w:rsidRPr="00F51A4C">
        <w:rPr>
          <w:rFonts w:ascii="Times New Roman" w:hAnsi="Times New Roman" w:cs="Times New Roman"/>
          <w:sz w:val="24"/>
          <w:szCs w:val="24"/>
          <w:lang w:val="en-US"/>
        </w:rPr>
        <w:t xml:space="preserve"> (</w:t>
      </w:r>
      <w:r w:rsidR="00072886" w:rsidRPr="00F51A4C">
        <w:rPr>
          <w:rFonts w:ascii="Times New Roman" w:hAnsi="Times New Roman" w:cs="Times New Roman"/>
          <w:color w:val="0000FF"/>
          <w:sz w:val="24"/>
          <w:szCs w:val="24"/>
          <w:lang w:val="en-US"/>
        </w:rPr>
        <w:t>▲</w:t>
      </w:r>
      <w:r w:rsidR="00072886" w:rsidRPr="00F51A4C">
        <w:rPr>
          <w:rFonts w:ascii="Times New Roman" w:hAnsi="Times New Roman" w:cs="Times New Roman"/>
          <w:sz w:val="24"/>
          <w:szCs w:val="24"/>
          <w:lang w:val="en-US"/>
        </w:rPr>
        <w:t>), Na</w:t>
      </w:r>
      <w:r w:rsidR="00072886" w:rsidRPr="00F51A4C">
        <w:rPr>
          <w:rFonts w:ascii="Times New Roman" w:hAnsi="Times New Roman" w:cs="Times New Roman"/>
          <w:sz w:val="24"/>
          <w:szCs w:val="24"/>
          <w:vertAlign w:val="subscript"/>
          <w:lang w:val="en-US"/>
        </w:rPr>
        <w:t>2</w:t>
      </w:r>
      <w:r w:rsidR="00072886" w:rsidRPr="00F51A4C">
        <w:rPr>
          <w:rFonts w:ascii="Times New Roman" w:hAnsi="Times New Roman" w:cs="Times New Roman"/>
          <w:sz w:val="24"/>
          <w:szCs w:val="24"/>
          <w:lang w:val="en-US"/>
        </w:rPr>
        <w:t>SO</w:t>
      </w:r>
      <w:r w:rsidR="00072886" w:rsidRPr="00F51A4C">
        <w:rPr>
          <w:rFonts w:ascii="Times New Roman" w:hAnsi="Times New Roman" w:cs="Times New Roman"/>
          <w:sz w:val="24"/>
          <w:szCs w:val="24"/>
          <w:vertAlign w:val="subscript"/>
          <w:lang w:val="en-US"/>
        </w:rPr>
        <w:t xml:space="preserve">4 </w:t>
      </w:r>
      <w:r w:rsidR="00072886" w:rsidRPr="00F51A4C">
        <w:rPr>
          <w:rFonts w:ascii="Times New Roman" w:hAnsi="Times New Roman" w:cs="Times New Roman"/>
          <w:sz w:val="24"/>
          <w:szCs w:val="24"/>
          <w:lang w:val="en-US"/>
        </w:rPr>
        <w:t>(</w:t>
      </w:r>
      <w:r w:rsidR="00072886" w:rsidRPr="00F51A4C">
        <w:rPr>
          <w:rFonts w:ascii="Times New Roman" w:hAnsi="Times New Roman" w:cs="Times New Roman"/>
          <w:color w:val="FF0000"/>
          <w:sz w:val="24"/>
          <w:szCs w:val="24"/>
          <w:lang w:val="en-US"/>
        </w:rPr>
        <w:t>●</w:t>
      </w:r>
      <w:r w:rsidR="00072886" w:rsidRPr="00F51A4C">
        <w:rPr>
          <w:rFonts w:ascii="Times New Roman" w:hAnsi="Times New Roman" w:cs="Times New Roman"/>
          <w:sz w:val="24"/>
          <w:szCs w:val="24"/>
          <w:lang w:val="en-US"/>
        </w:rPr>
        <w:t>) and KOH (■), for CB/CA devices</w:t>
      </w:r>
    </w:p>
    <w:p w14:paraId="5E206C13" w14:textId="039D61C6" w:rsidR="008545D4" w:rsidRPr="00F51A4C" w:rsidRDefault="008545D4" w:rsidP="005419BA">
      <w:pPr>
        <w:spacing w:after="0" w:line="360" w:lineRule="auto"/>
        <w:contextualSpacing/>
        <w:jc w:val="both"/>
        <w:rPr>
          <w:rFonts w:ascii="Times New Roman" w:hAnsi="Times New Roman"/>
          <w:i/>
          <w:iCs/>
          <w:sz w:val="24"/>
          <w:szCs w:val="24"/>
          <w:lang w:val="en-GB"/>
        </w:rPr>
      </w:pPr>
      <w:r w:rsidRPr="00F51A4C">
        <w:rPr>
          <w:rFonts w:ascii="Times New Roman" w:hAnsi="Times New Roman"/>
          <w:i/>
          <w:iCs/>
          <w:sz w:val="24"/>
          <w:szCs w:val="24"/>
          <w:lang w:val="en-GB"/>
        </w:rPr>
        <w:t>3.</w:t>
      </w:r>
      <w:r w:rsidR="00B52D78" w:rsidRPr="00F51A4C">
        <w:rPr>
          <w:rFonts w:ascii="Times New Roman" w:hAnsi="Times New Roman"/>
          <w:i/>
          <w:iCs/>
          <w:sz w:val="24"/>
          <w:szCs w:val="24"/>
          <w:lang w:val="en-GB"/>
        </w:rPr>
        <w:t>3</w:t>
      </w:r>
      <w:r w:rsidRPr="00F51A4C">
        <w:rPr>
          <w:rFonts w:ascii="Times New Roman" w:hAnsi="Times New Roman"/>
          <w:i/>
          <w:iCs/>
          <w:sz w:val="24"/>
          <w:szCs w:val="24"/>
          <w:lang w:val="en-GB"/>
        </w:rPr>
        <w:t xml:space="preserve"> Energy and Power density calculations</w:t>
      </w:r>
    </w:p>
    <w:p w14:paraId="686A0283" w14:textId="2E510F06" w:rsidR="003314CD" w:rsidRPr="00F51A4C" w:rsidRDefault="008545D4" w:rsidP="005419BA">
      <w:pPr>
        <w:spacing w:after="0" w:line="360" w:lineRule="auto"/>
        <w:contextualSpacing/>
        <w:jc w:val="both"/>
        <w:rPr>
          <w:rFonts w:ascii="Times New Roman" w:hAnsi="Times New Roman"/>
          <w:sz w:val="24"/>
          <w:szCs w:val="24"/>
          <w:lang w:val="en-US"/>
        </w:rPr>
      </w:pPr>
      <w:r w:rsidRPr="00F51A4C">
        <w:rPr>
          <w:rFonts w:ascii="Times New Roman" w:hAnsi="Times New Roman"/>
          <w:sz w:val="24"/>
          <w:szCs w:val="24"/>
          <w:lang w:val="en-GB"/>
        </w:rPr>
        <w:tab/>
      </w:r>
      <w:r w:rsidRPr="00F51A4C">
        <w:rPr>
          <w:rFonts w:ascii="Times New Roman" w:hAnsi="Times New Roman"/>
          <w:sz w:val="24"/>
          <w:szCs w:val="24"/>
          <w:lang w:val="en-US"/>
        </w:rPr>
        <w:t xml:space="preserve">Energy and </w:t>
      </w:r>
      <w:r w:rsidR="009B1A13" w:rsidRPr="00F51A4C">
        <w:rPr>
          <w:rFonts w:ascii="Times New Roman" w:hAnsi="Times New Roman"/>
          <w:sz w:val="24"/>
          <w:szCs w:val="24"/>
          <w:lang w:val="en-US"/>
        </w:rPr>
        <w:t xml:space="preserve">power </w:t>
      </w:r>
      <w:r w:rsidRPr="00F51A4C">
        <w:rPr>
          <w:rFonts w:ascii="Times New Roman" w:hAnsi="Times New Roman"/>
          <w:sz w:val="24"/>
          <w:szCs w:val="24"/>
          <w:lang w:val="en-US"/>
        </w:rPr>
        <w:t xml:space="preserve">density </w:t>
      </w:r>
      <w:r w:rsidR="0023458C" w:rsidRPr="00F51A4C">
        <w:rPr>
          <w:rFonts w:ascii="Times New Roman" w:hAnsi="Times New Roman"/>
          <w:sz w:val="24"/>
          <w:szCs w:val="24"/>
          <w:lang w:val="en-US"/>
        </w:rPr>
        <w:t>values present</w:t>
      </w:r>
      <w:r w:rsidRPr="00F51A4C">
        <w:rPr>
          <w:rFonts w:ascii="Times New Roman" w:hAnsi="Times New Roman"/>
          <w:sz w:val="24"/>
          <w:szCs w:val="24"/>
          <w:lang w:val="en-US"/>
        </w:rPr>
        <w:t xml:space="preserve"> a relevant form to cross and compare data between different energy storage devices, </w:t>
      </w:r>
      <w:r w:rsidR="00DE7077" w:rsidRPr="00F51A4C">
        <w:rPr>
          <w:rFonts w:ascii="Times New Roman" w:hAnsi="Times New Roman"/>
          <w:sz w:val="24"/>
          <w:szCs w:val="24"/>
          <w:lang w:val="en-US"/>
        </w:rPr>
        <w:t xml:space="preserve">especially </w:t>
      </w:r>
      <w:r w:rsidRPr="00F51A4C">
        <w:rPr>
          <w:rFonts w:ascii="Times New Roman" w:hAnsi="Times New Roman"/>
          <w:sz w:val="24"/>
          <w:szCs w:val="24"/>
          <w:lang w:val="en-US"/>
        </w:rPr>
        <w:t>through</w:t>
      </w:r>
      <w:r w:rsidR="0033343C" w:rsidRPr="00F51A4C">
        <w:rPr>
          <w:rFonts w:ascii="Times New Roman" w:hAnsi="Times New Roman"/>
          <w:sz w:val="24"/>
          <w:szCs w:val="24"/>
          <w:lang w:val="en-US"/>
        </w:rPr>
        <w:t xml:space="preserve"> the</w:t>
      </w:r>
      <w:r w:rsidRPr="00F51A4C">
        <w:rPr>
          <w:rFonts w:ascii="Times New Roman" w:hAnsi="Times New Roman"/>
          <w:sz w:val="24"/>
          <w:szCs w:val="24"/>
          <w:lang w:val="en-US"/>
        </w:rPr>
        <w:t xml:space="preserve"> </w:t>
      </w:r>
      <w:proofErr w:type="spellStart"/>
      <w:r w:rsidRPr="00F51A4C">
        <w:rPr>
          <w:rFonts w:ascii="Times New Roman" w:hAnsi="Times New Roman"/>
          <w:sz w:val="24"/>
          <w:szCs w:val="24"/>
          <w:lang w:val="en-US"/>
        </w:rPr>
        <w:t>Ragone</w:t>
      </w:r>
      <w:proofErr w:type="spellEnd"/>
      <w:r w:rsidRPr="00F51A4C">
        <w:rPr>
          <w:rFonts w:ascii="Times New Roman" w:hAnsi="Times New Roman"/>
          <w:sz w:val="24"/>
          <w:szCs w:val="24"/>
          <w:lang w:val="en-US"/>
        </w:rPr>
        <w:t xml:space="preserve"> plot </w:t>
      </w:r>
      <w:r w:rsidR="00DE7077" w:rsidRPr="00F51A4C">
        <w:rPr>
          <w:rFonts w:ascii="Times New Roman" w:hAnsi="Times New Roman"/>
          <w:sz w:val="24"/>
          <w:szCs w:val="24"/>
          <w:lang w:val="en-US"/>
        </w:rPr>
        <w:t>(</w:t>
      </w:r>
      <w:r w:rsidRPr="00F51A4C">
        <w:rPr>
          <w:rFonts w:ascii="Times New Roman" w:hAnsi="Times New Roman"/>
          <w:sz w:val="24"/>
          <w:szCs w:val="24"/>
          <w:lang w:val="en-US"/>
        </w:rPr>
        <w:t xml:space="preserve">Figure </w:t>
      </w:r>
      <w:r w:rsidR="00072886" w:rsidRPr="00F51A4C">
        <w:rPr>
          <w:rFonts w:ascii="Times New Roman" w:hAnsi="Times New Roman"/>
          <w:sz w:val="24"/>
          <w:szCs w:val="24"/>
          <w:lang w:val="en-US"/>
        </w:rPr>
        <w:t>5D</w:t>
      </w:r>
      <w:r w:rsidR="00DE7077" w:rsidRPr="00F51A4C">
        <w:rPr>
          <w:rFonts w:ascii="Times New Roman" w:hAnsi="Times New Roman"/>
          <w:sz w:val="24"/>
          <w:szCs w:val="24"/>
          <w:lang w:val="en-US"/>
        </w:rPr>
        <w:t>)</w:t>
      </w:r>
      <w:r w:rsidR="00406D17" w:rsidRPr="00F51A4C">
        <w:rPr>
          <w:rFonts w:ascii="Times New Roman" w:hAnsi="Times New Roman"/>
          <w:sz w:val="24"/>
          <w:szCs w:val="24"/>
          <w:lang w:val="en-US"/>
        </w:rPr>
        <w:t>,</w:t>
      </w:r>
      <w:r w:rsidRPr="00F51A4C">
        <w:rPr>
          <w:rFonts w:ascii="Times New Roman" w:hAnsi="Times New Roman"/>
          <w:sz w:val="24"/>
          <w:szCs w:val="24"/>
          <w:lang w:val="en-US"/>
        </w:rPr>
        <w:t xml:space="preserve"> which are composed by specific power (SP) and specific energy (S</w:t>
      </w:r>
      <w:r w:rsidR="00CB28A8" w:rsidRPr="00F51A4C">
        <w:rPr>
          <w:rFonts w:ascii="Times New Roman" w:hAnsi="Times New Roman"/>
          <w:sz w:val="24"/>
          <w:szCs w:val="24"/>
          <w:lang w:val="en-US"/>
        </w:rPr>
        <w:t>E</w:t>
      </w:r>
      <w:r w:rsidRPr="00F51A4C">
        <w:rPr>
          <w:rFonts w:ascii="Times New Roman" w:hAnsi="Times New Roman"/>
          <w:sz w:val="24"/>
          <w:szCs w:val="24"/>
          <w:lang w:val="en-US"/>
        </w:rPr>
        <w:t>) magnitudes.</w:t>
      </w:r>
      <w:r w:rsidR="00822C12" w:rsidRPr="00F51A4C">
        <w:rPr>
          <w:rFonts w:ascii="Times New Roman" w:hAnsi="Times New Roman"/>
          <w:sz w:val="24"/>
          <w:szCs w:val="24"/>
          <w:lang w:val="en-US"/>
        </w:rPr>
        <w:t xml:space="preserve"> Therefore, the </w:t>
      </w:r>
      <w:proofErr w:type="spellStart"/>
      <w:r w:rsidR="003314CD" w:rsidRPr="00F51A4C">
        <w:rPr>
          <w:rFonts w:ascii="Times New Roman" w:hAnsi="Times New Roman"/>
          <w:sz w:val="24"/>
          <w:szCs w:val="24"/>
          <w:lang w:val="en-US"/>
        </w:rPr>
        <w:t>Ragone</w:t>
      </w:r>
      <w:proofErr w:type="spellEnd"/>
      <w:r w:rsidR="003314CD" w:rsidRPr="00F51A4C">
        <w:rPr>
          <w:rFonts w:ascii="Times New Roman" w:hAnsi="Times New Roman"/>
          <w:sz w:val="24"/>
          <w:szCs w:val="24"/>
          <w:lang w:val="en-US"/>
        </w:rPr>
        <w:t xml:space="preserve"> graphic was plotted by utilizing </w:t>
      </w:r>
      <w:r w:rsidR="00822C12" w:rsidRPr="00F51A4C">
        <w:rPr>
          <w:rFonts w:ascii="Times New Roman" w:hAnsi="Times New Roman"/>
          <w:sz w:val="24"/>
          <w:szCs w:val="24"/>
          <w:lang w:val="en-US"/>
        </w:rPr>
        <w:t>two</w:t>
      </w:r>
      <w:r w:rsidR="003314CD" w:rsidRPr="00F51A4C">
        <w:rPr>
          <w:rFonts w:ascii="Times New Roman" w:hAnsi="Times New Roman"/>
          <w:sz w:val="24"/>
          <w:szCs w:val="24"/>
          <w:lang w:val="en-US"/>
        </w:rPr>
        <w:t xml:space="preserve"> equations, </w:t>
      </w:r>
      <w:r w:rsidR="00822C12" w:rsidRPr="00F51A4C">
        <w:rPr>
          <w:rFonts w:ascii="Times New Roman" w:hAnsi="Times New Roman"/>
          <w:sz w:val="24"/>
          <w:szCs w:val="24"/>
          <w:lang w:val="en-US"/>
        </w:rPr>
        <w:t>one for the device specific energy (</w:t>
      </w:r>
      <w:r w:rsidR="003314CD" w:rsidRPr="00F51A4C">
        <w:rPr>
          <w:rFonts w:ascii="Times New Roman" w:hAnsi="Times New Roman"/>
          <w:sz w:val="24"/>
          <w:szCs w:val="24"/>
          <w:lang w:val="en-US"/>
        </w:rPr>
        <w:t>S</w:t>
      </w:r>
      <w:r w:rsidR="009B440E" w:rsidRPr="00F51A4C">
        <w:rPr>
          <w:rFonts w:ascii="Times New Roman" w:hAnsi="Times New Roman"/>
          <w:sz w:val="24"/>
          <w:szCs w:val="24"/>
          <w:lang w:val="en-US"/>
        </w:rPr>
        <w:t>E</w:t>
      </w:r>
      <w:r w:rsidR="00822C12" w:rsidRPr="00F51A4C">
        <w:rPr>
          <w:rFonts w:ascii="Times New Roman" w:hAnsi="Times New Roman"/>
          <w:sz w:val="24"/>
          <w:szCs w:val="24"/>
          <w:lang w:val="en-US"/>
        </w:rPr>
        <w:t xml:space="preserve">, Equation </w:t>
      </w:r>
      <w:r w:rsidR="009B440E" w:rsidRPr="00F51A4C">
        <w:rPr>
          <w:rFonts w:ascii="Times New Roman" w:hAnsi="Times New Roman"/>
          <w:sz w:val="24"/>
          <w:szCs w:val="24"/>
          <w:lang w:val="en-US"/>
        </w:rPr>
        <w:t>2</w:t>
      </w:r>
      <w:r w:rsidR="00822C12" w:rsidRPr="00F51A4C">
        <w:rPr>
          <w:rFonts w:ascii="Times New Roman" w:hAnsi="Times New Roman"/>
          <w:sz w:val="24"/>
          <w:szCs w:val="24"/>
          <w:lang w:val="en-US"/>
        </w:rPr>
        <w:t>.)</w:t>
      </w:r>
      <w:r w:rsidR="003314CD" w:rsidRPr="00F51A4C">
        <w:rPr>
          <w:rFonts w:ascii="Times New Roman" w:hAnsi="Times New Roman"/>
          <w:sz w:val="24"/>
          <w:szCs w:val="24"/>
          <w:lang w:val="en-US"/>
        </w:rPr>
        <w:t xml:space="preserve">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22C12" w:rsidRPr="00F51A4C" w14:paraId="27207FA3" w14:textId="77777777" w:rsidTr="00822C12">
        <w:tc>
          <w:tcPr>
            <w:tcW w:w="369" w:type="pct"/>
            <w:vAlign w:val="center"/>
          </w:tcPr>
          <w:p w14:paraId="7D0ABC38" w14:textId="77777777" w:rsidR="00822C12" w:rsidRPr="00F51A4C" w:rsidRDefault="00822C12" w:rsidP="00522592">
            <w:pPr>
              <w:spacing w:line="360" w:lineRule="auto"/>
              <w:jc w:val="center"/>
              <w:rPr>
                <w:rFonts w:ascii="Times New Roman" w:eastAsia="Times New Roman" w:hAnsi="Times New Roman" w:cs="Times New Roman"/>
                <w:sz w:val="24"/>
                <w:szCs w:val="24"/>
                <w:lang w:val="en-US"/>
              </w:rPr>
            </w:pPr>
          </w:p>
        </w:tc>
        <w:tc>
          <w:tcPr>
            <w:tcW w:w="4263" w:type="pct"/>
            <w:vAlign w:val="center"/>
          </w:tcPr>
          <w:p w14:paraId="1FE3987F" w14:textId="60675E09" w:rsidR="00822C12" w:rsidRPr="00F51A4C" w:rsidRDefault="00822C12" w:rsidP="00522592">
            <w:pPr>
              <w:spacing w:line="360" w:lineRule="auto"/>
              <w:jc w:val="center"/>
              <w:rPr>
                <w:rFonts w:ascii="Times New Roman" w:eastAsia="Times New Roman" w:hAnsi="Times New Roman" w:cs="Times New Roman"/>
                <w:sz w:val="24"/>
                <w:szCs w:val="24"/>
                <w:lang w:val="en-US"/>
              </w:rPr>
            </w:pPr>
            <m:oMathPara>
              <m:oMath>
                <m:r>
                  <w:rPr>
                    <w:rFonts w:ascii="Cambria Math" w:eastAsia="Cambria Math" w:hAnsi="Cambria Math" w:cs="Cambria Math"/>
                    <w:sz w:val="24"/>
                    <w:szCs w:val="24"/>
                    <w:vertAlign w:val="subscript"/>
                    <w:lang w:val="en-US"/>
                  </w:rPr>
                  <m:t>SE</m:t>
                </m:r>
                <m:r>
                  <w:rPr>
                    <w:rFonts w:ascii="Cambria Math" w:eastAsia="Cambria Math" w:hAnsi="Cambria Math" w:cs="Cambria Math"/>
                    <w:sz w:val="24"/>
                    <w:szCs w:val="24"/>
                    <w:lang w:val="en-US"/>
                  </w:rPr>
                  <m:t>=</m:t>
                </m:r>
                <m:f>
                  <m:fPr>
                    <m:ctrlPr>
                      <w:rPr>
                        <w:rFonts w:ascii="Cambria Math" w:eastAsia="Cambria Math" w:hAnsi="Cambria Math" w:cs="Cambria Math"/>
                        <w:sz w:val="24"/>
                        <w:szCs w:val="24"/>
                        <w:lang w:val="en-US"/>
                      </w:rPr>
                    </m:ctrlPr>
                  </m:fPr>
                  <m:num>
                    <m:r>
                      <w:rPr>
                        <w:rFonts w:ascii="Cambria Math" w:eastAsia="Cambria Math" w:hAnsi="Cambria Math" w:cs="Cambria Math"/>
                        <w:sz w:val="24"/>
                        <w:szCs w:val="24"/>
                        <w:lang w:val="en-US"/>
                      </w:rPr>
                      <m:t>I × Δ V × ∆t</m:t>
                    </m:r>
                  </m:num>
                  <m:den>
                    <m:r>
                      <w:rPr>
                        <w:rFonts w:ascii="Cambria Math" w:eastAsia="Cambria Math" w:hAnsi="Cambria Math" w:cs="Cambria Math"/>
                        <w:sz w:val="24"/>
                        <w:szCs w:val="24"/>
                        <w:lang w:val="en-US"/>
                      </w:rPr>
                      <m:t>2 × m</m:t>
                    </m:r>
                  </m:den>
                </m:f>
              </m:oMath>
            </m:oMathPara>
          </w:p>
        </w:tc>
        <w:tc>
          <w:tcPr>
            <w:tcW w:w="368" w:type="pct"/>
            <w:vAlign w:val="center"/>
          </w:tcPr>
          <w:p w14:paraId="795E0631" w14:textId="652C5ACA" w:rsidR="00822C12" w:rsidRPr="00F51A4C" w:rsidRDefault="00822C12" w:rsidP="00522592">
            <w:pPr>
              <w:spacing w:line="360" w:lineRule="auto"/>
              <w:jc w:val="center"/>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w:t>
            </w:r>
            <w:r w:rsidR="009B440E" w:rsidRPr="00F51A4C">
              <w:rPr>
                <w:rFonts w:ascii="Times New Roman" w:eastAsia="Times New Roman" w:hAnsi="Times New Roman" w:cs="Times New Roman"/>
                <w:sz w:val="24"/>
                <w:szCs w:val="24"/>
                <w:lang w:val="en-US"/>
              </w:rPr>
              <w:t>2</w:t>
            </w:r>
            <w:r w:rsidRPr="00F51A4C">
              <w:rPr>
                <w:rFonts w:ascii="Times New Roman" w:eastAsia="Times New Roman" w:hAnsi="Times New Roman" w:cs="Times New Roman"/>
                <w:sz w:val="24"/>
                <w:szCs w:val="24"/>
                <w:lang w:val="en-US"/>
              </w:rPr>
              <w:t>.)</w:t>
            </w:r>
          </w:p>
        </w:tc>
      </w:tr>
    </w:tbl>
    <w:p w14:paraId="48B57AC3" w14:textId="452A7E96" w:rsidR="00DE0D60" w:rsidRPr="00F51A4C" w:rsidRDefault="003314CD" w:rsidP="00522592">
      <w:pPr>
        <w:spacing w:after="0" w:line="360" w:lineRule="auto"/>
        <w:jc w:val="both"/>
        <w:rPr>
          <w:rFonts w:ascii="Times New Roman" w:hAnsi="Times New Roman"/>
          <w:sz w:val="24"/>
          <w:szCs w:val="24"/>
          <w:lang w:val="en-US"/>
        </w:rPr>
      </w:pPr>
      <w:r w:rsidRPr="00F51A4C">
        <w:rPr>
          <w:rFonts w:ascii="Times New Roman" w:eastAsiaTheme="minorEastAsia" w:hAnsi="Times New Roman"/>
          <w:sz w:val="24"/>
          <w:szCs w:val="24"/>
          <w:lang w:val="en-US"/>
        </w:rPr>
        <w:t xml:space="preserve">where </w:t>
      </w:r>
      <w:proofErr w:type="spellStart"/>
      <w:r w:rsidRPr="00F51A4C">
        <w:rPr>
          <w:rFonts w:ascii="Times New Roman" w:eastAsiaTheme="minorEastAsia" w:hAnsi="Times New Roman"/>
          <w:i/>
          <w:iCs/>
          <w:sz w:val="24"/>
          <w:szCs w:val="24"/>
          <w:lang w:val="en-US"/>
        </w:rPr>
        <w:t>SPe</w:t>
      </w:r>
      <w:proofErr w:type="spellEnd"/>
      <w:r w:rsidRPr="00F51A4C">
        <w:rPr>
          <w:rFonts w:ascii="Times New Roman" w:eastAsiaTheme="minorEastAsia" w:hAnsi="Times New Roman"/>
          <w:i/>
          <w:iCs/>
          <w:sz w:val="24"/>
          <w:szCs w:val="24"/>
          <w:lang w:val="en-US"/>
        </w:rPr>
        <w:t xml:space="preserve"> </w:t>
      </w:r>
      <w:r w:rsidRPr="00F51A4C">
        <w:rPr>
          <w:rFonts w:ascii="Times New Roman" w:eastAsiaTheme="minorEastAsia" w:hAnsi="Times New Roman"/>
          <w:sz w:val="24"/>
          <w:szCs w:val="24"/>
          <w:lang w:val="en-US"/>
        </w:rPr>
        <w:t xml:space="preserve">is </w:t>
      </w:r>
      <w:r w:rsidR="00DE0D60" w:rsidRPr="00F51A4C">
        <w:rPr>
          <w:rFonts w:ascii="Times New Roman" w:eastAsiaTheme="minorEastAsia" w:hAnsi="Times New Roman"/>
          <w:sz w:val="24"/>
          <w:szCs w:val="24"/>
          <w:lang w:val="en-US"/>
        </w:rPr>
        <w:t>expressed in</w:t>
      </w:r>
      <w:r w:rsidRPr="00F51A4C">
        <w:rPr>
          <w:rFonts w:ascii="Times New Roman" w:eastAsiaTheme="minorEastAsia" w:hAnsi="Times New Roman"/>
          <w:sz w:val="24"/>
          <w:szCs w:val="24"/>
          <w:lang w:val="en-US"/>
        </w:rPr>
        <w:t xml:space="preserve"> </w:t>
      </w:r>
      <w:proofErr w:type="spellStart"/>
      <w:r w:rsidRPr="00F51A4C">
        <w:rPr>
          <w:rFonts w:ascii="Times New Roman" w:eastAsiaTheme="minorEastAsia" w:hAnsi="Times New Roman"/>
          <w:sz w:val="24"/>
          <w:szCs w:val="24"/>
          <w:lang w:val="en-US"/>
        </w:rPr>
        <w:t>Wh</w:t>
      </w:r>
      <w:proofErr w:type="spellEnd"/>
      <w:r w:rsidR="00822C12" w:rsidRPr="00F51A4C">
        <w:rPr>
          <w:rFonts w:ascii="Times New Roman" w:eastAsiaTheme="minorEastAsia" w:hAnsi="Times New Roman"/>
          <w:sz w:val="24"/>
          <w:szCs w:val="24"/>
          <w:lang w:val="en-US"/>
        </w:rPr>
        <w:t xml:space="preserve"> </w:t>
      </w:r>
      <w:r w:rsidRPr="00F51A4C">
        <w:rPr>
          <w:rFonts w:ascii="Times New Roman" w:eastAsiaTheme="minorEastAsia" w:hAnsi="Times New Roman"/>
          <w:sz w:val="24"/>
          <w:szCs w:val="24"/>
          <w:lang w:val="en-US"/>
        </w:rPr>
        <w:t>Kg</w:t>
      </w:r>
      <w:r w:rsidRPr="00F51A4C">
        <w:rPr>
          <w:rFonts w:ascii="Symbol" w:eastAsiaTheme="minorEastAsia" w:hAnsi="Symbol"/>
          <w:sz w:val="24"/>
          <w:szCs w:val="24"/>
          <w:vertAlign w:val="superscript"/>
          <w:lang w:val="en-US"/>
        </w:rPr>
        <w:t>-</w:t>
      </w:r>
      <w:r w:rsidRPr="00F51A4C">
        <w:rPr>
          <w:rFonts w:ascii="Times New Roman" w:eastAsiaTheme="minorEastAsia" w:hAnsi="Times New Roman"/>
          <w:sz w:val="24"/>
          <w:szCs w:val="24"/>
          <w:vertAlign w:val="superscript"/>
          <w:lang w:val="en-US"/>
        </w:rPr>
        <w:t>1</w:t>
      </w:r>
      <w:r w:rsidRPr="00F51A4C">
        <w:rPr>
          <w:rFonts w:ascii="Times New Roman" w:eastAsiaTheme="minorEastAsia" w:hAnsi="Times New Roman"/>
          <w:sz w:val="24"/>
          <w:szCs w:val="24"/>
          <w:lang w:val="en-US"/>
        </w:rPr>
        <w:t xml:space="preserve">; </w:t>
      </w:r>
      <w:r w:rsidRPr="00F51A4C">
        <w:rPr>
          <w:rFonts w:ascii="Times New Roman" w:eastAsiaTheme="minorEastAsia" w:hAnsi="Times New Roman"/>
          <w:i/>
          <w:iCs/>
          <w:sz w:val="24"/>
          <w:szCs w:val="24"/>
          <w:lang w:val="en-US"/>
        </w:rPr>
        <w:t>I</w:t>
      </w:r>
      <w:r w:rsidRPr="00F51A4C">
        <w:rPr>
          <w:rFonts w:ascii="Times New Roman" w:eastAsiaTheme="minorEastAsia" w:hAnsi="Times New Roman"/>
          <w:sz w:val="24"/>
          <w:szCs w:val="24"/>
          <w:lang w:val="en-US"/>
        </w:rPr>
        <w:t xml:space="preserve"> the PCDs discharge current in</w:t>
      </w:r>
      <w:r w:rsidR="00822C12" w:rsidRPr="00F51A4C">
        <w:rPr>
          <w:rFonts w:ascii="Times New Roman" w:eastAsiaTheme="minorEastAsia" w:hAnsi="Times New Roman"/>
          <w:sz w:val="24"/>
          <w:szCs w:val="24"/>
          <w:lang w:val="en-US"/>
        </w:rPr>
        <w:t xml:space="preserve"> </w:t>
      </w:r>
      <w:r w:rsidRPr="00F51A4C">
        <w:rPr>
          <w:rFonts w:ascii="Times New Roman" w:eastAsiaTheme="minorEastAsia" w:hAnsi="Times New Roman"/>
          <w:sz w:val="24"/>
          <w:szCs w:val="24"/>
          <w:lang w:val="en-US"/>
        </w:rPr>
        <w:t xml:space="preserve">A; </w:t>
      </w:r>
      <w:proofErr w:type="spellStart"/>
      <w:r w:rsidRPr="00F51A4C">
        <w:rPr>
          <w:rFonts w:ascii="Times New Roman" w:eastAsiaTheme="minorEastAsia" w:hAnsi="Times New Roman" w:cs="Times New Roman"/>
          <w:i/>
          <w:iCs/>
          <w:sz w:val="24"/>
          <w:szCs w:val="24"/>
          <w:lang w:val="en-US"/>
        </w:rPr>
        <w:t>Δ</w:t>
      </w:r>
      <w:r w:rsidRPr="00F51A4C">
        <w:rPr>
          <w:rFonts w:ascii="Times New Roman" w:eastAsiaTheme="minorEastAsia" w:hAnsi="Times New Roman"/>
          <w:i/>
          <w:iCs/>
          <w:sz w:val="24"/>
          <w:szCs w:val="24"/>
          <w:lang w:val="en-US"/>
        </w:rPr>
        <w:t>t</w:t>
      </w:r>
      <w:proofErr w:type="spellEnd"/>
      <w:r w:rsidRPr="00F51A4C">
        <w:rPr>
          <w:rFonts w:ascii="Times New Roman" w:eastAsiaTheme="minorEastAsia" w:hAnsi="Times New Roman"/>
          <w:i/>
          <w:iCs/>
          <w:sz w:val="24"/>
          <w:szCs w:val="24"/>
          <w:lang w:val="en-US"/>
        </w:rPr>
        <w:t xml:space="preserve"> </w:t>
      </w:r>
      <w:r w:rsidRPr="00F51A4C">
        <w:rPr>
          <w:rFonts w:ascii="Times New Roman" w:eastAsiaTheme="minorEastAsia" w:hAnsi="Times New Roman"/>
          <w:sz w:val="24"/>
          <w:szCs w:val="24"/>
          <w:lang w:val="en-US"/>
        </w:rPr>
        <w:t>the discharge time in seconds</w:t>
      </w:r>
      <w:r w:rsidR="00DE0D60" w:rsidRPr="00F51A4C">
        <w:rPr>
          <w:rFonts w:ascii="Times New Roman" w:eastAsiaTheme="minorEastAsia" w:hAnsi="Times New Roman"/>
          <w:sz w:val="24"/>
          <w:szCs w:val="24"/>
          <w:lang w:val="en-US"/>
        </w:rPr>
        <w:t xml:space="preserve"> (s)</w:t>
      </w:r>
      <w:r w:rsidRPr="00F51A4C">
        <w:rPr>
          <w:rFonts w:ascii="Times New Roman" w:eastAsiaTheme="minorEastAsia" w:hAnsi="Times New Roman"/>
          <w:sz w:val="24"/>
          <w:szCs w:val="24"/>
          <w:lang w:val="en-US"/>
        </w:rPr>
        <w:t xml:space="preserve">; </w:t>
      </w:r>
      <w:r w:rsidRPr="00F51A4C">
        <w:rPr>
          <w:rFonts w:ascii="Times New Roman" w:eastAsiaTheme="minorEastAsia" w:hAnsi="Times New Roman"/>
          <w:i/>
          <w:iCs/>
          <w:sz w:val="24"/>
          <w:szCs w:val="24"/>
          <w:lang w:val="en-US"/>
        </w:rPr>
        <w:t>m</w:t>
      </w:r>
      <w:r w:rsidRPr="00F51A4C">
        <w:rPr>
          <w:rFonts w:ascii="Times New Roman" w:eastAsiaTheme="minorEastAsia" w:hAnsi="Times New Roman"/>
          <w:sz w:val="24"/>
          <w:szCs w:val="24"/>
          <w:lang w:val="en-US"/>
        </w:rPr>
        <w:t xml:space="preserve"> the work electrode mass</w:t>
      </w:r>
      <w:r w:rsidR="003566BC" w:rsidRPr="00F51A4C">
        <w:rPr>
          <w:rFonts w:ascii="Times New Roman" w:eastAsiaTheme="minorEastAsia" w:hAnsi="Times New Roman"/>
          <w:sz w:val="24"/>
          <w:szCs w:val="24"/>
          <w:lang w:val="en-US"/>
        </w:rPr>
        <w:t xml:space="preserve"> </w:t>
      </w:r>
      <w:r w:rsidR="00DE0D60" w:rsidRPr="00F51A4C">
        <w:rPr>
          <w:rFonts w:ascii="Times New Roman" w:eastAsiaTheme="minorEastAsia" w:hAnsi="Times New Roman"/>
          <w:sz w:val="24"/>
          <w:szCs w:val="24"/>
          <w:lang w:val="en-US"/>
        </w:rPr>
        <w:t>g</w:t>
      </w:r>
      <w:r w:rsidRPr="00F51A4C">
        <w:rPr>
          <w:rFonts w:ascii="Times New Roman" w:eastAsiaTheme="minorEastAsia" w:hAnsi="Times New Roman"/>
          <w:sz w:val="24"/>
          <w:szCs w:val="24"/>
          <w:lang w:val="en-US"/>
        </w:rPr>
        <w:t>;</w:t>
      </w:r>
      <w:r w:rsidR="00DE0D60" w:rsidRPr="00F51A4C">
        <w:rPr>
          <w:rFonts w:ascii="Times New Roman" w:eastAsiaTheme="minorEastAsia" w:hAnsi="Times New Roman"/>
          <w:sz w:val="24"/>
          <w:szCs w:val="24"/>
          <w:lang w:val="en-US"/>
        </w:rPr>
        <w:t xml:space="preserve"> </w:t>
      </w:r>
      <w:r w:rsidRPr="00F51A4C">
        <w:rPr>
          <w:rFonts w:ascii="Times New Roman" w:eastAsiaTheme="minorEastAsia" w:hAnsi="Times New Roman" w:cs="Times New Roman"/>
          <w:i/>
          <w:iCs/>
          <w:sz w:val="24"/>
          <w:szCs w:val="24"/>
          <w:lang w:val="en-US"/>
        </w:rPr>
        <w:t>Δ</w:t>
      </w:r>
      <w:r w:rsidRPr="00F51A4C">
        <w:rPr>
          <w:rFonts w:ascii="Times New Roman" w:eastAsiaTheme="minorEastAsia" w:hAnsi="Times New Roman"/>
          <w:i/>
          <w:iCs/>
          <w:sz w:val="24"/>
          <w:szCs w:val="24"/>
          <w:lang w:val="en-US"/>
        </w:rPr>
        <w:t>V</w:t>
      </w:r>
      <w:r w:rsidRPr="00F51A4C">
        <w:rPr>
          <w:rFonts w:ascii="Times New Roman" w:eastAsiaTheme="minorEastAsia" w:hAnsi="Times New Roman"/>
          <w:sz w:val="24"/>
          <w:szCs w:val="24"/>
          <w:lang w:val="en-US"/>
        </w:rPr>
        <w:t xml:space="preserve"> </w:t>
      </w:r>
      <w:r w:rsidR="00DE0D60" w:rsidRPr="00F51A4C">
        <w:rPr>
          <w:rFonts w:ascii="Times New Roman" w:eastAsiaTheme="minorEastAsia" w:hAnsi="Times New Roman"/>
          <w:sz w:val="24"/>
          <w:szCs w:val="24"/>
          <w:lang w:val="en-US"/>
        </w:rPr>
        <w:t xml:space="preserve">is </w:t>
      </w:r>
      <w:r w:rsidRPr="00F51A4C">
        <w:rPr>
          <w:rFonts w:ascii="Times New Roman" w:eastAsiaTheme="minorEastAsia" w:hAnsi="Times New Roman"/>
          <w:sz w:val="24"/>
          <w:szCs w:val="24"/>
          <w:lang w:val="en-US"/>
        </w:rPr>
        <w:t>voltage variation through discharge process in V</w:t>
      </w:r>
      <w:r w:rsidR="00DE0D60" w:rsidRPr="00F51A4C">
        <w:rPr>
          <w:rFonts w:ascii="Times New Roman" w:eastAsiaTheme="minorEastAsia" w:hAnsi="Times New Roman"/>
          <w:sz w:val="24"/>
          <w:szCs w:val="24"/>
          <w:lang w:val="en-US"/>
        </w:rPr>
        <w:t xml:space="preserve">; </w:t>
      </w:r>
      <w:r w:rsidR="00DE0D60" w:rsidRPr="00F51A4C">
        <w:rPr>
          <w:rFonts w:ascii="Times New Roman" w:hAnsi="Times New Roman"/>
          <w:sz w:val="24"/>
          <w:szCs w:val="24"/>
          <w:lang w:val="en-US"/>
        </w:rPr>
        <w:t xml:space="preserve">and the other is for its specific power (SP, Equation </w:t>
      </w:r>
      <w:r w:rsidR="009B440E" w:rsidRPr="00F51A4C">
        <w:rPr>
          <w:rFonts w:ascii="Times New Roman" w:hAnsi="Times New Roman"/>
          <w:sz w:val="24"/>
          <w:szCs w:val="24"/>
          <w:lang w:val="en-US"/>
        </w:rPr>
        <w:t>3</w:t>
      </w:r>
      <w:r w:rsidR="00DE0D60" w:rsidRPr="00F51A4C">
        <w:rPr>
          <w:rFonts w:ascii="Times New Roman" w:hAnsi="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DE0D60" w:rsidRPr="00F51A4C" w14:paraId="7F720191" w14:textId="77777777" w:rsidTr="003B4D88">
        <w:tc>
          <w:tcPr>
            <w:tcW w:w="369" w:type="pct"/>
            <w:vAlign w:val="center"/>
          </w:tcPr>
          <w:p w14:paraId="122DBB58" w14:textId="77777777" w:rsidR="00DE0D60" w:rsidRPr="00F51A4C" w:rsidRDefault="00DE0D60" w:rsidP="00522592">
            <w:pPr>
              <w:spacing w:line="360" w:lineRule="auto"/>
              <w:jc w:val="center"/>
              <w:rPr>
                <w:rFonts w:ascii="Times New Roman" w:eastAsia="Times New Roman" w:hAnsi="Times New Roman" w:cs="Times New Roman"/>
                <w:sz w:val="24"/>
                <w:szCs w:val="24"/>
                <w:lang w:val="en-US"/>
              </w:rPr>
            </w:pPr>
          </w:p>
        </w:tc>
        <w:tc>
          <w:tcPr>
            <w:tcW w:w="4263" w:type="pct"/>
            <w:vAlign w:val="center"/>
          </w:tcPr>
          <w:p w14:paraId="7F78D729" w14:textId="060A6911" w:rsidR="00DE0D60" w:rsidRPr="00F51A4C" w:rsidRDefault="00DE0D60" w:rsidP="00522592">
            <w:pPr>
              <w:spacing w:line="360" w:lineRule="auto"/>
              <w:jc w:val="center"/>
              <w:rPr>
                <w:rFonts w:ascii="Times New Roman" w:eastAsia="Times New Roman" w:hAnsi="Times New Roman" w:cs="Times New Roman"/>
                <w:sz w:val="24"/>
                <w:szCs w:val="24"/>
                <w:lang w:val="en-US"/>
              </w:rPr>
            </w:pPr>
            <m:oMathPara>
              <m:oMath>
                <m:r>
                  <w:rPr>
                    <w:rFonts w:ascii="Cambria Math" w:eastAsia="Cambria Math" w:hAnsi="Cambria Math" w:cs="Cambria Math"/>
                    <w:sz w:val="24"/>
                    <w:szCs w:val="24"/>
                    <w:vertAlign w:val="subscript"/>
                    <w:lang w:val="en-US"/>
                  </w:rPr>
                  <m:t>S</m:t>
                </m:r>
                <m:r>
                  <w:rPr>
                    <w:rFonts w:ascii="Cambria Math" w:eastAsia="Cambria Math" w:hAnsi="Cambria Math" w:cs="Cambria Math"/>
                    <w:sz w:val="24"/>
                    <w:szCs w:val="24"/>
                    <w:lang w:val="en-US"/>
                  </w:rPr>
                  <m:t>P=</m:t>
                </m:r>
                <m:f>
                  <m:fPr>
                    <m:ctrlPr>
                      <w:rPr>
                        <w:rFonts w:ascii="Cambria Math" w:eastAsia="Cambria Math" w:hAnsi="Cambria Math" w:cs="Cambria Math"/>
                        <w:sz w:val="24"/>
                        <w:szCs w:val="24"/>
                        <w:lang w:val="en-US"/>
                      </w:rPr>
                    </m:ctrlPr>
                  </m:fPr>
                  <m:num>
                    <m:r>
                      <w:rPr>
                        <w:rFonts w:ascii="Cambria Math" w:eastAsia="Cambria Math" w:hAnsi="Cambria Math" w:cs="Cambria Math"/>
                        <w:sz w:val="24"/>
                        <w:szCs w:val="24"/>
                        <w:lang w:val="en-US"/>
                      </w:rPr>
                      <m:t>I × Δ V</m:t>
                    </m:r>
                  </m:num>
                  <m:den>
                    <m:r>
                      <w:rPr>
                        <w:rFonts w:ascii="Cambria Math" w:eastAsia="Cambria Math" w:hAnsi="Cambria Math" w:cs="Cambria Math"/>
                        <w:sz w:val="24"/>
                        <w:szCs w:val="24"/>
                        <w:lang w:val="en-US"/>
                      </w:rPr>
                      <m:t>2 × m</m:t>
                    </m:r>
                  </m:den>
                </m:f>
              </m:oMath>
            </m:oMathPara>
          </w:p>
        </w:tc>
        <w:tc>
          <w:tcPr>
            <w:tcW w:w="368" w:type="pct"/>
            <w:vAlign w:val="center"/>
          </w:tcPr>
          <w:p w14:paraId="59E348F0" w14:textId="7770863A" w:rsidR="00DE0D60" w:rsidRPr="00F51A4C" w:rsidRDefault="00DE0D60" w:rsidP="00522592">
            <w:pPr>
              <w:spacing w:line="360" w:lineRule="auto"/>
              <w:jc w:val="center"/>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w:t>
            </w:r>
            <w:r w:rsidR="009B440E" w:rsidRPr="00F51A4C">
              <w:rPr>
                <w:rFonts w:ascii="Times New Roman" w:eastAsia="Times New Roman" w:hAnsi="Times New Roman" w:cs="Times New Roman"/>
                <w:sz w:val="24"/>
                <w:szCs w:val="24"/>
                <w:lang w:val="en-US"/>
              </w:rPr>
              <w:t>3</w:t>
            </w:r>
            <w:r w:rsidRPr="00F51A4C">
              <w:rPr>
                <w:rFonts w:ascii="Times New Roman" w:eastAsia="Times New Roman" w:hAnsi="Times New Roman" w:cs="Times New Roman"/>
                <w:sz w:val="24"/>
                <w:szCs w:val="24"/>
                <w:lang w:val="en-US"/>
              </w:rPr>
              <w:t>.)</w:t>
            </w:r>
          </w:p>
        </w:tc>
      </w:tr>
    </w:tbl>
    <w:p w14:paraId="57CB6A53" w14:textId="220AC449" w:rsidR="003314CD" w:rsidRPr="00F51A4C" w:rsidRDefault="00DE0D60" w:rsidP="00522592">
      <w:pPr>
        <w:spacing w:after="0" w:line="360" w:lineRule="auto"/>
        <w:jc w:val="both"/>
        <w:rPr>
          <w:rFonts w:ascii="Times New Roman" w:eastAsiaTheme="minorEastAsia" w:hAnsi="Times New Roman"/>
          <w:sz w:val="24"/>
          <w:szCs w:val="24"/>
          <w:lang w:val="en-US"/>
        </w:rPr>
      </w:pPr>
      <w:r w:rsidRPr="00F51A4C">
        <w:rPr>
          <w:rFonts w:ascii="Times New Roman" w:eastAsiaTheme="minorEastAsia" w:hAnsi="Times New Roman"/>
          <w:sz w:val="24"/>
          <w:szCs w:val="24"/>
          <w:lang w:val="en-US"/>
        </w:rPr>
        <w:t xml:space="preserve">where </w:t>
      </w:r>
      <w:proofErr w:type="spellStart"/>
      <w:r w:rsidR="003314CD" w:rsidRPr="00F51A4C">
        <w:rPr>
          <w:rFonts w:ascii="Times New Roman" w:eastAsiaTheme="minorEastAsia" w:hAnsi="Times New Roman"/>
          <w:i/>
          <w:iCs/>
          <w:sz w:val="24"/>
          <w:szCs w:val="24"/>
          <w:lang w:val="en-US"/>
        </w:rPr>
        <w:t>SPw</w:t>
      </w:r>
      <w:proofErr w:type="spellEnd"/>
      <w:r w:rsidR="003314CD" w:rsidRPr="00F51A4C">
        <w:rPr>
          <w:rFonts w:ascii="Times New Roman" w:eastAsiaTheme="minorEastAsia" w:hAnsi="Times New Roman"/>
          <w:sz w:val="24"/>
          <w:szCs w:val="24"/>
          <w:lang w:val="en-US"/>
        </w:rPr>
        <w:t xml:space="preserve"> is in terms of W</w:t>
      </w:r>
      <w:r w:rsidRPr="00F51A4C">
        <w:rPr>
          <w:rFonts w:ascii="Times New Roman" w:eastAsiaTheme="minorEastAsia" w:hAnsi="Times New Roman"/>
          <w:sz w:val="24"/>
          <w:szCs w:val="24"/>
          <w:lang w:val="en-US"/>
        </w:rPr>
        <w:t xml:space="preserve"> </w:t>
      </w:r>
      <w:r w:rsidR="003314CD" w:rsidRPr="00F51A4C">
        <w:rPr>
          <w:rFonts w:ascii="Times New Roman" w:eastAsiaTheme="minorEastAsia" w:hAnsi="Times New Roman"/>
          <w:sz w:val="24"/>
          <w:szCs w:val="24"/>
          <w:lang w:val="en-US"/>
        </w:rPr>
        <w:t>Kg</w:t>
      </w:r>
      <w:r w:rsidR="003314CD" w:rsidRPr="00F51A4C">
        <w:rPr>
          <w:rFonts w:ascii="Symbol" w:eastAsiaTheme="minorEastAsia" w:hAnsi="Symbol"/>
          <w:sz w:val="24"/>
          <w:szCs w:val="24"/>
          <w:vertAlign w:val="superscript"/>
          <w:lang w:val="en-US"/>
        </w:rPr>
        <w:t>-</w:t>
      </w:r>
      <w:r w:rsidR="003314CD" w:rsidRPr="00F51A4C">
        <w:rPr>
          <w:rFonts w:ascii="Times New Roman" w:eastAsiaTheme="minorEastAsia" w:hAnsi="Times New Roman"/>
          <w:sz w:val="24"/>
          <w:szCs w:val="24"/>
          <w:vertAlign w:val="superscript"/>
          <w:lang w:val="en-US"/>
        </w:rPr>
        <w:t>1</w:t>
      </w:r>
      <w:r w:rsidR="003314CD" w:rsidRPr="00F51A4C">
        <w:rPr>
          <w:rFonts w:ascii="Times New Roman" w:eastAsiaTheme="minorEastAsia" w:hAnsi="Times New Roman"/>
          <w:sz w:val="24"/>
          <w:szCs w:val="24"/>
          <w:lang w:val="en-US"/>
        </w:rPr>
        <w:t>. Th</w:t>
      </w:r>
      <w:r w:rsidRPr="00F51A4C">
        <w:rPr>
          <w:rFonts w:ascii="Times New Roman" w:eastAsiaTheme="minorEastAsia" w:hAnsi="Times New Roman"/>
          <w:sz w:val="24"/>
          <w:szCs w:val="24"/>
          <w:lang w:val="en-US"/>
        </w:rPr>
        <w:t>e graphic obtained by plotting SP vs S</w:t>
      </w:r>
      <w:r w:rsidR="00CB28A8" w:rsidRPr="00F51A4C">
        <w:rPr>
          <w:rFonts w:ascii="Times New Roman" w:eastAsiaTheme="minorEastAsia" w:hAnsi="Times New Roman"/>
          <w:sz w:val="24"/>
          <w:szCs w:val="24"/>
          <w:lang w:val="en-US"/>
        </w:rPr>
        <w:t>E</w:t>
      </w:r>
      <w:r w:rsidRPr="00F51A4C">
        <w:rPr>
          <w:rFonts w:ascii="Times New Roman" w:eastAsiaTheme="minorEastAsia" w:hAnsi="Times New Roman"/>
          <w:sz w:val="24"/>
          <w:szCs w:val="24"/>
          <w:lang w:val="en-US"/>
        </w:rPr>
        <w:t xml:space="preserve"> </w:t>
      </w:r>
      <w:r w:rsidR="003314CD" w:rsidRPr="00F51A4C">
        <w:rPr>
          <w:rFonts w:ascii="Times New Roman" w:eastAsiaTheme="minorEastAsia" w:hAnsi="Times New Roman"/>
          <w:sz w:val="24"/>
          <w:szCs w:val="24"/>
          <w:lang w:val="en-US"/>
        </w:rPr>
        <w:t>present</w:t>
      </w:r>
      <w:r w:rsidRPr="00F51A4C">
        <w:rPr>
          <w:rFonts w:ascii="Times New Roman" w:eastAsiaTheme="minorEastAsia" w:hAnsi="Times New Roman"/>
          <w:sz w:val="24"/>
          <w:szCs w:val="24"/>
          <w:lang w:val="en-US"/>
        </w:rPr>
        <w:t>s</w:t>
      </w:r>
      <w:r w:rsidR="003314CD" w:rsidRPr="00F51A4C">
        <w:rPr>
          <w:rFonts w:ascii="Times New Roman" w:eastAsiaTheme="minorEastAsia" w:hAnsi="Times New Roman"/>
          <w:sz w:val="24"/>
          <w:szCs w:val="24"/>
          <w:lang w:val="en-US"/>
        </w:rPr>
        <w:t xml:space="preserve"> a comparison of the electrode performance at different </w:t>
      </w:r>
      <w:r w:rsidRPr="00F51A4C">
        <w:rPr>
          <w:rFonts w:ascii="Times New Roman" w:eastAsiaTheme="minorEastAsia" w:hAnsi="Times New Roman"/>
          <w:sz w:val="24"/>
          <w:szCs w:val="24"/>
          <w:lang w:val="en-US"/>
        </w:rPr>
        <w:t>media</w:t>
      </w:r>
      <w:r w:rsidR="003314CD" w:rsidRPr="00F51A4C">
        <w:rPr>
          <w:rFonts w:ascii="Times New Roman" w:eastAsiaTheme="minorEastAsia" w:hAnsi="Times New Roman"/>
          <w:sz w:val="24"/>
          <w:szCs w:val="24"/>
          <w:lang w:val="en-US"/>
        </w:rPr>
        <w:t xml:space="preserve">, and shows a very interesting behavior between the two </w:t>
      </w:r>
      <w:r w:rsidR="00CB28A8" w:rsidRPr="00F51A4C">
        <w:rPr>
          <w:rFonts w:ascii="Times New Roman" w:eastAsiaTheme="minorEastAsia" w:hAnsi="Times New Roman"/>
          <w:sz w:val="24"/>
          <w:szCs w:val="24"/>
          <w:lang w:val="en-US"/>
        </w:rPr>
        <w:t>axes</w:t>
      </w:r>
      <w:r w:rsidR="003314CD" w:rsidRPr="00F51A4C">
        <w:rPr>
          <w:rFonts w:ascii="Times New Roman" w:eastAsiaTheme="minorEastAsia" w:hAnsi="Times New Roman"/>
          <w:sz w:val="24"/>
          <w:szCs w:val="24"/>
          <w:lang w:val="en-US"/>
        </w:rPr>
        <w:t>, especially for the acidic medium, which get closer to a storage device</w:t>
      </w:r>
      <w:r w:rsidRPr="00F51A4C">
        <w:rPr>
          <w:rFonts w:ascii="Times New Roman" w:eastAsiaTheme="minorEastAsia" w:hAnsi="Times New Roman"/>
          <w:sz w:val="24"/>
          <w:szCs w:val="24"/>
          <w:lang w:val="en-US"/>
        </w:rPr>
        <w:t xml:space="preserve"> behavior, with high SP per S</w:t>
      </w:r>
      <w:r w:rsidR="00CB28A8" w:rsidRPr="00F51A4C">
        <w:rPr>
          <w:rFonts w:ascii="Times New Roman" w:eastAsiaTheme="minorEastAsia" w:hAnsi="Times New Roman"/>
          <w:sz w:val="24"/>
          <w:szCs w:val="24"/>
          <w:lang w:val="en-US"/>
        </w:rPr>
        <w:t>E</w:t>
      </w:r>
      <w:r w:rsidRPr="00F51A4C">
        <w:rPr>
          <w:rFonts w:ascii="Times New Roman" w:eastAsiaTheme="minorEastAsia" w:hAnsi="Times New Roman"/>
          <w:sz w:val="24"/>
          <w:szCs w:val="24"/>
          <w:lang w:val="en-US"/>
        </w:rPr>
        <w:t>.</w:t>
      </w:r>
    </w:p>
    <w:p w14:paraId="49F6405F" w14:textId="030D02F5" w:rsidR="008B697C" w:rsidRPr="00F51A4C" w:rsidRDefault="003314CD" w:rsidP="00522592">
      <w:pPr>
        <w:spacing w:after="0"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To better</w:t>
      </w:r>
      <w:r w:rsidR="008545D4" w:rsidRPr="00F51A4C">
        <w:rPr>
          <w:rFonts w:ascii="Times New Roman" w:hAnsi="Times New Roman"/>
          <w:sz w:val="24"/>
          <w:szCs w:val="24"/>
          <w:lang w:val="en-US"/>
        </w:rPr>
        <w:t xml:space="preserve"> </w:t>
      </w:r>
      <w:r w:rsidRPr="00F51A4C">
        <w:rPr>
          <w:rFonts w:ascii="Times New Roman" w:hAnsi="Times New Roman"/>
          <w:sz w:val="24"/>
          <w:szCs w:val="24"/>
          <w:lang w:val="en-US"/>
        </w:rPr>
        <w:t>understand the SC behavior of the device</w:t>
      </w:r>
      <w:r w:rsidR="00985C5C" w:rsidRPr="00F51A4C">
        <w:rPr>
          <w:rFonts w:ascii="Times New Roman" w:hAnsi="Times New Roman"/>
          <w:sz w:val="24"/>
          <w:szCs w:val="24"/>
          <w:lang w:val="en-US"/>
        </w:rPr>
        <w:t>,</w:t>
      </w:r>
      <w:r w:rsidRPr="00F51A4C">
        <w:rPr>
          <w:rFonts w:ascii="Times New Roman" w:hAnsi="Times New Roman"/>
          <w:sz w:val="24"/>
          <w:szCs w:val="24"/>
          <w:lang w:val="en-US"/>
        </w:rPr>
        <w:t xml:space="preserve"> obtained by PCD, the </w:t>
      </w:r>
      <w:r w:rsidR="008545D4" w:rsidRPr="00F51A4C">
        <w:rPr>
          <w:rFonts w:ascii="Times New Roman" w:hAnsi="Times New Roman"/>
          <w:sz w:val="24"/>
          <w:szCs w:val="24"/>
          <w:lang w:val="en-US"/>
        </w:rPr>
        <w:t xml:space="preserve">SC values were </w:t>
      </w:r>
      <w:r w:rsidR="008764D1" w:rsidRPr="00F51A4C">
        <w:rPr>
          <w:rFonts w:ascii="Times New Roman" w:hAnsi="Times New Roman"/>
          <w:sz w:val="24"/>
          <w:szCs w:val="24"/>
          <w:lang w:val="en-US"/>
        </w:rPr>
        <w:t>converted</w:t>
      </w:r>
      <w:r w:rsidRPr="00F51A4C">
        <w:rPr>
          <w:rFonts w:ascii="Times New Roman" w:hAnsi="Times New Roman"/>
          <w:sz w:val="24"/>
          <w:szCs w:val="24"/>
          <w:lang w:val="en-US"/>
        </w:rPr>
        <w:t xml:space="preserve"> with</w:t>
      </w:r>
      <w:r w:rsidR="008545D4" w:rsidRPr="00F51A4C">
        <w:rPr>
          <w:rFonts w:ascii="Times New Roman" w:hAnsi="Times New Roman"/>
          <w:sz w:val="24"/>
          <w:szCs w:val="24"/>
          <w:lang w:val="en-US"/>
        </w:rPr>
        <w:t xml:space="preserve"> a different SC </w:t>
      </w:r>
      <w:r w:rsidR="008B697C" w:rsidRPr="00F51A4C">
        <w:rPr>
          <w:rFonts w:ascii="Times New Roman" w:hAnsi="Times New Roman"/>
          <w:sz w:val="24"/>
          <w:szCs w:val="24"/>
          <w:lang w:val="en-US"/>
        </w:rPr>
        <w:t>formula</w:t>
      </w:r>
      <w:r w:rsidRPr="00F51A4C">
        <w:rPr>
          <w:rFonts w:ascii="Times New Roman" w:hAnsi="Times New Roman"/>
          <w:sz w:val="24"/>
          <w:szCs w:val="24"/>
          <w:lang w:val="en-US"/>
        </w:rPr>
        <w:t>, which co</w:t>
      </w:r>
      <w:r w:rsidR="00822C12" w:rsidRPr="00F51A4C">
        <w:rPr>
          <w:rFonts w:ascii="Times New Roman" w:hAnsi="Times New Roman"/>
          <w:sz w:val="24"/>
          <w:szCs w:val="24"/>
          <w:lang w:val="en-US"/>
        </w:rPr>
        <w:t>nsiders</w:t>
      </w:r>
      <w:r w:rsidRPr="00F51A4C">
        <w:rPr>
          <w:rFonts w:ascii="Times New Roman" w:hAnsi="Times New Roman"/>
          <w:sz w:val="24"/>
          <w:szCs w:val="24"/>
          <w:lang w:val="en-US"/>
        </w:rPr>
        <w:t xml:space="preserve"> the </w:t>
      </w:r>
      <w:r w:rsidR="00822C12" w:rsidRPr="00F51A4C">
        <w:rPr>
          <w:rFonts w:ascii="Times New Roman" w:hAnsi="Times New Roman"/>
          <w:sz w:val="24"/>
          <w:szCs w:val="24"/>
          <w:lang w:val="en-US"/>
        </w:rPr>
        <w:t xml:space="preserve">proper time data obtained by </w:t>
      </w:r>
      <w:r w:rsidR="008545D4" w:rsidRPr="00F51A4C">
        <w:rPr>
          <w:rFonts w:ascii="Times New Roman" w:hAnsi="Times New Roman"/>
          <w:sz w:val="24"/>
          <w:szCs w:val="24"/>
          <w:lang w:val="en-US"/>
        </w:rPr>
        <w:t>PCDs essays, expressed by</w:t>
      </w:r>
      <w:r w:rsidR="008B697C" w:rsidRPr="00F51A4C">
        <w:rPr>
          <w:rFonts w:ascii="Times New Roman" w:hAnsi="Times New Roman"/>
          <w:sz w:val="24"/>
          <w:szCs w:val="24"/>
          <w:lang w:val="en-US"/>
        </w:rPr>
        <w:t xml:space="preserve"> Equation </w:t>
      </w:r>
      <w:r w:rsidR="009B440E" w:rsidRPr="00F51A4C">
        <w:rPr>
          <w:rFonts w:ascii="Times New Roman" w:hAnsi="Times New Roman"/>
          <w:sz w:val="24"/>
          <w:szCs w:val="24"/>
          <w:lang w:val="en-US"/>
        </w:rPr>
        <w:t>4</w:t>
      </w:r>
      <w:r w:rsidR="008B697C" w:rsidRPr="00F51A4C">
        <w:rPr>
          <w:rFonts w:ascii="Times New Roman" w:hAnsi="Times New Roman"/>
          <w:sz w:val="24"/>
          <w:szCs w:val="24"/>
          <w:lang w:val="en-US"/>
        </w:rPr>
        <w:t>.</w:t>
      </w:r>
      <w:r w:rsidR="008545D4" w:rsidRPr="00F51A4C">
        <w:rPr>
          <w:rFonts w:ascii="Times New Roman" w:hAnsi="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B697C" w:rsidRPr="00F51A4C" w14:paraId="69A3D53D" w14:textId="77777777" w:rsidTr="008B697C">
        <w:tc>
          <w:tcPr>
            <w:tcW w:w="350" w:type="pct"/>
            <w:vAlign w:val="center"/>
          </w:tcPr>
          <w:p w14:paraId="42A1A4C8" w14:textId="77777777" w:rsidR="008B697C" w:rsidRPr="00F51A4C" w:rsidRDefault="008B697C" w:rsidP="00522592">
            <w:pPr>
              <w:spacing w:line="360" w:lineRule="auto"/>
              <w:jc w:val="center"/>
              <w:rPr>
                <w:rFonts w:ascii="Times New Roman" w:hAnsi="Times New Roman"/>
                <w:sz w:val="24"/>
                <w:szCs w:val="24"/>
                <w:lang w:val="en-US"/>
              </w:rPr>
            </w:pPr>
          </w:p>
        </w:tc>
        <w:tc>
          <w:tcPr>
            <w:tcW w:w="4050" w:type="pct"/>
            <w:vAlign w:val="center"/>
          </w:tcPr>
          <w:p w14:paraId="4E3B6140" w14:textId="17B04B34" w:rsidR="008B697C" w:rsidRPr="00F51A4C" w:rsidRDefault="008B697C" w:rsidP="00522592">
            <w:pPr>
              <w:spacing w:line="360" w:lineRule="auto"/>
              <w:jc w:val="center"/>
              <w:rPr>
                <w:rFonts w:ascii="Times New Roman" w:eastAsiaTheme="minorEastAsia" w:hAnsi="Times New Roman"/>
                <w:sz w:val="24"/>
                <w:szCs w:val="24"/>
                <w:lang w:val="en-US"/>
              </w:rPr>
            </w:pPr>
            <m:oMathPara>
              <m:oMath>
                <m:r>
                  <w:rPr>
                    <w:rFonts w:ascii="Cambria Math" w:eastAsia="Cambria Math" w:hAnsi="Cambria Math" w:cs="Cambria Math"/>
                    <w:sz w:val="24"/>
                    <w:szCs w:val="24"/>
                    <w:vertAlign w:val="subscript"/>
                    <w:lang w:val="en-US"/>
                  </w:rPr>
                  <m:t>S</m:t>
                </m:r>
                <m:r>
                  <w:rPr>
                    <w:rFonts w:ascii="Cambria Math" w:eastAsia="Cambria Math" w:hAnsi="Cambria Math" w:cs="Cambria Math"/>
                    <w:sz w:val="24"/>
                    <w:szCs w:val="24"/>
                    <w:lang w:val="en-US"/>
                  </w:rPr>
                  <m:t>C=</m:t>
                </m:r>
                <m:f>
                  <m:fPr>
                    <m:ctrlPr>
                      <w:rPr>
                        <w:rFonts w:ascii="Cambria Math" w:eastAsia="Cambria Math" w:hAnsi="Cambria Math" w:cs="Cambria Math"/>
                        <w:sz w:val="24"/>
                        <w:szCs w:val="24"/>
                        <w:lang w:val="en-US"/>
                      </w:rPr>
                    </m:ctrlPr>
                  </m:fPr>
                  <m:num>
                    <m:r>
                      <w:rPr>
                        <w:rFonts w:ascii="Cambria Math" w:eastAsia="Cambria Math" w:hAnsi="Cambria Math" w:cs="Cambria Math"/>
                        <w:sz w:val="24"/>
                        <w:szCs w:val="24"/>
                        <w:lang w:val="en-US"/>
                      </w:rPr>
                      <m:t>I × ∆t</m:t>
                    </m:r>
                  </m:num>
                  <m:den>
                    <m:r>
                      <w:rPr>
                        <w:rFonts w:ascii="Cambria Math" w:eastAsia="Cambria Math" w:hAnsi="Cambria Math" w:cs="Cambria Math"/>
                        <w:sz w:val="24"/>
                        <w:szCs w:val="24"/>
                        <w:lang w:val="en-US"/>
                      </w:rPr>
                      <m:t>m×∆V</m:t>
                    </m:r>
                  </m:den>
                </m:f>
              </m:oMath>
            </m:oMathPara>
          </w:p>
        </w:tc>
        <w:tc>
          <w:tcPr>
            <w:tcW w:w="350" w:type="pct"/>
            <w:vAlign w:val="center"/>
          </w:tcPr>
          <w:p w14:paraId="570EB0DC" w14:textId="4D51AD72" w:rsidR="008B697C" w:rsidRPr="00F51A4C" w:rsidRDefault="009B440E" w:rsidP="00522592">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4</w:t>
            </w:r>
            <w:r w:rsidR="008B697C" w:rsidRPr="00F51A4C">
              <w:rPr>
                <w:rFonts w:ascii="Times New Roman" w:hAnsi="Times New Roman"/>
                <w:sz w:val="24"/>
                <w:szCs w:val="24"/>
                <w:lang w:val="en-US"/>
              </w:rPr>
              <w:t>.</w:t>
            </w:r>
          </w:p>
        </w:tc>
      </w:tr>
    </w:tbl>
    <w:p w14:paraId="1CDEF32A" w14:textId="0142F692" w:rsidR="008545D4" w:rsidRPr="00F51A4C" w:rsidRDefault="008B697C" w:rsidP="00522592">
      <w:pPr>
        <w:spacing w:after="0" w:line="360" w:lineRule="auto"/>
        <w:jc w:val="both"/>
        <w:rPr>
          <w:rFonts w:ascii="Times New Roman" w:eastAsiaTheme="minorEastAsia" w:hAnsi="Times New Roman"/>
          <w:sz w:val="24"/>
          <w:szCs w:val="24"/>
          <w:lang w:val="en-US"/>
        </w:rPr>
      </w:pPr>
      <w:r w:rsidRPr="00F51A4C">
        <w:rPr>
          <w:rFonts w:ascii="Times New Roman" w:eastAsiaTheme="minorEastAsia" w:hAnsi="Times New Roman"/>
          <w:sz w:val="24"/>
          <w:szCs w:val="24"/>
          <w:lang w:val="en-US"/>
        </w:rPr>
        <w:t>w</w:t>
      </w:r>
      <w:r w:rsidR="008545D4" w:rsidRPr="00F51A4C">
        <w:rPr>
          <w:rFonts w:ascii="Times New Roman" w:eastAsiaTheme="minorEastAsia" w:hAnsi="Times New Roman"/>
          <w:sz w:val="24"/>
          <w:szCs w:val="24"/>
          <w:lang w:val="en-US"/>
        </w:rPr>
        <w:t xml:space="preserve">here </w:t>
      </w:r>
      <w:r w:rsidR="008545D4" w:rsidRPr="00F51A4C">
        <w:rPr>
          <w:rFonts w:ascii="Times New Roman" w:eastAsiaTheme="minorEastAsia" w:hAnsi="Times New Roman"/>
          <w:i/>
          <w:iCs/>
          <w:sz w:val="24"/>
          <w:szCs w:val="24"/>
          <w:lang w:val="en-US"/>
        </w:rPr>
        <w:t xml:space="preserve">SC </w:t>
      </w:r>
      <w:r w:rsidR="008545D4" w:rsidRPr="00F51A4C">
        <w:rPr>
          <w:rFonts w:ascii="Times New Roman" w:eastAsiaTheme="minorEastAsia" w:hAnsi="Times New Roman"/>
          <w:sz w:val="24"/>
          <w:szCs w:val="24"/>
          <w:lang w:val="en-US"/>
        </w:rPr>
        <w:t xml:space="preserve">is the PCD </w:t>
      </w:r>
      <w:r w:rsidR="003314CD" w:rsidRPr="00F51A4C">
        <w:rPr>
          <w:rFonts w:ascii="Times New Roman" w:eastAsiaTheme="minorEastAsia" w:hAnsi="Times New Roman"/>
          <w:sz w:val="24"/>
          <w:szCs w:val="24"/>
          <w:lang w:val="en-US"/>
        </w:rPr>
        <w:t>SC</w:t>
      </w:r>
      <w:r w:rsidR="008545D4" w:rsidRPr="00F51A4C">
        <w:rPr>
          <w:rFonts w:ascii="Times New Roman" w:eastAsiaTheme="minorEastAsia" w:hAnsi="Times New Roman"/>
          <w:sz w:val="24"/>
          <w:szCs w:val="24"/>
          <w:lang w:val="en-US"/>
        </w:rPr>
        <w:t xml:space="preserve"> in terms of F</w:t>
      </w:r>
      <w:r w:rsidR="00A412DA" w:rsidRPr="00F51A4C">
        <w:rPr>
          <w:rFonts w:ascii="Times New Roman" w:eastAsiaTheme="minorEastAsia" w:hAnsi="Times New Roman"/>
          <w:sz w:val="24"/>
          <w:szCs w:val="24"/>
          <w:lang w:val="en-US"/>
        </w:rPr>
        <w:t xml:space="preserve"> </w:t>
      </w:r>
      <w:r w:rsidR="008545D4" w:rsidRPr="00F51A4C">
        <w:rPr>
          <w:rFonts w:ascii="Times New Roman" w:eastAsiaTheme="minorEastAsia" w:hAnsi="Times New Roman"/>
          <w:sz w:val="24"/>
          <w:szCs w:val="24"/>
          <w:lang w:val="en-US"/>
        </w:rPr>
        <w:t>g</w:t>
      </w:r>
      <w:r w:rsidR="008545D4" w:rsidRPr="00F51A4C">
        <w:rPr>
          <w:rFonts w:ascii="Symbol" w:eastAsiaTheme="minorEastAsia" w:hAnsi="Symbol"/>
          <w:sz w:val="24"/>
          <w:szCs w:val="24"/>
          <w:vertAlign w:val="superscript"/>
          <w:lang w:val="en-US"/>
        </w:rPr>
        <w:t>-</w:t>
      </w:r>
      <w:r w:rsidR="008545D4" w:rsidRPr="00F51A4C">
        <w:rPr>
          <w:rFonts w:ascii="Times New Roman" w:eastAsiaTheme="minorEastAsia" w:hAnsi="Times New Roman"/>
          <w:sz w:val="24"/>
          <w:szCs w:val="24"/>
          <w:vertAlign w:val="superscript"/>
          <w:lang w:val="en-US"/>
        </w:rPr>
        <w:t>1</w:t>
      </w:r>
      <w:r w:rsidR="008545D4" w:rsidRPr="00F51A4C">
        <w:rPr>
          <w:rFonts w:ascii="Times New Roman" w:eastAsiaTheme="minorEastAsia" w:hAnsi="Times New Roman"/>
          <w:sz w:val="24"/>
          <w:szCs w:val="24"/>
          <w:lang w:val="en-US"/>
        </w:rPr>
        <w:t xml:space="preserve">; </w:t>
      </w:r>
      <w:r w:rsidR="008545D4" w:rsidRPr="00F51A4C">
        <w:rPr>
          <w:rFonts w:ascii="Times New Roman" w:eastAsiaTheme="minorEastAsia" w:hAnsi="Times New Roman"/>
          <w:i/>
          <w:iCs/>
          <w:sz w:val="24"/>
          <w:szCs w:val="24"/>
          <w:lang w:val="en-US"/>
        </w:rPr>
        <w:t>I</w:t>
      </w:r>
      <w:r w:rsidR="004904EA" w:rsidRPr="00F51A4C">
        <w:rPr>
          <w:rFonts w:ascii="Times New Roman" w:eastAsiaTheme="minorEastAsia" w:hAnsi="Times New Roman"/>
          <w:i/>
          <w:iCs/>
          <w:sz w:val="24"/>
          <w:szCs w:val="24"/>
          <w:lang w:val="en-US"/>
        </w:rPr>
        <w:t xml:space="preserve"> </w:t>
      </w:r>
      <w:proofErr w:type="gramStart"/>
      <w:r w:rsidR="004904EA" w:rsidRPr="00F51A4C">
        <w:rPr>
          <w:rFonts w:ascii="Times New Roman" w:eastAsiaTheme="minorEastAsia" w:hAnsi="Times New Roman"/>
          <w:sz w:val="24"/>
          <w:szCs w:val="24"/>
          <w:lang w:val="en-US"/>
        </w:rPr>
        <w:t>is</w:t>
      </w:r>
      <w:proofErr w:type="gramEnd"/>
      <w:r w:rsidR="008545D4" w:rsidRPr="00F51A4C">
        <w:rPr>
          <w:rFonts w:ascii="Times New Roman" w:eastAsiaTheme="minorEastAsia" w:hAnsi="Times New Roman"/>
          <w:sz w:val="24"/>
          <w:szCs w:val="24"/>
          <w:lang w:val="en-US"/>
        </w:rPr>
        <w:t xml:space="preserve"> the applied current in terms </w:t>
      </w:r>
      <w:r w:rsidR="00A412DA" w:rsidRPr="00F51A4C">
        <w:rPr>
          <w:rFonts w:ascii="Times New Roman" w:eastAsiaTheme="minorEastAsia" w:hAnsi="Times New Roman"/>
          <w:sz w:val="24"/>
          <w:szCs w:val="24"/>
          <w:lang w:val="en-US"/>
        </w:rPr>
        <w:t xml:space="preserve">of </w:t>
      </w:r>
      <w:r w:rsidR="008545D4" w:rsidRPr="00F51A4C">
        <w:rPr>
          <w:rFonts w:ascii="Times New Roman" w:eastAsiaTheme="minorEastAsia" w:hAnsi="Times New Roman"/>
          <w:sz w:val="24"/>
          <w:szCs w:val="24"/>
          <w:lang w:val="en-US"/>
        </w:rPr>
        <w:t xml:space="preserve">A; </w:t>
      </w:r>
      <w:proofErr w:type="spellStart"/>
      <w:r w:rsidR="008545D4" w:rsidRPr="00F51A4C">
        <w:rPr>
          <w:rFonts w:ascii="Times New Roman" w:eastAsiaTheme="minorEastAsia" w:hAnsi="Times New Roman" w:cs="Times New Roman"/>
          <w:i/>
          <w:iCs/>
          <w:sz w:val="24"/>
          <w:szCs w:val="24"/>
          <w:lang w:val="en-US"/>
        </w:rPr>
        <w:t>Δ</w:t>
      </w:r>
      <w:r w:rsidR="008545D4" w:rsidRPr="00F51A4C">
        <w:rPr>
          <w:rFonts w:ascii="Times New Roman" w:eastAsiaTheme="minorEastAsia" w:hAnsi="Times New Roman"/>
          <w:i/>
          <w:iCs/>
          <w:sz w:val="24"/>
          <w:szCs w:val="24"/>
          <w:lang w:val="en-US"/>
        </w:rPr>
        <w:t>t</w:t>
      </w:r>
      <w:proofErr w:type="spellEnd"/>
      <w:r w:rsidR="008545D4" w:rsidRPr="00F51A4C">
        <w:rPr>
          <w:rFonts w:ascii="Times New Roman" w:eastAsiaTheme="minorEastAsia" w:hAnsi="Times New Roman"/>
          <w:i/>
          <w:iCs/>
          <w:sz w:val="24"/>
          <w:szCs w:val="24"/>
          <w:lang w:val="en-US"/>
        </w:rPr>
        <w:t xml:space="preserve"> </w:t>
      </w:r>
      <w:r w:rsidR="008545D4" w:rsidRPr="00F51A4C">
        <w:rPr>
          <w:rFonts w:ascii="Times New Roman" w:eastAsiaTheme="minorEastAsia" w:hAnsi="Times New Roman"/>
          <w:sz w:val="24"/>
          <w:szCs w:val="24"/>
          <w:lang w:val="en-US"/>
        </w:rPr>
        <w:t xml:space="preserve">the discharge time (s); </w:t>
      </w:r>
      <w:r w:rsidR="008545D4" w:rsidRPr="00F51A4C">
        <w:rPr>
          <w:rFonts w:ascii="Times New Roman" w:eastAsiaTheme="minorEastAsia" w:hAnsi="Times New Roman"/>
          <w:i/>
          <w:iCs/>
          <w:sz w:val="24"/>
          <w:szCs w:val="24"/>
          <w:lang w:val="en-US"/>
        </w:rPr>
        <w:t>m</w:t>
      </w:r>
      <w:r w:rsidR="008545D4" w:rsidRPr="00F51A4C">
        <w:rPr>
          <w:rFonts w:ascii="Times New Roman" w:eastAsiaTheme="minorEastAsia" w:hAnsi="Times New Roman"/>
          <w:sz w:val="24"/>
          <w:szCs w:val="24"/>
          <w:lang w:val="en-US"/>
        </w:rPr>
        <w:t xml:space="preserve"> the work electrode mass</w:t>
      </w:r>
      <w:r w:rsidR="00522592" w:rsidRPr="00F51A4C">
        <w:rPr>
          <w:rFonts w:ascii="Times New Roman" w:eastAsiaTheme="minorEastAsia" w:hAnsi="Times New Roman"/>
          <w:sz w:val="24"/>
          <w:szCs w:val="24"/>
          <w:lang w:val="en-US"/>
        </w:rPr>
        <w:t xml:space="preserve"> (g)</w:t>
      </w:r>
      <w:r w:rsidR="008545D4" w:rsidRPr="00F51A4C">
        <w:rPr>
          <w:rFonts w:ascii="Times New Roman" w:eastAsiaTheme="minorEastAsia" w:hAnsi="Times New Roman"/>
          <w:sz w:val="24"/>
          <w:szCs w:val="24"/>
          <w:lang w:val="en-US"/>
        </w:rPr>
        <w:t xml:space="preserve">; and </w:t>
      </w:r>
      <w:r w:rsidR="008545D4" w:rsidRPr="00F51A4C">
        <w:rPr>
          <w:rFonts w:ascii="Times New Roman" w:eastAsiaTheme="minorEastAsia" w:hAnsi="Times New Roman" w:cs="Times New Roman"/>
          <w:i/>
          <w:iCs/>
          <w:sz w:val="24"/>
          <w:szCs w:val="24"/>
          <w:lang w:val="en-US"/>
        </w:rPr>
        <w:t>Δ</w:t>
      </w:r>
      <w:r w:rsidR="008545D4" w:rsidRPr="00F51A4C">
        <w:rPr>
          <w:rFonts w:ascii="Times New Roman" w:eastAsiaTheme="minorEastAsia" w:hAnsi="Times New Roman"/>
          <w:i/>
          <w:iCs/>
          <w:sz w:val="24"/>
          <w:szCs w:val="24"/>
          <w:lang w:val="en-US"/>
        </w:rPr>
        <w:t>V</w:t>
      </w:r>
      <w:r w:rsidR="008545D4" w:rsidRPr="00F51A4C">
        <w:rPr>
          <w:rFonts w:ascii="Times New Roman" w:eastAsiaTheme="minorEastAsia" w:hAnsi="Times New Roman"/>
          <w:sz w:val="24"/>
          <w:szCs w:val="24"/>
          <w:lang w:val="en-US"/>
        </w:rPr>
        <w:t xml:space="preserve"> </w:t>
      </w:r>
      <w:r w:rsidRPr="00F51A4C">
        <w:rPr>
          <w:rFonts w:ascii="Times New Roman" w:eastAsiaTheme="minorEastAsia" w:hAnsi="Times New Roman"/>
          <w:sz w:val="24"/>
          <w:szCs w:val="24"/>
          <w:lang w:val="en-US"/>
        </w:rPr>
        <w:t xml:space="preserve">is the </w:t>
      </w:r>
      <w:r w:rsidR="008545D4" w:rsidRPr="00F51A4C">
        <w:rPr>
          <w:rFonts w:ascii="Times New Roman" w:eastAsiaTheme="minorEastAsia" w:hAnsi="Times New Roman"/>
          <w:sz w:val="24"/>
          <w:szCs w:val="24"/>
          <w:lang w:val="en-US"/>
        </w:rPr>
        <w:t xml:space="preserve">voltage variation through discharge process in V. Herewith, the SC calculated values were plotted against the previously chosen </w:t>
      </w:r>
      <w:r w:rsidR="005827C9" w:rsidRPr="00F51A4C">
        <w:rPr>
          <w:rFonts w:ascii="Times New Roman" w:eastAsiaTheme="minorEastAsia" w:hAnsi="Times New Roman"/>
          <w:sz w:val="24"/>
          <w:szCs w:val="24"/>
          <w:lang w:val="en-US"/>
        </w:rPr>
        <w:t>CD</w:t>
      </w:r>
      <w:r w:rsidR="008545D4" w:rsidRPr="00F51A4C">
        <w:rPr>
          <w:rFonts w:ascii="Times New Roman" w:eastAsiaTheme="minorEastAsia" w:hAnsi="Times New Roman"/>
          <w:sz w:val="24"/>
          <w:szCs w:val="24"/>
          <w:lang w:val="en-US"/>
        </w:rPr>
        <w:t xml:space="preserve"> values, for each </w:t>
      </w:r>
      <w:r w:rsidR="004904EA" w:rsidRPr="00F51A4C">
        <w:rPr>
          <w:rFonts w:ascii="Times New Roman" w:eastAsiaTheme="minorEastAsia" w:hAnsi="Times New Roman"/>
          <w:sz w:val="24"/>
          <w:szCs w:val="24"/>
          <w:lang w:val="en-US"/>
        </w:rPr>
        <w:t xml:space="preserve">electrolyte </w:t>
      </w:r>
      <w:r w:rsidR="008545D4" w:rsidRPr="00F51A4C">
        <w:rPr>
          <w:rFonts w:ascii="Times New Roman" w:eastAsiaTheme="minorEastAsia" w:hAnsi="Times New Roman"/>
          <w:sz w:val="24"/>
          <w:szCs w:val="24"/>
          <w:lang w:val="en-US"/>
        </w:rPr>
        <w:t xml:space="preserve">studied, </w:t>
      </w:r>
      <w:r w:rsidR="004904EA" w:rsidRPr="00F51A4C">
        <w:rPr>
          <w:rFonts w:ascii="Times New Roman" w:eastAsiaTheme="minorEastAsia" w:hAnsi="Times New Roman"/>
          <w:sz w:val="24"/>
          <w:szCs w:val="24"/>
          <w:lang w:val="en-US"/>
        </w:rPr>
        <w:t>as</w:t>
      </w:r>
      <w:r w:rsidR="008545D4" w:rsidRPr="00F51A4C">
        <w:rPr>
          <w:rFonts w:ascii="Times New Roman" w:eastAsiaTheme="minorEastAsia" w:hAnsi="Times New Roman"/>
          <w:sz w:val="24"/>
          <w:szCs w:val="24"/>
          <w:lang w:val="en-US"/>
        </w:rPr>
        <w:t xml:space="preserve"> can be seen at Figure </w:t>
      </w:r>
      <w:r w:rsidR="00072886" w:rsidRPr="00F51A4C">
        <w:rPr>
          <w:rFonts w:ascii="Times New Roman" w:eastAsiaTheme="minorEastAsia" w:hAnsi="Times New Roman"/>
          <w:sz w:val="24"/>
          <w:szCs w:val="24"/>
          <w:lang w:val="en-US"/>
        </w:rPr>
        <w:t>5E</w:t>
      </w:r>
      <w:r w:rsidR="008545D4" w:rsidRPr="00F51A4C">
        <w:rPr>
          <w:rFonts w:ascii="Times New Roman" w:eastAsiaTheme="minorEastAsia" w:hAnsi="Times New Roman"/>
          <w:sz w:val="24"/>
          <w:szCs w:val="24"/>
          <w:lang w:val="en-US"/>
        </w:rPr>
        <w:t>.</w:t>
      </w:r>
    </w:p>
    <w:p w14:paraId="4307D677" w14:textId="3DDD6CB1" w:rsidR="00C96F74" w:rsidRPr="00F51A4C" w:rsidRDefault="008545D4" w:rsidP="00522592">
      <w:pPr>
        <w:spacing w:after="0" w:line="360" w:lineRule="auto"/>
        <w:jc w:val="both"/>
        <w:rPr>
          <w:rFonts w:ascii="Times New Roman" w:hAnsi="Times New Roman"/>
          <w:sz w:val="24"/>
          <w:szCs w:val="24"/>
          <w:lang w:val="en-US"/>
        </w:rPr>
      </w:pPr>
      <w:r w:rsidRPr="00F51A4C">
        <w:rPr>
          <w:rFonts w:ascii="Times New Roman" w:hAnsi="Times New Roman"/>
          <w:sz w:val="24"/>
          <w:szCs w:val="24"/>
          <w:lang w:val="en-US"/>
        </w:rPr>
        <w:tab/>
        <w:t xml:space="preserve"> </w:t>
      </w:r>
      <w:r w:rsidR="00DC2E5D" w:rsidRPr="00F51A4C">
        <w:rPr>
          <w:rFonts w:ascii="Times New Roman" w:hAnsi="Times New Roman"/>
          <w:sz w:val="24"/>
          <w:szCs w:val="24"/>
          <w:lang w:val="en-US"/>
        </w:rPr>
        <w:t>At l</w:t>
      </w:r>
      <w:r w:rsidRPr="00F51A4C">
        <w:rPr>
          <w:rFonts w:ascii="Times New Roman" w:hAnsi="Times New Roman"/>
          <w:sz w:val="24"/>
          <w:szCs w:val="24"/>
          <w:lang w:val="en-US"/>
        </w:rPr>
        <w:t xml:space="preserve">ow </w:t>
      </w:r>
      <w:r w:rsidR="005827C9" w:rsidRPr="00F51A4C">
        <w:rPr>
          <w:rFonts w:ascii="Times New Roman" w:hAnsi="Times New Roman"/>
          <w:sz w:val="24"/>
          <w:szCs w:val="24"/>
          <w:lang w:val="en-US"/>
        </w:rPr>
        <w:t xml:space="preserve">CD </w:t>
      </w:r>
      <w:r w:rsidRPr="00F51A4C">
        <w:rPr>
          <w:rFonts w:ascii="Times New Roman" w:hAnsi="Times New Roman"/>
          <w:sz w:val="24"/>
          <w:szCs w:val="24"/>
          <w:lang w:val="en-US"/>
        </w:rPr>
        <w:t xml:space="preserve">values, </w:t>
      </w:r>
      <w:r w:rsidR="00A412DA" w:rsidRPr="00F51A4C">
        <w:rPr>
          <w:rFonts w:ascii="Times New Roman" w:hAnsi="Times New Roman"/>
          <w:sz w:val="24"/>
          <w:szCs w:val="24"/>
          <w:lang w:val="en-US"/>
        </w:rPr>
        <w:t xml:space="preserve">the </w:t>
      </w:r>
      <w:r w:rsidRPr="00F51A4C">
        <w:rPr>
          <w:rFonts w:ascii="Times New Roman" w:hAnsi="Times New Roman"/>
          <w:sz w:val="24"/>
          <w:szCs w:val="24"/>
          <w:lang w:val="en-US"/>
        </w:rPr>
        <w:t xml:space="preserve">saline and </w:t>
      </w:r>
      <w:r w:rsidR="00A412DA" w:rsidRPr="00F51A4C">
        <w:rPr>
          <w:rFonts w:ascii="Times New Roman" w:hAnsi="Times New Roman"/>
          <w:sz w:val="24"/>
          <w:szCs w:val="24"/>
          <w:lang w:val="en-US"/>
        </w:rPr>
        <w:t>alkaline</w:t>
      </w:r>
      <w:r w:rsidRPr="00F51A4C">
        <w:rPr>
          <w:rFonts w:ascii="Times New Roman" w:hAnsi="Times New Roman"/>
          <w:sz w:val="24"/>
          <w:szCs w:val="24"/>
          <w:lang w:val="en-US"/>
        </w:rPr>
        <w:t xml:space="preserve"> </w:t>
      </w:r>
      <w:r w:rsidR="00A412DA" w:rsidRPr="00F51A4C">
        <w:rPr>
          <w:rFonts w:ascii="Times New Roman" w:hAnsi="Times New Roman"/>
          <w:sz w:val="24"/>
          <w:szCs w:val="24"/>
          <w:lang w:val="en-US"/>
        </w:rPr>
        <w:t>electrolytes</w:t>
      </w:r>
      <w:r w:rsidRPr="00F51A4C">
        <w:rPr>
          <w:rFonts w:ascii="Times New Roman" w:hAnsi="Times New Roman"/>
          <w:sz w:val="24"/>
          <w:szCs w:val="24"/>
          <w:lang w:val="en-US"/>
        </w:rPr>
        <w:t xml:space="preserve"> </w:t>
      </w:r>
      <w:r w:rsidR="00DC2E5D" w:rsidRPr="00F51A4C">
        <w:rPr>
          <w:rFonts w:ascii="Times New Roman" w:hAnsi="Times New Roman"/>
          <w:sz w:val="24"/>
          <w:szCs w:val="24"/>
          <w:lang w:val="en-US"/>
        </w:rPr>
        <w:t>present</w:t>
      </w:r>
      <w:r w:rsidR="00A412DA" w:rsidRPr="00F51A4C">
        <w:rPr>
          <w:rFonts w:ascii="Times New Roman" w:hAnsi="Times New Roman"/>
          <w:sz w:val="24"/>
          <w:szCs w:val="24"/>
          <w:lang w:val="en-US"/>
        </w:rPr>
        <w:t>ed</w:t>
      </w:r>
      <w:r w:rsidRPr="00F51A4C">
        <w:rPr>
          <w:rFonts w:ascii="Times New Roman" w:hAnsi="Times New Roman"/>
          <w:sz w:val="24"/>
          <w:szCs w:val="24"/>
          <w:lang w:val="en-US"/>
        </w:rPr>
        <w:t xml:space="preserve"> </w:t>
      </w:r>
      <w:r w:rsidR="008C6FBA" w:rsidRPr="00F51A4C">
        <w:rPr>
          <w:rFonts w:ascii="Times New Roman" w:hAnsi="Times New Roman"/>
          <w:sz w:val="24"/>
          <w:szCs w:val="24"/>
          <w:lang w:val="en-US"/>
        </w:rPr>
        <w:t xml:space="preserve">higher </w:t>
      </w:r>
      <w:r w:rsidRPr="00F51A4C">
        <w:rPr>
          <w:rFonts w:ascii="Times New Roman" w:hAnsi="Times New Roman"/>
          <w:sz w:val="24"/>
          <w:szCs w:val="24"/>
          <w:lang w:val="en-US"/>
        </w:rPr>
        <w:t>SC value</w:t>
      </w:r>
      <w:r w:rsidR="00DC2E5D" w:rsidRPr="00F51A4C">
        <w:rPr>
          <w:rFonts w:ascii="Times New Roman" w:hAnsi="Times New Roman"/>
          <w:sz w:val="24"/>
          <w:szCs w:val="24"/>
          <w:lang w:val="en-US"/>
        </w:rPr>
        <w:t>s</w:t>
      </w:r>
      <w:r w:rsidRPr="00F51A4C">
        <w:rPr>
          <w:rFonts w:ascii="Times New Roman" w:hAnsi="Times New Roman"/>
          <w:sz w:val="24"/>
          <w:szCs w:val="24"/>
          <w:lang w:val="en-US"/>
        </w:rPr>
        <w:t xml:space="preserve"> than the acidic </w:t>
      </w:r>
      <w:r w:rsidR="004904EA" w:rsidRPr="00F51A4C">
        <w:rPr>
          <w:rFonts w:ascii="Times New Roman" w:hAnsi="Times New Roman"/>
          <w:sz w:val="24"/>
          <w:szCs w:val="24"/>
          <w:lang w:val="en-US"/>
        </w:rPr>
        <w:t>one.</w:t>
      </w:r>
      <w:r w:rsidRPr="00F51A4C">
        <w:rPr>
          <w:rFonts w:ascii="Times New Roman" w:hAnsi="Times New Roman"/>
          <w:sz w:val="24"/>
          <w:szCs w:val="24"/>
          <w:lang w:val="en-US"/>
        </w:rPr>
        <w:t xml:space="preserve"> </w:t>
      </w:r>
      <w:r w:rsidR="004904EA" w:rsidRPr="00F51A4C">
        <w:rPr>
          <w:rFonts w:ascii="Times New Roman" w:hAnsi="Times New Roman"/>
          <w:sz w:val="24"/>
          <w:szCs w:val="24"/>
          <w:lang w:val="en-US"/>
        </w:rPr>
        <w:t>A</w:t>
      </w:r>
      <w:r w:rsidRPr="00F51A4C">
        <w:rPr>
          <w:rFonts w:ascii="Times New Roman" w:hAnsi="Times New Roman"/>
          <w:sz w:val="24"/>
          <w:szCs w:val="24"/>
          <w:lang w:val="en-US"/>
        </w:rPr>
        <w:t xml:space="preserve">lthough, with the </w:t>
      </w:r>
      <w:r w:rsidR="005827C9" w:rsidRPr="00F51A4C">
        <w:rPr>
          <w:rFonts w:ascii="Times New Roman" w:hAnsi="Times New Roman"/>
          <w:sz w:val="24"/>
          <w:szCs w:val="24"/>
          <w:lang w:val="en-US"/>
        </w:rPr>
        <w:t>CD</w:t>
      </w:r>
      <w:r w:rsidRPr="00F51A4C">
        <w:rPr>
          <w:rFonts w:ascii="Times New Roman" w:hAnsi="Times New Roman"/>
          <w:sz w:val="24"/>
          <w:szCs w:val="24"/>
          <w:lang w:val="en-US"/>
        </w:rPr>
        <w:t xml:space="preserve"> increase</w:t>
      </w:r>
      <w:ins w:id="4" w:author="Luiz Orzari" w:date="2021-11-09T16:49:00Z">
        <w:r w:rsidR="004904EA" w:rsidRPr="00F51A4C">
          <w:rPr>
            <w:rFonts w:ascii="Times New Roman" w:hAnsi="Times New Roman"/>
            <w:sz w:val="24"/>
            <w:szCs w:val="24"/>
            <w:lang w:val="en-US"/>
          </w:rPr>
          <w:t>,</w:t>
        </w:r>
      </w:ins>
      <w:r w:rsidRPr="00F51A4C">
        <w:rPr>
          <w:rFonts w:ascii="Times New Roman" w:hAnsi="Times New Roman"/>
          <w:sz w:val="24"/>
          <w:szCs w:val="24"/>
          <w:lang w:val="en-US"/>
        </w:rPr>
        <w:t xml:space="preserve"> this tendency decays and, in general, the acid</w:t>
      </w:r>
      <w:r w:rsidR="004904EA" w:rsidRPr="00F51A4C">
        <w:rPr>
          <w:rFonts w:ascii="Times New Roman" w:hAnsi="Times New Roman"/>
          <w:sz w:val="24"/>
          <w:szCs w:val="24"/>
          <w:lang w:val="en-US"/>
        </w:rPr>
        <w:t>ic</w:t>
      </w:r>
      <w:r w:rsidRPr="00F51A4C">
        <w:rPr>
          <w:rFonts w:ascii="Times New Roman" w:hAnsi="Times New Roman"/>
          <w:sz w:val="24"/>
          <w:szCs w:val="24"/>
          <w:lang w:val="en-US"/>
        </w:rPr>
        <w:t xml:space="preserve"> medium present</w:t>
      </w:r>
      <w:r w:rsidR="00A412DA" w:rsidRPr="00F51A4C">
        <w:rPr>
          <w:rFonts w:ascii="Times New Roman" w:hAnsi="Times New Roman"/>
          <w:sz w:val="24"/>
          <w:szCs w:val="24"/>
          <w:lang w:val="en-US"/>
        </w:rPr>
        <w:t>ed</w:t>
      </w:r>
      <w:r w:rsidRPr="00F51A4C">
        <w:rPr>
          <w:rFonts w:ascii="Times New Roman" w:hAnsi="Times New Roman"/>
          <w:sz w:val="24"/>
          <w:szCs w:val="24"/>
          <w:lang w:val="en-US"/>
        </w:rPr>
        <w:t xml:space="preserve"> more stability through</w:t>
      </w:r>
      <w:r w:rsidR="004904EA" w:rsidRPr="00F51A4C">
        <w:rPr>
          <w:rFonts w:ascii="Times New Roman" w:hAnsi="Times New Roman"/>
          <w:sz w:val="24"/>
          <w:szCs w:val="24"/>
          <w:lang w:val="en-US"/>
        </w:rPr>
        <w:t>out</w:t>
      </w:r>
      <w:r w:rsidRPr="00F51A4C">
        <w:rPr>
          <w:rFonts w:ascii="Times New Roman" w:hAnsi="Times New Roman"/>
          <w:sz w:val="24"/>
          <w:szCs w:val="24"/>
          <w:lang w:val="en-US"/>
        </w:rPr>
        <w:t xml:space="preserve"> </w:t>
      </w:r>
      <w:r w:rsidR="00A412DA" w:rsidRPr="00F51A4C">
        <w:rPr>
          <w:rFonts w:ascii="Times New Roman" w:hAnsi="Times New Roman"/>
          <w:sz w:val="24"/>
          <w:szCs w:val="24"/>
          <w:lang w:val="en-US"/>
        </w:rPr>
        <w:t xml:space="preserve">the SC </w:t>
      </w:r>
      <w:r w:rsidR="00DC2E5D" w:rsidRPr="00F51A4C">
        <w:rPr>
          <w:rFonts w:ascii="Times New Roman" w:hAnsi="Times New Roman"/>
          <w:sz w:val="24"/>
          <w:szCs w:val="24"/>
          <w:lang w:val="en-US"/>
        </w:rPr>
        <w:t>variation</w:t>
      </w:r>
      <w:r w:rsidRPr="00F51A4C">
        <w:rPr>
          <w:rFonts w:ascii="Times New Roman" w:hAnsi="Times New Roman"/>
          <w:sz w:val="24"/>
          <w:szCs w:val="24"/>
          <w:lang w:val="en-US"/>
        </w:rPr>
        <w:t xml:space="preserve">. This </w:t>
      </w:r>
      <w:r w:rsidR="00C339F4" w:rsidRPr="00F51A4C">
        <w:rPr>
          <w:rFonts w:ascii="Times New Roman" w:hAnsi="Times New Roman"/>
          <w:sz w:val="24"/>
          <w:szCs w:val="24"/>
          <w:lang w:val="en-US"/>
        </w:rPr>
        <w:t>behavior</w:t>
      </w:r>
      <w:r w:rsidRPr="00F51A4C">
        <w:rPr>
          <w:rFonts w:ascii="Times New Roman" w:hAnsi="Times New Roman"/>
          <w:sz w:val="24"/>
          <w:szCs w:val="24"/>
          <w:lang w:val="en-US"/>
        </w:rPr>
        <w:t xml:space="preserve"> </w:t>
      </w:r>
      <w:r w:rsidRPr="00F51A4C">
        <w:rPr>
          <w:rFonts w:ascii="Times New Roman" w:hAnsi="Times New Roman"/>
          <w:sz w:val="24"/>
          <w:szCs w:val="24"/>
          <w:lang w:val="en-US"/>
        </w:rPr>
        <w:lastRenderedPageBreak/>
        <w:t>shows an interesting feature that justif</w:t>
      </w:r>
      <w:r w:rsidR="007F0E0E" w:rsidRPr="00F51A4C">
        <w:rPr>
          <w:rFonts w:ascii="Times New Roman" w:hAnsi="Times New Roman"/>
          <w:sz w:val="24"/>
          <w:szCs w:val="24"/>
          <w:lang w:val="en-US"/>
        </w:rPr>
        <w:t>ies</w:t>
      </w:r>
      <w:r w:rsidRPr="00F51A4C">
        <w:rPr>
          <w:rFonts w:ascii="Times New Roman" w:hAnsi="Times New Roman"/>
          <w:sz w:val="24"/>
          <w:szCs w:val="24"/>
          <w:lang w:val="en-US"/>
        </w:rPr>
        <w:t xml:space="preserve"> a supercapacitor</w:t>
      </w:r>
      <w:r w:rsidR="007F0E0E" w:rsidRPr="00F51A4C">
        <w:rPr>
          <w:rFonts w:ascii="Times New Roman" w:hAnsi="Times New Roman"/>
          <w:sz w:val="24"/>
          <w:szCs w:val="24"/>
          <w:lang w:val="en-US"/>
        </w:rPr>
        <w:t>-</w:t>
      </w:r>
      <w:r w:rsidRPr="00F51A4C">
        <w:rPr>
          <w:rFonts w:ascii="Times New Roman" w:hAnsi="Times New Roman"/>
          <w:sz w:val="24"/>
          <w:szCs w:val="24"/>
          <w:lang w:val="en-US"/>
        </w:rPr>
        <w:t xml:space="preserve">like performance, </w:t>
      </w:r>
      <w:r w:rsidR="007F0E0E" w:rsidRPr="00F51A4C">
        <w:rPr>
          <w:rFonts w:ascii="Times New Roman" w:hAnsi="Times New Roman"/>
          <w:sz w:val="24"/>
          <w:szCs w:val="24"/>
          <w:lang w:val="en-US"/>
        </w:rPr>
        <w:t>in</w:t>
      </w:r>
      <w:r w:rsidRPr="00F51A4C">
        <w:rPr>
          <w:rFonts w:ascii="Times New Roman" w:hAnsi="Times New Roman"/>
          <w:sz w:val="24"/>
          <w:szCs w:val="24"/>
          <w:lang w:val="en-US"/>
        </w:rPr>
        <w:t xml:space="preserve"> sulfuric acid, </w:t>
      </w:r>
      <w:r w:rsidR="00275C87" w:rsidRPr="00F51A4C">
        <w:rPr>
          <w:rFonts w:ascii="Times New Roman" w:hAnsi="Times New Roman"/>
          <w:sz w:val="24"/>
          <w:szCs w:val="24"/>
          <w:lang w:val="en-US"/>
        </w:rPr>
        <w:t>especially</w:t>
      </w:r>
      <w:r w:rsidRPr="00F51A4C">
        <w:rPr>
          <w:rFonts w:ascii="Times New Roman" w:hAnsi="Times New Roman"/>
          <w:sz w:val="24"/>
          <w:szCs w:val="24"/>
          <w:lang w:val="en-US"/>
        </w:rPr>
        <w:t xml:space="preserve"> because of </w:t>
      </w:r>
      <w:r w:rsidR="00A412DA" w:rsidRPr="00F51A4C">
        <w:rPr>
          <w:rFonts w:ascii="Times New Roman" w:hAnsi="Times New Roman"/>
          <w:sz w:val="24"/>
          <w:szCs w:val="24"/>
          <w:lang w:val="en-US"/>
        </w:rPr>
        <w:t>its</w:t>
      </w:r>
      <w:r w:rsidRPr="00F51A4C">
        <w:rPr>
          <w:rFonts w:ascii="Times New Roman" w:hAnsi="Times New Roman"/>
          <w:sz w:val="24"/>
          <w:szCs w:val="24"/>
          <w:lang w:val="en-US"/>
        </w:rPr>
        <w:t xml:space="preserve"> </w:t>
      </w:r>
      <w:r w:rsidR="005827C9" w:rsidRPr="00F51A4C">
        <w:rPr>
          <w:rFonts w:ascii="Times New Roman" w:hAnsi="Times New Roman"/>
          <w:sz w:val="24"/>
          <w:szCs w:val="24"/>
          <w:lang w:val="en-US"/>
        </w:rPr>
        <w:t xml:space="preserve">flat </w:t>
      </w:r>
      <w:r w:rsidRPr="00F51A4C">
        <w:rPr>
          <w:rFonts w:ascii="Times New Roman" w:hAnsi="Times New Roman"/>
          <w:sz w:val="24"/>
          <w:szCs w:val="24"/>
          <w:lang w:val="en-US"/>
        </w:rPr>
        <w:t xml:space="preserve">and stable </w:t>
      </w:r>
      <w:r w:rsidR="00A412DA" w:rsidRPr="00F51A4C">
        <w:rPr>
          <w:rFonts w:ascii="Times New Roman" w:hAnsi="Times New Roman"/>
          <w:sz w:val="24"/>
          <w:szCs w:val="24"/>
          <w:lang w:val="en-US"/>
        </w:rPr>
        <w:t>PCD profile.</w:t>
      </w:r>
    </w:p>
    <w:p w14:paraId="6EFC90D8" w14:textId="5C4B87E6" w:rsidR="00522592" w:rsidRPr="00F51A4C" w:rsidRDefault="00522592" w:rsidP="00522592">
      <w:pPr>
        <w:spacing w:after="0" w:line="360" w:lineRule="auto"/>
        <w:ind w:firstLine="708"/>
        <w:jc w:val="both"/>
        <w:rPr>
          <w:rFonts w:ascii="Times New Roman" w:eastAsiaTheme="minorEastAsia" w:hAnsi="Times New Roman"/>
          <w:sz w:val="24"/>
          <w:szCs w:val="24"/>
          <w:lang w:val="en-US"/>
        </w:rPr>
      </w:pPr>
      <w:r w:rsidRPr="00F51A4C">
        <w:rPr>
          <w:rFonts w:ascii="Times New Roman" w:eastAsiaTheme="minorEastAsia" w:hAnsi="Times New Roman"/>
          <w:sz w:val="24"/>
          <w:szCs w:val="24"/>
          <w:lang w:val="en-US"/>
        </w:rPr>
        <w:t xml:space="preserve">Figure </w:t>
      </w:r>
      <w:r w:rsidR="00072886" w:rsidRPr="00F51A4C">
        <w:rPr>
          <w:rFonts w:ascii="Times New Roman" w:eastAsiaTheme="minorEastAsia" w:hAnsi="Times New Roman"/>
          <w:sz w:val="24"/>
          <w:szCs w:val="24"/>
          <w:lang w:val="en-US"/>
        </w:rPr>
        <w:t>5F</w:t>
      </w:r>
      <w:r w:rsidRPr="00F51A4C">
        <w:rPr>
          <w:rFonts w:ascii="Times New Roman" w:eastAsiaTheme="minorEastAsia" w:hAnsi="Times New Roman"/>
          <w:sz w:val="24"/>
          <w:szCs w:val="24"/>
          <w:lang w:val="en-US"/>
        </w:rPr>
        <w:t xml:space="preserve"> shows the device efficiency plot in function of the selected different current densities, 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522592" w:rsidRPr="00F51A4C" w14:paraId="144A2FA1" w14:textId="77777777" w:rsidTr="003B4D88">
        <w:tc>
          <w:tcPr>
            <w:tcW w:w="350" w:type="pct"/>
            <w:vAlign w:val="center"/>
          </w:tcPr>
          <w:p w14:paraId="6A4DA321" w14:textId="77777777" w:rsidR="00522592" w:rsidRPr="00F51A4C" w:rsidRDefault="00522592" w:rsidP="00522592">
            <w:pPr>
              <w:spacing w:line="360" w:lineRule="auto"/>
              <w:jc w:val="center"/>
              <w:rPr>
                <w:rFonts w:ascii="Times New Roman" w:hAnsi="Times New Roman"/>
                <w:sz w:val="24"/>
                <w:szCs w:val="24"/>
                <w:lang w:val="en-US"/>
              </w:rPr>
            </w:pPr>
          </w:p>
        </w:tc>
        <w:tc>
          <w:tcPr>
            <w:tcW w:w="4050" w:type="pct"/>
            <w:vAlign w:val="center"/>
          </w:tcPr>
          <w:p w14:paraId="3F782226" w14:textId="77777777" w:rsidR="00522592" w:rsidRPr="00F51A4C" w:rsidRDefault="00522592" w:rsidP="00522592">
            <w:pPr>
              <w:spacing w:line="360" w:lineRule="auto"/>
              <w:jc w:val="center"/>
              <w:rPr>
                <w:rFonts w:ascii="Times New Roman" w:eastAsiaTheme="minorEastAsia" w:hAnsi="Times New Roman"/>
                <w:sz w:val="24"/>
                <w:szCs w:val="24"/>
                <w:lang w:val="en-US"/>
              </w:rPr>
            </w:pPr>
            <m:oMathPara>
              <m:oMath>
                <m:r>
                  <w:rPr>
                    <w:rFonts w:ascii="Cambria Math" w:eastAsia="Cambria Math" w:hAnsi="Cambria Math" w:cs="Cambria Math"/>
                    <w:sz w:val="24"/>
                    <w:szCs w:val="24"/>
                    <w:vertAlign w:val="subscript"/>
                    <w:lang w:val="en-US"/>
                  </w:rPr>
                  <m:t>n</m:t>
                </m:r>
                <m:r>
                  <w:rPr>
                    <w:rFonts w:ascii="Cambria Math" w:eastAsia="Cambria Math" w:hAnsi="Cambria Math" w:cs="Cambria Math"/>
                    <w:sz w:val="24"/>
                    <w:szCs w:val="24"/>
                    <w:lang w:val="en-US"/>
                  </w:rPr>
                  <m:t>=</m:t>
                </m:r>
                <m:f>
                  <m:fPr>
                    <m:ctrlPr>
                      <w:rPr>
                        <w:rFonts w:ascii="Cambria Math" w:eastAsia="Cambria Math" w:hAnsi="Cambria Math" w:cs="Cambria Math"/>
                        <w:sz w:val="24"/>
                        <w:szCs w:val="24"/>
                        <w:lang w:val="en-US"/>
                      </w:rPr>
                    </m:ctrlPr>
                  </m:fPr>
                  <m:num>
                    <m:r>
                      <w:rPr>
                        <w:rFonts w:ascii="Cambria Math" w:eastAsia="Cambria Math" w:hAnsi="Cambria Math" w:cs="Cambria Math"/>
                        <w:sz w:val="24"/>
                        <w:szCs w:val="24"/>
                        <w:lang w:val="en-US"/>
                      </w:rPr>
                      <m:t>Dt</m:t>
                    </m:r>
                  </m:num>
                  <m:den>
                    <m:r>
                      <w:rPr>
                        <w:rFonts w:ascii="Cambria Math" w:eastAsia="Cambria Math" w:hAnsi="Cambria Math" w:cs="Cambria Math"/>
                        <w:sz w:val="24"/>
                        <w:szCs w:val="24"/>
                        <w:lang w:val="en-US"/>
                      </w:rPr>
                      <m:t>Ct</m:t>
                    </m:r>
                  </m:den>
                </m:f>
              </m:oMath>
            </m:oMathPara>
          </w:p>
        </w:tc>
        <w:tc>
          <w:tcPr>
            <w:tcW w:w="350" w:type="pct"/>
            <w:vAlign w:val="center"/>
          </w:tcPr>
          <w:p w14:paraId="7EC2DAA0" w14:textId="77777777" w:rsidR="00522592" w:rsidRPr="00F51A4C" w:rsidRDefault="00522592" w:rsidP="00522592">
            <w:pPr>
              <w:spacing w:line="360" w:lineRule="auto"/>
              <w:jc w:val="center"/>
              <w:rPr>
                <w:rFonts w:ascii="Times New Roman" w:hAnsi="Times New Roman"/>
                <w:sz w:val="24"/>
                <w:szCs w:val="24"/>
                <w:lang w:val="en-US"/>
              </w:rPr>
            </w:pPr>
            <w:r w:rsidRPr="00F51A4C">
              <w:rPr>
                <w:rFonts w:ascii="Times New Roman" w:hAnsi="Times New Roman"/>
                <w:sz w:val="24"/>
                <w:szCs w:val="24"/>
                <w:lang w:val="en-US"/>
              </w:rPr>
              <w:t>5.</w:t>
            </w:r>
          </w:p>
        </w:tc>
      </w:tr>
    </w:tbl>
    <w:p w14:paraId="7D11DE92" w14:textId="77777777" w:rsidR="00522592" w:rsidRPr="00F51A4C" w:rsidRDefault="00522592" w:rsidP="00522592">
      <w:pPr>
        <w:spacing w:after="0" w:line="360" w:lineRule="auto"/>
        <w:jc w:val="both"/>
        <w:rPr>
          <w:rFonts w:ascii="Times New Roman" w:eastAsiaTheme="minorEastAsia" w:hAnsi="Times New Roman"/>
          <w:sz w:val="24"/>
          <w:szCs w:val="24"/>
          <w:lang w:val="en-US"/>
        </w:rPr>
      </w:pPr>
    </w:p>
    <w:p w14:paraId="319471E3" w14:textId="77777777" w:rsidR="00522592" w:rsidRPr="00F51A4C" w:rsidRDefault="00522592" w:rsidP="00B52D78">
      <w:pPr>
        <w:spacing w:after="200" w:line="360" w:lineRule="auto"/>
        <w:jc w:val="both"/>
        <w:rPr>
          <w:rFonts w:ascii="Times New Roman" w:eastAsiaTheme="minorEastAsia" w:hAnsi="Times New Roman"/>
          <w:sz w:val="24"/>
          <w:szCs w:val="24"/>
          <w:lang w:val="en-US"/>
        </w:rPr>
      </w:pPr>
      <w:r w:rsidRPr="00F51A4C">
        <w:rPr>
          <w:rFonts w:ascii="Times New Roman" w:eastAsiaTheme="minorEastAsia" w:hAnsi="Times New Roman"/>
          <w:sz w:val="24"/>
          <w:szCs w:val="24"/>
          <w:lang w:val="en-US"/>
        </w:rPr>
        <w:t xml:space="preserve">where </w:t>
      </w:r>
      <w:r w:rsidRPr="00F51A4C">
        <w:rPr>
          <w:rFonts w:ascii="Times New Roman" w:eastAsiaTheme="minorEastAsia" w:hAnsi="Times New Roman"/>
          <w:i/>
          <w:iCs/>
          <w:sz w:val="24"/>
          <w:szCs w:val="24"/>
          <w:lang w:val="en-US"/>
        </w:rPr>
        <w:t>n</w:t>
      </w:r>
      <w:r w:rsidRPr="00F51A4C">
        <w:rPr>
          <w:rFonts w:ascii="Times New Roman" w:eastAsiaTheme="minorEastAsia" w:hAnsi="Times New Roman"/>
          <w:sz w:val="24"/>
          <w:szCs w:val="24"/>
          <w:lang w:val="en-US"/>
        </w:rPr>
        <w:t xml:space="preserve"> is the estimated efficiency in percentage (%); </w:t>
      </w:r>
      <w:r w:rsidRPr="00F51A4C">
        <w:rPr>
          <w:rFonts w:ascii="Times New Roman" w:eastAsiaTheme="minorEastAsia" w:hAnsi="Times New Roman"/>
          <w:i/>
          <w:iCs/>
          <w:sz w:val="24"/>
          <w:szCs w:val="24"/>
          <w:lang w:val="en-US"/>
        </w:rPr>
        <w:t>Dt</w:t>
      </w:r>
      <w:r w:rsidRPr="00F51A4C">
        <w:rPr>
          <w:rFonts w:ascii="Times New Roman" w:eastAsiaTheme="minorEastAsia" w:hAnsi="Times New Roman"/>
          <w:sz w:val="24"/>
          <w:szCs w:val="24"/>
          <w:lang w:val="en-US"/>
        </w:rPr>
        <w:t xml:space="preserve"> is the PCD discharge time in seconds (s); and </w:t>
      </w:r>
      <w:r w:rsidRPr="00F51A4C">
        <w:rPr>
          <w:rFonts w:ascii="Times New Roman" w:eastAsiaTheme="minorEastAsia" w:hAnsi="Times New Roman"/>
          <w:i/>
          <w:iCs/>
          <w:sz w:val="24"/>
          <w:szCs w:val="24"/>
          <w:lang w:val="en-US"/>
        </w:rPr>
        <w:t>Ct</w:t>
      </w:r>
      <w:r w:rsidRPr="00F51A4C">
        <w:rPr>
          <w:rFonts w:ascii="Times New Roman" w:eastAsiaTheme="minorEastAsia" w:hAnsi="Times New Roman"/>
          <w:sz w:val="24"/>
          <w:szCs w:val="24"/>
          <w:lang w:val="en-US"/>
        </w:rPr>
        <w:t xml:space="preserve">, the PCDs charge time, also in seconds. This plot shows the device efficiency at the selected electrolyte. This is an important indicator to corroborate device performance over a range of current densities. Unlike before, the device </w:t>
      </w:r>
      <w:proofErr w:type="gramStart"/>
      <w:r w:rsidRPr="00F51A4C">
        <w:rPr>
          <w:rFonts w:ascii="Times New Roman" w:eastAsiaTheme="minorEastAsia" w:hAnsi="Times New Roman"/>
          <w:sz w:val="24"/>
          <w:szCs w:val="24"/>
          <w:lang w:val="en-US"/>
        </w:rPr>
        <w:t>present</w:t>
      </w:r>
      <w:proofErr w:type="gramEnd"/>
      <w:r w:rsidRPr="00F51A4C">
        <w:rPr>
          <w:rFonts w:ascii="Times New Roman" w:eastAsiaTheme="minorEastAsia" w:hAnsi="Times New Roman"/>
          <w:sz w:val="24"/>
          <w:szCs w:val="24"/>
          <w:lang w:val="en-US"/>
        </w:rPr>
        <w:t xml:space="preserve"> more stable efficiencies at acidic and alkaline media, but with a considerable higher value for the first one. This further justifies 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07703951" w14:textId="3B7BE8F3" w:rsidR="00602BBD" w:rsidRPr="00F51A4C" w:rsidRDefault="00602BBD" w:rsidP="00B52D78">
      <w:pPr>
        <w:spacing w:after="200"/>
        <w:rPr>
          <w:rFonts w:ascii="Times New Roman" w:hAnsi="Times New Roman"/>
          <w:sz w:val="24"/>
          <w:szCs w:val="24"/>
        </w:rPr>
      </w:pPr>
      <w:r w:rsidRPr="00F51A4C">
        <w:rPr>
          <w:rFonts w:ascii="Times New Roman" w:hAnsi="Times New Roman"/>
          <w:i/>
          <w:iCs/>
          <w:sz w:val="24"/>
          <w:szCs w:val="24"/>
        </w:rPr>
        <w:t>3.</w:t>
      </w:r>
      <w:r w:rsidR="00B52D78" w:rsidRPr="00F51A4C">
        <w:rPr>
          <w:rFonts w:ascii="Times New Roman" w:hAnsi="Times New Roman"/>
          <w:i/>
          <w:iCs/>
          <w:sz w:val="24"/>
          <w:szCs w:val="24"/>
        </w:rPr>
        <w:t>4</w:t>
      </w:r>
      <w:r w:rsidRPr="00F51A4C">
        <w:rPr>
          <w:rFonts w:ascii="Times New Roman" w:hAnsi="Times New Roman"/>
          <w:i/>
          <w:iCs/>
          <w:sz w:val="24"/>
          <w:szCs w:val="24"/>
        </w:rPr>
        <w:t xml:space="preserve"> </w:t>
      </w:r>
      <w:proofErr w:type="spellStart"/>
      <w:r w:rsidRPr="00F51A4C">
        <w:rPr>
          <w:rFonts w:ascii="Times New Roman" w:hAnsi="Times New Roman"/>
          <w:i/>
          <w:iCs/>
          <w:sz w:val="24"/>
          <w:szCs w:val="24"/>
        </w:rPr>
        <w:t>Flexibility</w:t>
      </w:r>
      <w:proofErr w:type="spellEnd"/>
      <w:r w:rsidRPr="00F51A4C">
        <w:rPr>
          <w:rFonts w:ascii="Times New Roman" w:hAnsi="Times New Roman"/>
          <w:i/>
          <w:iCs/>
          <w:sz w:val="24"/>
          <w:szCs w:val="24"/>
        </w:rPr>
        <w:t xml:space="preserve"> </w:t>
      </w:r>
      <w:proofErr w:type="spellStart"/>
      <w:r w:rsidRPr="00F51A4C">
        <w:rPr>
          <w:rFonts w:ascii="Times New Roman" w:hAnsi="Times New Roman"/>
          <w:i/>
          <w:iCs/>
          <w:sz w:val="24"/>
          <w:szCs w:val="24"/>
        </w:rPr>
        <w:t>study</w:t>
      </w:r>
      <w:proofErr w:type="spellEnd"/>
    </w:p>
    <w:p w14:paraId="775380BC" w14:textId="4C7F9EA6" w:rsidR="00602BBD" w:rsidRPr="00F51A4C" w:rsidRDefault="00602BBD" w:rsidP="00602BBD">
      <w:pPr>
        <w:spacing w:line="360" w:lineRule="auto"/>
        <w:jc w:val="both"/>
        <w:rPr>
          <w:rFonts w:ascii="Times New Roman" w:hAnsi="Times New Roman"/>
          <w:sz w:val="24"/>
          <w:szCs w:val="24"/>
          <w:lang w:val="en-GB"/>
        </w:rPr>
      </w:pPr>
      <w:r w:rsidRPr="00F51A4C">
        <w:rPr>
          <w:rFonts w:ascii="Times New Roman" w:hAnsi="Times New Roman"/>
          <w:sz w:val="24"/>
          <w:szCs w:val="24"/>
        </w:rPr>
        <w:tab/>
      </w:r>
      <w:r w:rsidRPr="00F51A4C">
        <w:rPr>
          <w:rFonts w:ascii="Times New Roman" w:hAnsi="Times New Roman"/>
          <w:sz w:val="24"/>
          <w:szCs w:val="24"/>
          <w:lang w:val="en-GB"/>
        </w:rPr>
        <w:t>Flexibility is, as discussed previously, an important attribute for capacitors and supercapacitors, enabling the production of different and adaptable technologies. To evaluate it, tests were carried out by twisting the electrode and subsequent collecting its response with CV at 50 mV s</w:t>
      </w:r>
      <w:r w:rsidRPr="00F51A4C">
        <w:rPr>
          <w:rFonts w:ascii="Symbol" w:hAnsi="Symbol"/>
          <w:sz w:val="24"/>
          <w:szCs w:val="24"/>
          <w:vertAlign w:val="superscript"/>
          <w:lang w:val="en-GB"/>
        </w:rPr>
        <w:t>-</w:t>
      </w:r>
      <w:r w:rsidRPr="00F51A4C">
        <w:rPr>
          <w:rFonts w:ascii="Times New Roman" w:hAnsi="Times New Roman"/>
          <w:sz w:val="24"/>
          <w:szCs w:val="24"/>
          <w:vertAlign w:val="superscript"/>
          <w:lang w:val="en-GB"/>
        </w:rPr>
        <w:t>1</w:t>
      </w:r>
      <w:r w:rsidRPr="00F51A4C">
        <w:rPr>
          <w:rFonts w:ascii="Times New Roman" w:hAnsi="Times New Roman"/>
          <w:sz w:val="24"/>
          <w:szCs w:val="24"/>
          <w:lang w:val="en-GB"/>
        </w:rPr>
        <w:t>, with torsions interval of 20 torsions, for a total of 200. This process was repeated twice, with different configuration for data obtention, one with the device still twisted and the other with the device laid flat, to better understand the effect of such strain in the ink. As can be seen in Figures 6A and 6B, both obtained profiles presented stable profiles across all cycles, with little difference between the curved and the flat electrode system, as can be noted in Figure 6C. As the PET substrate has a geometrically curved shape, due to the circumference of beverage bottles, the forced flattering of electrodes puts the ink under increased stress, diminishing the current obtained. Besides that, the electrode shows considerable stability under mechanical stress, effectively working as a flexible device.</w:t>
      </w:r>
    </w:p>
    <w:p w14:paraId="4D05755C" w14:textId="71F4C0F7" w:rsidR="00602BBD" w:rsidRPr="00F51A4C" w:rsidRDefault="00B52D78" w:rsidP="00602BBD">
      <w:pPr>
        <w:spacing w:line="360" w:lineRule="auto"/>
        <w:jc w:val="both"/>
        <w:rPr>
          <w:rFonts w:ascii="Times New Roman" w:hAnsi="Times New Roman"/>
          <w:sz w:val="24"/>
          <w:szCs w:val="24"/>
          <w:lang w:val="en-GB"/>
        </w:rPr>
      </w:pPr>
      <w:r w:rsidRPr="00F51A4C">
        <w:rPr>
          <w:rFonts w:ascii="Times New Roman" w:hAnsi="Times New Roman"/>
          <w:noProof/>
          <w:sz w:val="24"/>
          <w:szCs w:val="24"/>
          <w:lang w:val="en-GB"/>
        </w:rPr>
        <w:lastRenderedPageBreak/>
        <w:drawing>
          <wp:inline distT="0" distB="0" distL="0" distR="0" wp14:anchorId="7C27ED3A" wp14:editId="472B10AF">
            <wp:extent cx="5349240" cy="4314338"/>
            <wp:effectExtent l="0" t="0" r="381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640" cy="4318693"/>
                    </a:xfrm>
                    <a:prstGeom prst="rect">
                      <a:avLst/>
                    </a:prstGeom>
                    <a:noFill/>
                  </pic:spPr>
                </pic:pic>
              </a:graphicData>
            </a:graphic>
          </wp:inline>
        </w:drawing>
      </w:r>
    </w:p>
    <w:p w14:paraId="19090942" w14:textId="34936F5C" w:rsidR="00602BBD" w:rsidRPr="00F51A4C" w:rsidRDefault="00602BBD" w:rsidP="00F74FF0">
      <w:pPr>
        <w:spacing w:line="360" w:lineRule="auto"/>
        <w:jc w:val="both"/>
        <w:rPr>
          <w:rFonts w:ascii="Times New Roman" w:hAnsi="Times New Roman" w:cs="Times New Roman"/>
          <w:sz w:val="24"/>
          <w:szCs w:val="24"/>
          <w:lang w:val="en-GB"/>
        </w:rPr>
      </w:pPr>
      <w:r w:rsidRPr="00F51A4C">
        <w:rPr>
          <w:rFonts w:ascii="Times New Roman" w:hAnsi="Times New Roman" w:cs="Times New Roman"/>
          <w:b/>
          <w:bCs/>
          <w:sz w:val="24"/>
          <w:szCs w:val="24"/>
          <w:lang w:val="en-GB"/>
        </w:rPr>
        <w:t>Figure 6</w:t>
      </w:r>
      <w:r w:rsidRPr="00F51A4C">
        <w:rPr>
          <w:rFonts w:ascii="Times New Roman" w:hAnsi="Times New Roman" w:cs="Times New Roman"/>
          <w:sz w:val="24"/>
          <w:szCs w:val="24"/>
          <w:lang w:val="en-GB"/>
        </w:rPr>
        <w:t>. Cyclic voltammograms of the flexibility study at (A) curved device and (B) flat device, in 1.0 mol L</w:t>
      </w:r>
      <w:r w:rsidRPr="00F51A4C">
        <w:rPr>
          <w:rFonts w:ascii="Symbol" w:hAnsi="Symbol" w:cs="Times New Roman"/>
          <w:sz w:val="24"/>
          <w:szCs w:val="24"/>
          <w:vertAlign w:val="superscript"/>
          <w:lang w:val="en-GB"/>
        </w:rPr>
        <w:t>-</w:t>
      </w:r>
      <w:r w:rsidRPr="00F51A4C">
        <w:rPr>
          <w:rFonts w:ascii="Times New Roman" w:hAnsi="Times New Roman" w:cs="Times New Roman"/>
          <w:sz w:val="24"/>
          <w:szCs w:val="24"/>
          <w:vertAlign w:val="superscript"/>
          <w:lang w:val="en-GB"/>
        </w:rPr>
        <w:t>1</w:t>
      </w:r>
      <w:r w:rsidRPr="00F51A4C">
        <w:rPr>
          <w:rFonts w:ascii="Times New Roman" w:hAnsi="Times New Roman" w:cs="Times New Roman"/>
          <w:sz w:val="24"/>
          <w:szCs w:val="24"/>
          <w:lang w:val="en-GB"/>
        </w:rPr>
        <w:t xml:space="preserve"> H</w:t>
      </w:r>
      <w:r w:rsidRPr="00F51A4C">
        <w:rPr>
          <w:rFonts w:ascii="Times New Roman" w:hAnsi="Times New Roman" w:cs="Times New Roman"/>
          <w:sz w:val="24"/>
          <w:szCs w:val="24"/>
          <w:vertAlign w:val="subscript"/>
          <w:lang w:val="en-GB"/>
        </w:rPr>
        <w:t>2</w:t>
      </w:r>
      <w:r w:rsidRPr="00F51A4C">
        <w:rPr>
          <w:rFonts w:ascii="Times New Roman" w:hAnsi="Times New Roman" w:cs="Times New Roman"/>
          <w:sz w:val="24"/>
          <w:szCs w:val="24"/>
          <w:lang w:val="en-GB"/>
        </w:rPr>
        <w:t>SO</w:t>
      </w:r>
      <w:r w:rsidRPr="00F51A4C">
        <w:rPr>
          <w:rFonts w:ascii="Times New Roman" w:hAnsi="Times New Roman" w:cs="Times New Roman"/>
          <w:sz w:val="24"/>
          <w:szCs w:val="24"/>
          <w:vertAlign w:val="subscript"/>
          <w:lang w:val="en-GB"/>
        </w:rPr>
        <w:t>4</w:t>
      </w:r>
      <w:r w:rsidRPr="00F51A4C">
        <w:rPr>
          <w:rFonts w:ascii="Times New Roman" w:hAnsi="Times New Roman" w:cs="Times New Roman"/>
          <w:sz w:val="24"/>
          <w:szCs w:val="24"/>
          <w:lang w:val="en-GB"/>
        </w:rPr>
        <w:t xml:space="preserve">; </w:t>
      </w:r>
      <w:r w:rsidRPr="00F51A4C">
        <w:rPr>
          <w:rFonts w:ascii="Symbol" w:hAnsi="Symbol" w:cs="Times New Roman"/>
          <w:sz w:val="24"/>
          <w:szCs w:val="24"/>
          <w:lang w:val="en-GB"/>
        </w:rPr>
        <w:t>n</w:t>
      </w:r>
      <w:r w:rsidRPr="00F51A4C">
        <w:rPr>
          <w:rFonts w:ascii="Times New Roman" w:hAnsi="Times New Roman" w:cs="Times New Roman"/>
          <w:sz w:val="24"/>
          <w:szCs w:val="24"/>
          <w:lang w:val="en-GB"/>
        </w:rPr>
        <w:t xml:space="preserve"> = 50 mV s</w:t>
      </w:r>
      <w:r w:rsidRPr="00F51A4C">
        <w:rPr>
          <w:rFonts w:ascii="Symbol" w:hAnsi="Symbol" w:cs="Times New Roman"/>
          <w:sz w:val="24"/>
          <w:szCs w:val="24"/>
          <w:vertAlign w:val="superscript"/>
          <w:lang w:val="en-GB"/>
        </w:rPr>
        <w:t>-</w:t>
      </w:r>
      <w:r w:rsidRPr="00F51A4C">
        <w:rPr>
          <w:rFonts w:ascii="Times New Roman" w:hAnsi="Times New Roman" w:cs="Times New Roman"/>
          <w:sz w:val="24"/>
          <w:szCs w:val="24"/>
          <w:vertAlign w:val="superscript"/>
          <w:lang w:val="en-GB"/>
        </w:rPr>
        <w:t>1</w:t>
      </w:r>
      <w:r w:rsidRPr="00F51A4C">
        <w:rPr>
          <w:rFonts w:ascii="Times New Roman" w:hAnsi="Times New Roman" w:cs="Times New Roman"/>
          <w:sz w:val="24"/>
          <w:szCs w:val="24"/>
          <w:lang w:val="en-GB"/>
        </w:rPr>
        <w:t xml:space="preserve">. (C) I </w:t>
      </w:r>
      <w:r w:rsidRPr="00F51A4C">
        <w:rPr>
          <w:rFonts w:ascii="Times New Roman" w:hAnsi="Times New Roman" w:cs="Times New Roman"/>
          <w:i/>
          <w:iCs/>
          <w:sz w:val="24"/>
          <w:szCs w:val="24"/>
          <w:lang w:val="en-GB"/>
        </w:rPr>
        <w:t>vs</w:t>
      </w:r>
      <w:r w:rsidRPr="00F51A4C">
        <w:rPr>
          <w:rFonts w:ascii="Times New Roman" w:hAnsi="Times New Roman" w:cs="Times New Roman"/>
          <w:sz w:val="24"/>
          <w:szCs w:val="24"/>
          <w:lang w:val="en-GB"/>
        </w:rPr>
        <w:t xml:space="preserve"> number of torsions dispersion plot for (▲) curved and (</w:t>
      </w:r>
      <w:r w:rsidRPr="00F51A4C">
        <w:rPr>
          <w:rFonts w:ascii="Times New Roman" w:hAnsi="Times New Roman" w:cs="Times New Roman"/>
          <w:color w:val="FF0000"/>
          <w:sz w:val="24"/>
          <w:szCs w:val="24"/>
          <w:lang w:val="en-GB"/>
        </w:rPr>
        <w:t>●</w:t>
      </w:r>
      <w:r w:rsidRPr="00F51A4C">
        <w:rPr>
          <w:rFonts w:ascii="Times New Roman" w:hAnsi="Times New Roman" w:cs="Times New Roman"/>
          <w:sz w:val="24"/>
          <w:szCs w:val="24"/>
          <w:lang w:val="en-GB"/>
        </w:rPr>
        <w:t>) flat</w:t>
      </w:r>
      <w:r w:rsidRPr="00F51A4C">
        <w:rPr>
          <w:rFonts w:ascii="Times New Roman" w:hAnsi="Times New Roman"/>
          <w:sz w:val="24"/>
          <w:szCs w:val="24"/>
          <w:lang w:val="en-GB"/>
        </w:rPr>
        <w:t xml:space="preserve"> electrodes. Data collected at 0.0 V</w:t>
      </w:r>
    </w:p>
    <w:p w14:paraId="31AFD02D" w14:textId="7AD98119" w:rsidR="00522592" w:rsidRPr="00F51A4C" w:rsidRDefault="00555FC6" w:rsidP="00522592">
      <w:pPr>
        <w:spacing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S</w:t>
      </w:r>
      <w:r w:rsidR="00522592" w:rsidRPr="00F51A4C">
        <w:rPr>
          <w:rFonts w:ascii="Times New Roman" w:hAnsi="Times New Roman"/>
          <w:sz w:val="24"/>
          <w:szCs w:val="24"/>
          <w:lang w:val="en-US"/>
        </w:rPr>
        <w:t>imilar</w:t>
      </w:r>
      <w:r w:rsidR="00D168C5" w:rsidRPr="00F51A4C">
        <w:rPr>
          <w:rFonts w:ascii="Times New Roman" w:hAnsi="Times New Roman"/>
          <w:sz w:val="24"/>
          <w:szCs w:val="24"/>
          <w:lang w:val="en-US"/>
        </w:rPr>
        <w:t xml:space="preserve"> </w:t>
      </w:r>
      <w:r w:rsidR="00522592" w:rsidRPr="00F51A4C">
        <w:rPr>
          <w:rFonts w:ascii="Times New Roman" w:hAnsi="Times New Roman"/>
          <w:sz w:val="24"/>
          <w:szCs w:val="24"/>
          <w:lang w:val="en-US"/>
        </w:rPr>
        <w:t>super</w:t>
      </w:r>
      <w:r w:rsidR="00D168C5" w:rsidRPr="00F51A4C">
        <w:rPr>
          <w:rFonts w:ascii="Times New Roman" w:hAnsi="Times New Roman"/>
          <w:sz w:val="24"/>
          <w:szCs w:val="24"/>
          <w:lang w:val="en-US"/>
        </w:rPr>
        <w:t xml:space="preserve">capacitors were chosen for comparison with the values of </w:t>
      </w:r>
      <w:r w:rsidR="001C5B62" w:rsidRPr="00F51A4C">
        <w:rPr>
          <w:rFonts w:ascii="Times New Roman" w:hAnsi="Times New Roman"/>
          <w:sz w:val="24"/>
          <w:szCs w:val="24"/>
          <w:lang w:val="en-US"/>
        </w:rPr>
        <w:t xml:space="preserve">specifics </w:t>
      </w:r>
      <w:r w:rsidR="00D168C5" w:rsidRPr="00F51A4C">
        <w:rPr>
          <w:rFonts w:ascii="Times New Roman" w:hAnsi="Times New Roman"/>
          <w:sz w:val="24"/>
          <w:szCs w:val="24"/>
          <w:lang w:val="en-US"/>
        </w:rPr>
        <w:t>capacitance, power and energy, which are comparable to the literature</w:t>
      </w:r>
      <w:r w:rsidRPr="00F51A4C">
        <w:rPr>
          <w:rFonts w:ascii="Times New Roman" w:hAnsi="Times New Roman"/>
          <w:sz w:val="24"/>
          <w:szCs w:val="24"/>
          <w:lang w:val="en-US"/>
        </w:rPr>
        <w:t xml:space="preserve"> (Table </w:t>
      </w:r>
      <w:r w:rsidR="005419BA" w:rsidRPr="00F51A4C">
        <w:rPr>
          <w:rFonts w:ascii="Times New Roman" w:hAnsi="Times New Roman"/>
          <w:sz w:val="24"/>
          <w:szCs w:val="24"/>
          <w:lang w:val="en-US"/>
        </w:rPr>
        <w:t>2</w:t>
      </w:r>
      <w:r w:rsidRPr="00F51A4C">
        <w:rPr>
          <w:rFonts w:ascii="Times New Roman" w:hAnsi="Times New Roman"/>
          <w:sz w:val="24"/>
          <w:szCs w:val="24"/>
          <w:lang w:val="en-US"/>
        </w:rPr>
        <w:t>)</w:t>
      </w:r>
      <w:r w:rsidR="001C5B62" w:rsidRPr="00F51A4C">
        <w:rPr>
          <w:rFonts w:ascii="Times New Roman" w:hAnsi="Times New Roman"/>
          <w:sz w:val="24"/>
          <w:szCs w:val="24"/>
          <w:lang w:val="en-US"/>
        </w:rPr>
        <w:t>. The data collected suggests</w:t>
      </w:r>
      <w:r w:rsidR="00D168C5" w:rsidRPr="00F51A4C">
        <w:rPr>
          <w:rFonts w:ascii="Times New Roman" w:hAnsi="Times New Roman"/>
          <w:sz w:val="24"/>
          <w:szCs w:val="24"/>
          <w:lang w:val="en-US"/>
        </w:rPr>
        <w:t xml:space="preserve"> </w:t>
      </w:r>
      <w:r w:rsidR="001C5B62" w:rsidRPr="00F51A4C">
        <w:rPr>
          <w:rFonts w:ascii="Times New Roman" w:hAnsi="Times New Roman"/>
          <w:sz w:val="24"/>
          <w:szCs w:val="24"/>
          <w:lang w:val="en-US"/>
        </w:rPr>
        <w:t>interesting</w:t>
      </w:r>
      <w:r w:rsidR="00D168C5" w:rsidRPr="00F51A4C">
        <w:rPr>
          <w:rFonts w:ascii="Times New Roman" w:hAnsi="Times New Roman"/>
          <w:sz w:val="24"/>
          <w:szCs w:val="24"/>
          <w:lang w:val="en-US"/>
        </w:rPr>
        <w:t xml:space="preserve"> performance of the developed device in </w:t>
      </w:r>
      <w:r w:rsidR="001C5B62" w:rsidRPr="00F51A4C">
        <w:rPr>
          <w:rFonts w:ascii="Times New Roman" w:hAnsi="Times New Roman"/>
          <w:sz w:val="24"/>
          <w:szCs w:val="24"/>
          <w:lang w:val="en-US"/>
        </w:rPr>
        <w:t xml:space="preserve">terms of </w:t>
      </w:r>
      <w:r w:rsidR="00D168C5" w:rsidRPr="00F51A4C">
        <w:rPr>
          <w:rFonts w:ascii="Times New Roman" w:hAnsi="Times New Roman"/>
          <w:sz w:val="24"/>
          <w:szCs w:val="24"/>
          <w:lang w:val="en-US"/>
        </w:rPr>
        <w:t>specific</w:t>
      </w:r>
      <w:r w:rsidR="001C5B62" w:rsidRPr="00F51A4C">
        <w:rPr>
          <w:rFonts w:ascii="Times New Roman" w:hAnsi="Times New Roman"/>
          <w:sz w:val="24"/>
          <w:szCs w:val="24"/>
          <w:lang w:val="en-US"/>
        </w:rPr>
        <w:t>s</w:t>
      </w:r>
      <w:r w:rsidR="00D168C5" w:rsidRPr="00F51A4C">
        <w:rPr>
          <w:rFonts w:ascii="Times New Roman" w:hAnsi="Times New Roman"/>
          <w:sz w:val="24"/>
          <w:szCs w:val="24"/>
          <w:lang w:val="en-US"/>
        </w:rPr>
        <w:t xml:space="preserve"> energy and capacitance, </w:t>
      </w:r>
      <w:r w:rsidR="00CF69F4" w:rsidRPr="00F51A4C">
        <w:rPr>
          <w:rFonts w:ascii="Times New Roman" w:hAnsi="Times New Roman"/>
          <w:sz w:val="24"/>
          <w:szCs w:val="24"/>
          <w:lang w:val="en-US"/>
        </w:rPr>
        <w:t>implying its use as</w:t>
      </w:r>
      <w:r w:rsidR="00D168C5" w:rsidRPr="00F51A4C">
        <w:rPr>
          <w:rFonts w:ascii="Times New Roman" w:hAnsi="Times New Roman"/>
          <w:sz w:val="24"/>
          <w:szCs w:val="24"/>
          <w:lang w:val="en-US"/>
        </w:rPr>
        <w:t xml:space="preserve"> energy storage</w:t>
      </w:r>
      <w:r w:rsidR="00CF69F4" w:rsidRPr="00F51A4C">
        <w:rPr>
          <w:rFonts w:ascii="Times New Roman" w:hAnsi="Times New Roman"/>
          <w:sz w:val="24"/>
          <w:szCs w:val="24"/>
          <w:lang w:val="en-US"/>
        </w:rPr>
        <w:t xml:space="preserve"> device</w:t>
      </w:r>
      <w:r w:rsidR="00D26D2D" w:rsidRPr="00F51A4C">
        <w:rPr>
          <w:rFonts w:ascii="Times New Roman" w:hAnsi="Times New Roman"/>
          <w:sz w:val="24"/>
          <w:szCs w:val="24"/>
          <w:lang w:val="en-US"/>
        </w:rPr>
        <w:t>.</w:t>
      </w:r>
      <w:r w:rsidR="00D853B3" w:rsidRPr="00F51A4C">
        <w:rPr>
          <w:rFonts w:ascii="Times New Roman" w:hAnsi="Times New Roman"/>
          <w:sz w:val="24"/>
          <w:szCs w:val="24"/>
          <w:lang w:val="en-US"/>
        </w:rPr>
        <w:t xml:space="preserve"> </w:t>
      </w:r>
      <w:r w:rsidR="00CF69F4" w:rsidRPr="00F51A4C">
        <w:rPr>
          <w:rFonts w:ascii="Times New Roman" w:hAnsi="Times New Roman"/>
          <w:sz w:val="24"/>
          <w:szCs w:val="24"/>
          <w:lang w:val="en-US"/>
        </w:rPr>
        <w:t>The m</w:t>
      </w:r>
      <w:r w:rsidR="00522592" w:rsidRPr="00F51A4C">
        <w:rPr>
          <w:rFonts w:ascii="Times New Roman" w:hAnsi="Times New Roman"/>
          <w:sz w:val="24"/>
          <w:szCs w:val="24"/>
          <w:lang w:val="en-US"/>
        </w:rPr>
        <w:t xml:space="preserve">ajority of the selected works describe different capacitors, micro-capacitors and supercapacitors systems, usually utilizing </w:t>
      </w:r>
      <w:r w:rsidR="00CF69F4" w:rsidRPr="00F51A4C">
        <w:rPr>
          <w:rFonts w:ascii="Times New Roman" w:hAnsi="Times New Roman"/>
          <w:sz w:val="24"/>
          <w:szCs w:val="24"/>
          <w:lang w:val="en-US"/>
        </w:rPr>
        <w:t xml:space="preserve">relative </w:t>
      </w:r>
      <w:r w:rsidR="00522592" w:rsidRPr="00F51A4C">
        <w:rPr>
          <w:rFonts w:ascii="Times New Roman" w:hAnsi="Times New Roman"/>
          <w:sz w:val="24"/>
          <w:szCs w:val="24"/>
          <w:lang w:val="en-US"/>
        </w:rPr>
        <w:t>high</w:t>
      </w:r>
      <w:r w:rsidR="00CF69F4" w:rsidRPr="00F51A4C">
        <w:rPr>
          <w:rFonts w:ascii="Times New Roman" w:hAnsi="Times New Roman"/>
          <w:sz w:val="24"/>
          <w:szCs w:val="24"/>
          <w:lang w:val="en-US"/>
        </w:rPr>
        <w:t>er</w:t>
      </w:r>
      <w:r w:rsidR="00522592" w:rsidRPr="00F51A4C">
        <w:rPr>
          <w:rFonts w:ascii="Times New Roman" w:hAnsi="Times New Roman"/>
          <w:sz w:val="24"/>
          <w:szCs w:val="24"/>
          <w:lang w:val="en-US"/>
        </w:rPr>
        <w:t xml:space="preserve">-cost materials with complex processes like vapor-liquid-solid chemical vapor deposition </w:t>
      </w:r>
      <w:r w:rsidR="002176B8"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002176B8" w:rsidRPr="00F51A4C">
        <w:rPr>
          <w:rFonts w:ascii="Times New Roman" w:hAnsi="Times New Roman"/>
          <w:sz w:val="24"/>
          <w:szCs w:val="24"/>
          <w:lang w:val="en-US"/>
        </w:rPr>
        <w:fldChar w:fldCharType="separate"/>
      </w:r>
      <w:r w:rsidR="002176B8" w:rsidRPr="00F51A4C">
        <w:rPr>
          <w:rFonts w:ascii="Times New Roman" w:hAnsi="Times New Roman"/>
          <w:noProof/>
          <w:sz w:val="24"/>
          <w:szCs w:val="24"/>
          <w:lang w:val="en-US"/>
        </w:rPr>
        <w:t>[44]</w:t>
      </w:r>
      <w:r w:rsidR="002176B8" w:rsidRPr="00F51A4C">
        <w:rPr>
          <w:rFonts w:ascii="Times New Roman" w:hAnsi="Times New Roman"/>
          <w:sz w:val="24"/>
          <w:szCs w:val="24"/>
          <w:lang w:val="en-US"/>
        </w:rPr>
        <w:fldChar w:fldCharType="end"/>
      </w:r>
      <w:r w:rsidR="00522592" w:rsidRPr="00F51A4C">
        <w:rPr>
          <w:rFonts w:ascii="Times New Roman" w:hAnsi="Times New Roman"/>
          <w:sz w:val="24"/>
          <w:szCs w:val="24"/>
          <w:lang w:val="en-US"/>
        </w:rPr>
        <w:t xml:space="preserve">, and hydrogels synthesis </w:t>
      </w:r>
      <w:r w:rsidR="002176B8" w:rsidRPr="00F51A4C">
        <w:rPr>
          <w:rFonts w:ascii="Times New Roman" w:hAnsi="Times New Roman"/>
          <w:sz w:val="24"/>
          <w:szCs w:val="24"/>
          <w:lang w:val="en-US"/>
        </w:rPr>
        <w:fldChar w:fldCharType="begin"/>
      </w:r>
      <w:r w:rsidR="002176B8" w:rsidRPr="00F51A4C">
        <w:rPr>
          <w:rFonts w:ascii="Times New Roman" w:hAnsi="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002176B8" w:rsidRPr="00F51A4C">
        <w:rPr>
          <w:rFonts w:ascii="Times New Roman" w:hAnsi="Times New Roman"/>
          <w:sz w:val="24"/>
          <w:szCs w:val="24"/>
          <w:lang w:val="en-US"/>
        </w:rPr>
        <w:fldChar w:fldCharType="separate"/>
      </w:r>
      <w:r w:rsidR="002176B8" w:rsidRPr="00F51A4C">
        <w:rPr>
          <w:rFonts w:ascii="Times New Roman" w:hAnsi="Times New Roman"/>
          <w:noProof/>
          <w:sz w:val="24"/>
          <w:szCs w:val="24"/>
          <w:lang w:val="en-US"/>
        </w:rPr>
        <w:t>[45]</w:t>
      </w:r>
      <w:r w:rsidR="002176B8" w:rsidRPr="00F51A4C">
        <w:rPr>
          <w:rFonts w:ascii="Times New Roman" w:hAnsi="Times New Roman"/>
          <w:sz w:val="24"/>
          <w:szCs w:val="24"/>
          <w:lang w:val="en-US"/>
        </w:rPr>
        <w:fldChar w:fldCharType="end"/>
      </w:r>
      <w:r w:rsidR="00522592" w:rsidRPr="00F51A4C">
        <w:rPr>
          <w:rFonts w:ascii="Times New Roman" w:hAnsi="Times New Roman"/>
          <w:sz w:val="24"/>
          <w:szCs w:val="24"/>
          <w:lang w:val="en-US"/>
        </w:rPr>
        <w:t xml:space="preserve">. </w:t>
      </w:r>
      <w:r w:rsidR="00CF69F4" w:rsidRPr="00F51A4C">
        <w:rPr>
          <w:rFonts w:ascii="Times New Roman" w:hAnsi="Times New Roman"/>
          <w:sz w:val="24"/>
          <w:szCs w:val="24"/>
          <w:lang w:val="en-US"/>
        </w:rPr>
        <w:t>On the other hand, the proposed work uses a simple synthesis method, while still employing relatively low cost and ecologically friendly materials.</w:t>
      </w:r>
    </w:p>
    <w:p w14:paraId="6337C626" w14:textId="745ED314" w:rsidR="00B52D78" w:rsidRPr="00F51A4C" w:rsidRDefault="00B52D78" w:rsidP="00522592">
      <w:pPr>
        <w:spacing w:line="360" w:lineRule="auto"/>
        <w:ind w:firstLine="709"/>
        <w:jc w:val="both"/>
        <w:rPr>
          <w:rFonts w:ascii="Times New Roman" w:hAnsi="Times New Roman"/>
          <w:sz w:val="24"/>
          <w:szCs w:val="24"/>
          <w:lang w:val="en-US"/>
        </w:rPr>
      </w:pPr>
    </w:p>
    <w:p w14:paraId="74D49A2D" w14:textId="77777777" w:rsidR="00B52D78" w:rsidRPr="00F51A4C" w:rsidRDefault="00B52D78" w:rsidP="00522592">
      <w:pPr>
        <w:spacing w:line="360" w:lineRule="auto"/>
        <w:ind w:firstLine="709"/>
        <w:jc w:val="both"/>
        <w:rPr>
          <w:rFonts w:ascii="Times New Roman" w:hAnsi="Times New Roman"/>
          <w:sz w:val="24"/>
          <w:szCs w:val="24"/>
          <w:lang w:val="en-US"/>
        </w:rPr>
      </w:pPr>
    </w:p>
    <w:tbl>
      <w:tblPr>
        <w:tblStyle w:val="SimplesTabela2"/>
        <w:tblW w:w="8380" w:type="dxa"/>
        <w:tblLayout w:type="fixed"/>
        <w:tblLook w:val="04A0" w:firstRow="1" w:lastRow="0" w:firstColumn="1" w:lastColumn="0" w:noHBand="0" w:noVBand="1"/>
      </w:tblPr>
      <w:tblGrid>
        <w:gridCol w:w="1350"/>
        <w:gridCol w:w="1705"/>
        <w:gridCol w:w="1339"/>
        <w:gridCol w:w="1563"/>
        <w:gridCol w:w="1328"/>
        <w:gridCol w:w="1095"/>
      </w:tblGrid>
      <w:tr w:rsidR="003C095C" w:rsidRPr="00F51A4C" w14:paraId="5FF0A9F9" w14:textId="77777777" w:rsidTr="00040CA5">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8380" w:type="dxa"/>
            <w:gridSpan w:val="6"/>
            <w:vAlign w:val="center"/>
          </w:tcPr>
          <w:p w14:paraId="059FD666" w14:textId="430913D7" w:rsidR="003C095C" w:rsidRPr="00F51A4C" w:rsidRDefault="003C095C" w:rsidP="007862B3">
            <w:pPr>
              <w:jc w:val="both"/>
              <w:rPr>
                <w:rFonts w:ascii="Times New Roman" w:eastAsia="Times New Roman" w:hAnsi="Times New Roman" w:cs="Times New Roman"/>
                <w:b w:val="0"/>
                <w:bCs w:val="0"/>
                <w:sz w:val="24"/>
                <w:szCs w:val="24"/>
                <w:lang w:val="en-US"/>
              </w:rPr>
            </w:pPr>
            <w:r w:rsidRPr="00F51A4C">
              <w:rPr>
                <w:rFonts w:ascii="Times New Roman" w:hAnsi="Times New Roman" w:cs="Times New Roman"/>
                <w:b w:val="0"/>
                <w:bCs w:val="0"/>
                <w:sz w:val="24"/>
                <w:szCs w:val="24"/>
                <w:lang w:val="en-US"/>
              </w:rPr>
              <w:lastRenderedPageBreak/>
              <w:t xml:space="preserve">Table </w:t>
            </w:r>
            <w:r w:rsidR="005419BA" w:rsidRPr="00F51A4C">
              <w:rPr>
                <w:rFonts w:ascii="Times New Roman" w:hAnsi="Times New Roman" w:cs="Times New Roman"/>
                <w:b w:val="0"/>
                <w:bCs w:val="0"/>
                <w:sz w:val="24"/>
                <w:szCs w:val="24"/>
                <w:lang w:val="en-US"/>
              </w:rPr>
              <w:t>2</w:t>
            </w:r>
            <w:r w:rsidRPr="00F51A4C">
              <w:rPr>
                <w:rFonts w:ascii="Times New Roman" w:hAnsi="Times New Roman" w:cs="Times New Roman"/>
                <w:b w:val="0"/>
                <w:bCs w:val="0"/>
                <w:sz w:val="24"/>
                <w:szCs w:val="24"/>
                <w:lang w:val="en-US"/>
              </w:rPr>
              <w:t xml:space="preserve">. Comparison between this work and others present in literature </w:t>
            </w:r>
            <w:r w:rsidR="00904437" w:rsidRPr="00F51A4C">
              <w:rPr>
                <w:rFonts w:ascii="Times New Roman" w:hAnsi="Times New Roman" w:cs="Times New Roman"/>
                <w:b w:val="0"/>
                <w:bCs w:val="0"/>
                <w:sz w:val="24"/>
                <w:szCs w:val="24"/>
                <w:lang w:val="en-US"/>
              </w:rPr>
              <w:t>for supercapacitor characteristics</w:t>
            </w:r>
          </w:p>
        </w:tc>
      </w:tr>
      <w:tr w:rsidR="003F4327" w:rsidRPr="00F51A4C" w14:paraId="37EE1EBD"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023D0F5" w14:textId="3398B606" w:rsidR="003F4327" w:rsidRPr="00F51A4C" w:rsidRDefault="003F4327" w:rsidP="007862B3">
            <w:pPr>
              <w:jc w:val="center"/>
              <w:rPr>
                <w:rFonts w:ascii="Times New Roman" w:eastAsia="Times New Roman" w:hAnsi="Times New Roman" w:cs="Times New Roman"/>
                <w:b w:val="0"/>
                <w:bCs w:val="0"/>
                <w:sz w:val="24"/>
                <w:szCs w:val="24"/>
                <w:lang w:val="en-US"/>
              </w:rPr>
            </w:pPr>
            <w:r w:rsidRPr="00F51A4C">
              <w:rPr>
                <w:rFonts w:ascii="Times New Roman" w:eastAsia="Times New Roman" w:hAnsi="Times New Roman" w:cs="Times New Roman"/>
                <w:sz w:val="24"/>
                <w:szCs w:val="24"/>
                <w:lang w:val="en-US"/>
              </w:rPr>
              <w:t xml:space="preserve">Types of </w:t>
            </w:r>
            <w:r w:rsidR="00875DDD" w:rsidRPr="00F51A4C">
              <w:rPr>
                <w:rFonts w:ascii="Times New Roman" w:eastAsia="Times New Roman" w:hAnsi="Times New Roman" w:cs="Times New Roman"/>
                <w:sz w:val="24"/>
                <w:szCs w:val="24"/>
                <w:lang w:val="en-US"/>
              </w:rPr>
              <w:t>cell</w:t>
            </w:r>
          </w:p>
        </w:tc>
        <w:tc>
          <w:tcPr>
            <w:tcW w:w="1705" w:type="dxa"/>
            <w:vAlign w:val="center"/>
          </w:tcPr>
          <w:p w14:paraId="591434FF" w14:textId="28C5E632"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sz w:val="24"/>
                <w:szCs w:val="24"/>
                <w:lang w:val="en-US"/>
              </w:rPr>
              <w:t>Composition</w:t>
            </w:r>
          </w:p>
        </w:tc>
        <w:tc>
          <w:tcPr>
            <w:tcW w:w="1339" w:type="dxa"/>
            <w:vAlign w:val="center"/>
          </w:tcPr>
          <w:p w14:paraId="77420D59" w14:textId="1D7F46B5"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sz w:val="24"/>
                <w:szCs w:val="24"/>
                <w:lang w:val="en-US"/>
              </w:rPr>
              <w:t>Specific capacitance</w:t>
            </w:r>
          </w:p>
        </w:tc>
        <w:tc>
          <w:tcPr>
            <w:tcW w:w="1563" w:type="dxa"/>
            <w:vAlign w:val="center"/>
          </w:tcPr>
          <w:p w14:paraId="3C07130E" w14:textId="0F9A28F7"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sz w:val="24"/>
                <w:szCs w:val="24"/>
                <w:lang w:val="en-US"/>
              </w:rPr>
              <w:t>Specific power</w:t>
            </w:r>
          </w:p>
        </w:tc>
        <w:tc>
          <w:tcPr>
            <w:tcW w:w="1328" w:type="dxa"/>
            <w:vAlign w:val="center"/>
          </w:tcPr>
          <w:p w14:paraId="7672E683" w14:textId="02E0B94E"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sz w:val="24"/>
                <w:szCs w:val="24"/>
                <w:lang w:val="en-US"/>
              </w:rPr>
              <w:t>Specific energy</w:t>
            </w:r>
          </w:p>
        </w:tc>
        <w:tc>
          <w:tcPr>
            <w:tcW w:w="1095" w:type="dxa"/>
            <w:vAlign w:val="center"/>
          </w:tcPr>
          <w:p w14:paraId="3102150B" w14:textId="0432007C" w:rsidR="003F4327" w:rsidRPr="00F51A4C"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sz w:val="24"/>
                <w:szCs w:val="24"/>
                <w:lang w:val="en-US"/>
              </w:rPr>
              <w:t>Works</w:t>
            </w:r>
          </w:p>
        </w:tc>
      </w:tr>
      <w:tr w:rsidR="003F4327" w:rsidRPr="00F51A4C" w14:paraId="33D2940F" w14:textId="77777777" w:rsidTr="00040CA5">
        <w:trPr>
          <w:trHeight w:val="89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7BD99FD8" w14:textId="4FAB7135" w:rsidR="003F4327" w:rsidRPr="00F51A4C" w:rsidRDefault="00875DDD"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Three electrodes</w:t>
            </w:r>
          </w:p>
        </w:tc>
        <w:tc>
          <w:tcPr>
            <w:tcW w:w="1705" w:type="dxa"/>
            <w:vAlign w:val="center"/>
          </w:tcPr>
          <w:p w14:paraId="66D626EA"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Highly doped silicon nanowires</w:t>
            </w:r>
          </w:p>
        </w:tc>
        <w:tc>
          <w:tcPr>
            <w:tcW w:w="1339" w:type="dxa"/>
            <w:vAlign w:val="center"/>
          </w:tcPr>
          <w:p w14:paraId="409FCC2E" w14:textId="314FE5AC"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46 µF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563" w:type="dxa"/>
            <w:vAlign w:val="center"/>
          </w:tcPr>
          <w:p w14:paraId="4D68CD23" w14:textId="7E13C5A8"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1</w:t>
            </w:r>
            <w:r w:rsidR="00EF2712" w:rsidRPr="00F51A4C">
              <w:rPr>
                <w:rFonts w:ascii="Times New Roman" w:eastAsia="Times New Roman" w:hAnsi="Times New Roman" w:cs="Times New Roman"/>
                <w:sz w:val="24"/>
                <w:szCs w:val="24"/>
                <w:lang w:val="en-US"/>
              </w:rPr>
              <w:t>.</w:t>
            </w:r>
            <w:r w:rsidRPr="00F51A4C">
              <w:rPr>
                <w:rFonts w:ascii="Times New Roman" w:eastAsia="Times New Roman" w:hAnsi="Times New Roman" w:cs="Times New Roman"/>
                <w:sz w:val="24"/>
                <w:szCs w:val="24"/>
                <w:lang w:val="en-US"/>
              </w:rPr>
              <w:t>6</w:t>
            </w:r>
            <w:r w:rsidR="008D413F"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mF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328" w:type="dxa"/>
            <w:vAlign w:val="center"/>
          </w:tcPr>
          <w:p w14:paraId="48929C0B" w14:textId="720CA53C" w:rsidR="003F4327" w:rsidRPr="00F51A4C" w:rsidRDefault="008E736F"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Not specified</w:t>
            </w:r>
          </w:p>
        </w:tc>
        <w:tc>
          <w:tcPr>
            <w:tcW w:w="1095" w:type="dxa"/>
            <w:vAlign w:val="center"/>
          </w:tcPr>
          <w:p w14:paraId="3B793427" w14:textId="2BC9AEE9" w:rsidR="003F4327" w:rsidRPr="00F51A4C" w:rsidRDefault="0025755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F51A4C">
              <w:rPr>
                <w:rFonts w:ascii="Times New Roman" w:eastAsia="Times New Roman" w:hAnsi="Times New Roman" w:cs="Times New Roman"/>
                <w:sz w:val="24"/>
                <w:szCs w:val="24"/>
                <w:lang w:val="en-US"/>
              </w:rPr>
              <w:fldChar w:fldCharType="separate"/>
            </w:r>
            <w:r w:rsidR="00875DDD" w:rsidRPr="00F51A4C">
              <w:rPr>
                <w:rFonts w:ascii="Times New Roman" w:eastAsia="Times New Roman" w:hAnsi="Times New Roman" w:cs="Times New Roman"/>
                <w:noProof/>
                <w:sz w:val="24"/>
                <w:szCs w:val="24"/>
                <w:lang w:val="en-US"/>
              </w:rPr>
              <w:t>[44]</w:t>
            </w:r>
            <w:r w:rsidRPr="00F51A4C">
              <w:rPr>
                <w:rFonts w:ascii="Times New Roman" w:eastAsia="Times New Roman" w:hAnsi="Times New Roman" w:cs="Times New Roman"/>
                <w:sz w:val="24"/>
                <w:szCs w:val="24"/>
                <w:lang w:val="en-US"/>
              </w:rPr>
              <w:fldChar w:fldCharType="end"/>
            </w:r>
          </w:p>
        </w:tc>
      </w:tr>
      <w:tr w:rsidR="003F4327" w:rsidRPr="00F51A4C" w14:paraId="49E98992" w14:textId="77777777" w:rsidTr="00040CA5">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086DFC3" w14:textId="3BF85DD9"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41430D4A" w14:textId="77777777"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N-doped Graphene/PANI hydrogel</w:t>
            </w:r>
          </w:p>
        </w:tc>
        <w:tc>
          <w:tcPr>
            <w:tcW w:w="1339" w:type="dxa"/>
            <w:vAlign w:val="center"/>
          </w:tcPr>
          <w:p w14:paraId="4461945E" w14:textId="3E7CFF10"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584.7 mF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563" w:type="dxa"/>
            <w:vAlign w:val="center"/>
          </w:tcPr>
          <w:p w14:paraId="6E85B4BC" w14:textId="30403C16"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Noto Sans Symbols" w:hAnsi="Times New Roman" w:cs="Times New Roman"/>
                <w:sz w:val="24"/>
                <w:szCs w:val="24"/>
                <w:lang w:val="en-US"/>
              </w:rPr>
              <w:t>−</w:t>
            </w:r>
            <w:r w:rsidRPr="00F51A4C">
              <w:rPr>
                <w:rFonts w:ascii="Times New Roman" w:eastAsia="Times New Roman" w:hAnsi="Times New Roman" w:cs="Times New Roman"/>
                <w:sz w:val="24"/>
                <w:szCs w:val="24"/>
                <w:lang w:val="en-US"/>
              </w:rPr>
              <w:t xml:space="preserve"> 0.5 </w:t>
            </w:r>
            <w:proofErr w:type="spellStart"/>
            <w:r w:rsidRPr="00F51A4C">
              <w:rPr>
                <w:rFonts w:ascii="Times New Roman" w:eastAsia="Times New Roman" w:hAnsi="Times New Roman" w:cs="Times New Roman"/>
                <w:sz w:val="24"/>
                <w:szCs w:val="24"/>
                <w:lang w:val="en-US"/>
              </w:rPr>
              <w:t>mW</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328" w:type="dxa"/>
            <w:vAlign w:val="center"/>
          </w:tcPr>
          <w:p w14:paraId="1A73814B" w14:textId="461ADA96"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~0.1 </w:t>
            </w:r>
            <w:proofErr w:type="spellStart"/>
            <w:r w:rsidRPr="00F51A4C">
              <w:rPr>
                <w:rFonts w:ascii="Times New Roman" w:eastAsia="Times New Roman" w:hAnsi="Times New Roman" w:cs="Times New Roman"/>
                <w:sz w:val="24"/>
                <w:szCs w:val="24"/>
                <w:lang w:val="en-US"/>
              </w:rPr>
              <w:t>mWh</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095" w:type="dxa"/>
            <w:vAlign w:val="center"/>
          </w:tcPr>
          <w:p w14:paraId="5C33CA6C" w14:textId="7E3BD8CE" w:rsidR="003F4327" w:rsidRPr="00F51A4C" w:rsidRDefault="0025755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F51A4C">
              <w:rPr>
                <w:rFonts w:ascii="Times New Roman" w:eastAsia="Times New Roman" w:hAnsi="Times New Roman" w:cs="Times New Roman"/>
                <w:sz w:val="24"/>
                <w:szCs w:val="24"/>
                <w:lang w:val="en-US"/>
              </w:rPr>
              <w:fldChar w:fldCharType="separate"/>
            </w:r>
            <w:r w:rsidR="00875DDD" w:rsidRPr="00F51A4C">
              <w:rPr>
                <w:rFonts w:ascii="Times New Roman" w:eastAsia="Times New Roman" w:hAnsi="Times New Roman" w:cs="Times New Roman"/>
                <w:noProof/>
                <w:sz w:val="24"/>
                <w:szCs w:val="24"/>
                <w:lang w:val="en-US"/>
              </w:rPr>
              <w:t>[45]</w:t>
            </w:r>
            <w:r w:rsidRPr="00F51A4C">
              <w:rPr>
                <w:rFonts w:ascii="Times New Roman" w:eastAsia="Times New Roman" w:hAnsi="Times New Roman" w:cs="Times New Roman"/>
                <w:sz w:val="24"/>
                <w:szCs w:val="24"/>
                <w:lang w:val="en-US"/>
              </w:rPr>
              <w:fldChar w:fldCharType="end"/>
            </w:r>
          </w:p>
        </w:tc>
      </w:tr>
      <w:tr w:rsidR="003F4327" w:rsidRPr="00F51A4C" w14:paraId="5C8CBEAB" w14:textId="77777777" w:rsidTr="00040CA5">
        <w:trPr>
          <w:trHeight w:val="779"/>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F4F74F1" w14:textId="244B2539"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4645FF4B"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PANI-N/CNT</w:t>
            </w:r>
          </w:p>
        </w:tc>
        <w:tc>
          <w:tcPr>
            <w:tcW w:w="1339" w:type="dxa"/>
            <w:vAlign w:val="center"/>
          </w:tcPr>
          <w:p w14:paraId="065FAD80" w14:textId="4CC44E9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vertAlign w:val="superscript"/>
                <w:lang w:val="en-US"/>
              </w:rPr>
            </w:pPr>
            <w:r w:rsidRPr="00F51A4C">
              <w:rPr>
                <w:rFonts w:ascii="Times New Roman" w:eastAsia="Times New Roman" w:hAnsi="Times New Roman" w:cs="Times New Roman"/>
                <w:sz w:val="24"/>
                <w:szCs w:val="24"/>
                <w:lang w:val="en-US"/>
              </w:rPr>
              <w:t>341.0 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563" w:type="dxa"/>
            <w:vAlign w:val="center"/>
          </w:tcPr>
          <w:p w14:paraId="1F8FC565" w14:textId="638EE03D"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40.0 W</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328" w:type="dxa"/>
            <w:vAlign w:val="center"/>
          </w:tcPr>
          <w:p w14:paraId="69946883" w14:textId="7730BB25"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11.5 </w:t>
            </w:r>
            <w:proofErr w:type="spellStart"/>
            <w:r w:rsidRPr="00F51A4C">
              <w:rPr>
                <w:rFonts w:ascii="Times New Roman" w:eastAsia="Times New Roman" w:hAnsi="Times New Roman" w:cs="Times New Roman"/>
                <w:sz w:val="24"/>
                <w:szCs w:val="24"/>
                <w:lang w:val="en-US"/>
              </w:rPr>
              <w:t>Wh</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095" w:type="dxa"/>
            <w:vAlign w:val="center"/>
          </w:tcPr>
          <w:p w14:paraId="7D7A6BF6" w14:textId="48F9F01C" w:rsidR="003F4327" w:rsidRPr="00F51A4C" w:rsidRDefault="00494756" w:rsidP="007862B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F51A4C">
              <w:rPr>
                <w:rFonts w:ascii="Times New Roman" w:hAnsi="Times New Roman" w:cs="Times New Roman"/>
                <w:sz w:val="24"/>
                <w:szCs w:val="24"/>
                <w:lang w:val="en-US"/>
              </w:rPr>
              <w:fldChar w:fldCharType="begin"/>
            </w:r>
            <w:r w:rsidR="002176B8" w:rsidRPr="00F51A4C">
              <w:rPr>
                <w:rFonts w:ascii="Times New Roman" w:hAnsi="Times New Roman" w:cs="Times New Roman"/>
                <w:sz w:val="24"/>
                <w:szCs w:val="24"/>
                <w:lang w:val="en-US"/>
              </w:rPr>
              <w:instrText xml:space="preserve"> ADDIN EN.CITE &lt;EndNote&gt;&lt;Cite&gt;&lt;Author&gt;Zhou&lt;/Author&gt;&lt;Year&gt;2015&lt;/Year&gt;&lt;RecNum&gt;681&lt;/RecNum&gt;&lt;DisplayText&gt;[46]&lt;/DisplayText&gt;&lt;record&gt;&lt;rec-number&gt;681&lt;/rec-number&gt;&lt;foreign-keys&gt;&lt;key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F51A4C">
              <w:rPr>
                <w:rFonts w:ascii="Times New Roman" w:hAnsi="Times New Roman" w:cs="Times New Roman"/>
                <w:sz w:val="24"/>
                <w:szCs w:val="24"/>
                <w:lang w:val="en-US"/>
              </w:rPr>
              <w:fldChar w:fldCharType="separate"/>
            </w:r>
            <w:r w:rsidR="00875DDD" w:rsidRPr="00F51A4C">
              <w:rPr>
                <w:rFonts w:ascii="Times New Roman" w:hAnsi="Times New Roman" w:cs="Times New Roman"/>
                <w:noProof/>
                <w:sz w:val="24"/>
                <w:szCs w:val="24"/>
                <w:lang w:val="en-US"/>
              </w:rPr>
              <w:t>[46]</w:t>
            </w:r>
            <w:r w:rsidRPr="00F51A4C">
              <w:rPr>
                <w:rFonts w:ascii="Times New Roman" w:hAnsi="Times New Roman" w:cs="Times New Roman"/>
                <w:sz w:val="24"/>
                <w:szCs w:val="24"/>
                <w:lang w:val="en-US"/>
              </w:rPr>
              <w:fldChar w:fldCharType="end"/>
            </w:r>
          </w:p>
        </w:tc>
      </w:tr>
      <w:tr w:rsidR="003F4327" w:rsidRPr="00F51A4C" w14:paraId="79E959D0"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E7B7B2B" w14:textId="6FADBE27"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0230DA52" w14:textId="77777777"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color w:val="2E2E2E"/>
                <w:sz w:val="24"/>
                <w:szCs w:val="24"/>
                <w:lang w:val="en-US"/>
              </w:rPr>
              <w:t>ACTIVATED CARBON-PTFE</w:t>
            </w:r>
          </w:p>
        </w:tc>
        <w:tc>
          <w:tcPr>
            <w:tcW w:w="1339" w:type="dxa"/>
            <w:vAlign w:val="center"/>
          </w:tcPr>
          <w:p w14:paraId="27342A06" w14:textId="202336BF"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color w:val="2E2E2E"/>
                <w:sz w:val="24"/>
                <w:szCs w:val="24"/>
                <w:lang w:val="en-US"/>
              </w:rPr>
              <w:t>2.1 mF</w:t>
            </w:r>
            <w:r w:rsidR="00555FC6" w:rsidRPr="00F51A4C">
              <w:rPr>
                <w:rFonts w:ascii="Times New Roman" w:eastAsia="Times New Roman" w:hAnsi="Times New Roman" w:cs="Times New Roman"/>
                <w:color w:val="2E2E2E"/>
                <w:sz w:val="24"/>
                <w:szCs w:val="24"/>
                <w:lang w:val="en-US"/>
              </w:rPr>
              <w:t xml:space="preserve"> </w:t>
            </w:r>
            <w:r w:rsidRPr="00F51A4C">
              <w:rPr>
                <w:rFonts w:ascii="Times New Roman" w:eastAsia="Times New Roman" w:hAnsi="Times New Roman" w:cs="Times New Roman"/>
                <w:color w:val="2E2E2E"/>
                <w:sz w:val="24"/>
                <w:szCs w:val="24"/>
                <w:lang w:val="en-US"/>
              </w:rPr>
              <w:t>cm</w:t>
            </w:r>
            <w:r w:rsidRPr="00F51A4C">
              <w:rPr>
                <w:rFonts w:ascii="Times New Roman" w:eastAsia="Noto Sans Symbols" w:hAnsi="Times New Roman" w:cs="Times New Roman"/>
                <w:color w:val="2E2E2E"/>
                <w:sz w:val="24"/>
                <w:szCs w:val="24"/>
                <w:vertAlign w:val="superscript"/>
                <w:lang w:val="en-US"/>
              </w:rPr>
              <w:t>−</w:t>
            </w:r>
            <w:r w:rsidRPr="00F51A4C">
              <w:rPr>
                <w:rFonts w:ascii="Times New Roman" w:eastAsia="Times New Roman" w:hAnsi="Times New Roman" w:cs="Times New Roman"/>
                <w:color w:val="2E2E2E"/>
                <w:sz w:val="24"/>
                <w:szCs w:val="24"/>
                <w:vertAlign w:val="superscript"/>
                <w:lang w:val="en-US"/>
              </w:rPr>
              <w:t>2</w:t>
            </w:r>
          </w:p>
        </w:tc>
        <w:tc>
          <w:tcPr>
            <w:tcW w:w="1563" w:type="dxa"/>
            <w:vAlign w:val="center"/>
          </w:tcPr>
          <w:p w14:paraId="173CDE6F" w14:textId="18315980" w:rsidR="003F4327" w:rsidRPr="00F51A4C"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Non specified</w:t>
            </w:r>
          </w:p>
        </w:tc>
        <w:tc>
          <w:tcPr>
            <w:tcW w:w="1328" w:type="dxa"/>
            <w:vAlign w:val="center"/>
          </w:tcPr>
          <w:p w14:paraId="152DFFED" w14:textId="49C029F0" w:rsidR="003F4327" w:rsidRPr="00F51A4C"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Non specified</w:t>
            </w:r>
          </w:p>
        </w:tc>
        <w:tc>
          <w:tcPr>
            <w:tcW w:w="1095" w:type="dxa"/>
            <w:vAlign w:val="center"/>
          </w:tcPr>
          <w:p w14:paraId="20BFD209" w14:textId="1FA59A63" w:rsidR="003F4327" w:rsidRPr="00F51A4C" w:rsidRDefault="00C276CD"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&lt;EndNote&gt;&lt;Cite&gt;&lt;Author&gt;Pech&lt;/Author&gt;&lt;Year&gt;2010&lt;/Year&gt;&lt;RecNum&gt;682&lt;/RecNum&gt;&lt;DisplayText&gt;[21]&lt;/DisplayText&gt;&lt;record&gt;&lt;rec-number&gt;682&lt;/rec-number&gt;&lt;foreign-keys&gt;&lt;key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F51A4C">
              <w:rPr>
                <w:rFonts w:ascii="Times New Roman" w:eastAsia="Times New Roman" w:hAnsi="Times New Roman" w:cs="Times New Roman"/>
                <w:sz w:val="24"/>
                <w:szCs w:val="24"/>
                <w:lang w:val="en-US"/>
              </w:rPr>
              <w:fldChar w:fldCharType="separate"/>
            </w:r>
            <w:r w:rsidR="002176B8" w:rsidRPr="00F51A4C">
              <w:rPr>
                <w:rFonts w:ascii="Times New Roman" w:eastAsia="Times New Roman" w:hAnsi="Times New Roman" w:cs="Times New Roman"/>
                <w:noProof/>
                <w:sz w:val="24"/>
                <w:szCs w:val="24"/>
                <w:lang w:val="en-US"/>
              </w:rPr>
              <w:t>[21]</w:t>
            </w:r>
            <w:r w:rsidRPr="00F51A4C">
              <w:rPr>
                <w:rFonts w:ascii="Times New Roman" w:eastAsia="Times New Roman" w:hAnsi="Times New Roman" w:cs="Times New Roman"/>
                <w:sz w:val="24"/>
                <w:szCs w:val="24"/>
                <w:lang w:val="en-US"/>
              </w:rPr>
              <w:fldChar w:fldCharType="end"/>
            </w:r>
          </w:p>
        </w:tc>
      </w:tr>
      <w:tr w:rsidR="003F4327" w:rsidRPr="00F51A4C" w14:paraId="15213B20" w14:textId="77777777" w:rsidTr="00040CA5">
        <w:trPr>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082789C3" w14:textId="0E96FCED"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6FDCA16E"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PANI-MLG</w:t>
            </w:r>
          </w:p>
        </w:tc>
        <w:tc>
          <w:tcPr>
            <w:tcW w:w="1339" w:type="dxa"/>
            <w:vAlign w:val="center"/>
          </w:tcPr>
          <w:p w14:paraId="7E29DD83" w14:textId="1FB501E6"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110 mF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563" w:type="dxa"/>
            <w:vAlign w:val="center"/>
          </w:tcPr>
          <w:p w14:paraId="2723E1CD" w14:textId="61E60A7B"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0.15 </w:t>
            </w:r>
            <w:proofErr w:type="spellStart"/>
            <w:r w:rsidRPr="00F51A4C">
              <w:rPr>
                <w:rFonts w:ascii="Times New Roman" w:eastAsia="Times New Roman" w:hAnsi="Times New Roman" w:cs="Times New Roman"/>
                <w:sz w:val="24"/>
                <w:szCs w:val="24"/>
                <w:lang w:val="en-US"/>
              </w:rPr>
              <w:t>mW</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328" w:type="dxa"/>
            <w:vAlign w:val="center"/>
          </w:tcPr>
          <w:p w14:paraId="269A4F04" w14:textId="69F250C2"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~0.01 </w:t>
            </w:r>
            <w:proofErr w:type="spellStart"/>
            <w:r w:rsidRPr="00F51A4C">
              <w:rPr>
                <w:rFonts w:ascii="Times New Roman" w:eastAsia="Times New Roman" w:hAnsi="Times New Roman" w:cs="Times New Roman"/>
                <w:sz w:val="24"/>
                <w:szCs w:val="24"/>
                <w:lang w:val="en-US"/>
              </w:rPr>
              <w:t>mWh</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095" w:type="dxa"/>
            <w:vAlign w:val="center"/>
          </w:tcPr>
          <w:p w14:paraId="08D60241" w14:textId="03DF12F2" w:rsidR="003F4327" w:rsidRPr="00F51A4C" w:rsidRDefault="00C276CD"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F51A4C">
              <w:rPr>
                <w:rFonts w:ascii="Times New Roman" w:eastAsia="Times New Roman" w:hAnsi="Times New Roman" w:cs="Times New Roman"/>
                <w:sz w:val="24"/>
                <w:szCs w:val="24"/>
                <w:lang w:val="en-US"/>
              </w:rPr>
              <w:fldChar w:fldCharType="separate"/>
            </w:r>
            <w:r w:rsidR="004D4730" w:rsidRPr="00F51A4C">
              <w:rPr>
                <w:rFonts w:ascii="Times New Roman" w:eastAsia="Times New Roman" w:hAnsi="Times New Roman" w:cs="Times New Roman"/>
                <w:noProof/>
                <w:sz w:val="24"/>
                <w:szCs w:val="24"/>
                <w:lang w:val="en-US"/>
              </w:rPr>
              <w:t>[6]</w:t>
            </w:r>
            <w:r w:rsidRPr="00F51A4C">
              <w:rPr>
                <w:rFonts w:ascii="Times New Roman" w:eastAsia="Times New Roman" w:hAnsi="Times New Roman" w:cs="Times New Roman"/>
                <w:sz w:val="24"/>
                <w:szCs w:val="24"/>
                <w:lang w:val="en-US"/>
              </w:rPr>
              <w:fldChar w:fldCharType="end"/>
            </w:r>
          </w:p>
        </w:tc>
      </w:tr>
      <w:tr w:rsidR="003F4327" w:rsidRPr="00F51A4C" w14:paraId="4F01D548" w14:textId="77777777" w:rsidTr="00040CA5">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6E6075A" w14:textId="736BCE01"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31B4E189" w14:textId="4C1ADB2A"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PANI/cellulos</w:t>
            </w:r>
            <w:r w:rsidR="00581BAE" w:rsidRPr="00F51A4C">
              <w:rPr>
                <w:rFonts w:ascii="Times New Roman" w:eastAsia="Times New Roman" w:hAnsi="Times New Roman" w:cs="Times New Roman"/>
                <w:i/>
                <w:sz w:val="24"/>
                <w:szCs w:val="24"/>
                <w:lang w:val="en-US"/>
              </w:rPr>
              <w:t>e</w:t>
            </w:r>
            <w:r w:rsidRPr="00F51A4C">
              <w:rPr>
                <w:rFonts w:ascii="Times New Roman" w:eastAsia="Times New Roman" w:hAnsi="Times New Roman" w:cs="Times New Roman"/>
                <w:i/>
                <w:sz w:val="24"/>
                <w:szCs w:val="24"/>
                <w:lang w:val="en-US"/>
              </w:rPr>
              <w:t>/Ag</w:t>
            </w:r>
          </w:p>
        </w:tc>
        <w:tc>
          <w:tcPr>
            <w:tcW w:w="1339" w:type="dxa"/>
            <w:vAlign w:val="center"/>
          </w:tcPr>
          <w:p w14:paraId="033D1672" w14:textId="44DFFBE1"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310.9 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563" w:type="dxa"/>
            <w:vAlign w:val="center"/>
          </w:tcPr>
          <w:p w14:paraId="5992C670" w14:textId="7D69D5B2"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238.2 W</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328" w:type="dxa"/>
            <w:vAlign w:val="center"/>
          </w:tcPr>
          <w:p w14:paraId="6ED3AB47" w14:textId="13607232" w:rsidR="003F4327" w:rsidRPr="00F51A4C"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0.7 </w:t>
            </w:r>
            <w:proofErr w:type="spellStart"/>
            <w:r w:rsidRPr="00F51A4C">
              <w:rPr>
                <w:rFonts w:ascii="Times New Roman" w:eastAsia="Times New Roman" w:hAnsi="Times New Roman" w:cs="Times New Roman"/>
                <w:sz w:val="24"/>
                <w:szCs w:val="24"/>
                <w:lang w:val="en-US"/>
              </w:rPr>
              <w:t>Wh</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095" w:type="dxa"/>
            <w:vAlign w:val="center"/>
          </w:tcPr>
          <w:p w14:paraId="495EA58C" w14:textId="2883F8BE" w:rsidR="003F4327" w:rsidRPr="00F51A4C" w:rsidRDefault="00683D7C"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F51A4C">
              <w:rPr>
                <w:rFonts w:ascii="Times New Roman" w:eastAsia="Times New Roman" w:hAnsi="Times New Roman" w:cs="Times New Roman"/>
                <w:sz w:val="24"/>
                <w:szCs w:val="24"/>
                <w:lang w:val="en-US"/>
              </w:rPr>
              <w:fldChar w:fldCharType="separate"/>
            </w:r>
            <w:r w:rsidR="004D4730" w:rsidRPr="00F51A4C">
              <w:rPr>
                <w:rFonts w:ascii="Times New Roman" w:eastAsia="Times New Roman" w:hAnsi="Times New Roman" w:cs="Times New Roman"/>
                <w:noProof/>
                <w:sz w:val="24"/>
                <w:szCs w:val="24"/>
                <w:lang w:val="en-US"/>
              </w:rPr>
              <w:t>[13]</w:t>
            </w:r>
            <w:r w:rsidRPr="00F51A4C">
              <w:rPr>
                <w:rFonts w:ascii="Times New Roman" w:eastAsia="Times New Roman" w:hAnsi="Times New Roman" w:cs="Times New Roman"/>
                <w:sz w:val="24"/>
                <w:szCs w:val="24"/>
                <w:lang w:val="en-US"/>
              </w:rPr>
              <w:fldChar w:fldCharType="end"/>
            </w:r>
          </w:p>
        </w:tc>
      </w:tr>
      <w:tr w:rsidR="003F4327" w:rsidRPr="00F51A4C" w14:paraId="6254222B" w14:textId="77777777" w:rsidTr="00040CA5">
        <w:trPr>
          <w:trHeight w:val="6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4601ACD" w14:textId="72885128" w:rsidR="003F4327" w:rsidRPr="00F51A4C" w:rsidRDefault="008E736F"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45F0F6AD" w14:textId="77777777"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PANI-MLG</w:t>
            </w:r>
          </w:p>
        </w:tc>
        <w:tc>
          <w:tcPr>
            <w:tcW w:w="1339" w:type="dxa"/>
            <w:vAlign w:val="center"/>
          </w:tcPr>
          <w:p w14:paraId="48341A45" w14:textId="18714E71"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451.0 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563" w:type="dxa"/>
            <w:vAlign w:val="center"/>
          </w:tcPr>
          <w:p w14:paraId="11E0B797" w14:textId="222D95DF"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3610.0 W</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328" w:type="dxa"/>
            <w:vAlign w:val="center"/>
          </w:tcPr>
          <w:p w14:paraId="74EFCC42" w14:textId="2686A158" w:rsidR="003F4327" w:rsidRPr="00F51A4C"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17.0 </w:t>
            </w:r>
            <w:proofErr w:type="spellStart"/>
            <w:r w:rsidRPr="00F51A4C">
              <w:rPr>
                <w:rFonts w:ascii="Times New Roman" w:eastAsia="Times New Roman" w:hAnsi="Times New Roman" w:cs="Times New Roman"/>
                <w:sz w:val="24"/>
                <w:szCs w:val="24"/>
                <w:lang w:val="en-US"/>
              </w:rPr>
              <w:t>Wh</w:t>
            </w:r>
            <w:proofErr w:type="spellEnd"/>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095" w:type="dxa"/>
            <w:vAlign w:val="center"/>
          </w:tcPr>
          <w:p w14:paraId="2E7BE6DB" w14:textId="5367328F" w:rsidR="003F4327" w:rsidRPr="00F51A4C" w:rsidRDefault="00683D7C"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&lt;EndNote&gt;&lt;Cite&gt;&lt;Author&gt;de Souza Augusto&lt;/Author&gt;&lt;Year&gt;2018&lt;/Year&gt;&lt;RecNum&gt;683&lt;/RecNum&gt;&lt;DisplayText&gt;[47]&lt;/DisplayText&gt;&lt;record&gt;&lt;rec-number&gt;683&lt;/rec-number&gt;&lt;foreign-keys&gt;&lt;key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F51A4C">
              <w:rPr>
                <w:rFonts w:ascii="Times New Roman" w:eastAsia="Times New Roman" w:hAnsi="Times New Roman" w:cs="Times New Roman"/>
                <w:sz w:val="24"/>
                <w:szCs w:val="24"/>
                <w:lang w:val="en-US"/>
              </w:rPr>
              <w:fldChar w:fldCharType="separate"/>
            </w:r>
            <w:r w:rsidR="002176B8" w:rsidRPr="00F51A4C">
              <w:rPr>
                <w:rFonts w:ascii="Times New Roman" w:eastAsia="Times New Roman" w:hAnsi="Times New Roman" w:cs="Times New Roman"/>
                <w:noProof/>
                <w:sz w:val="24"/>
                <w:szCs w:val="24"/>
                <w:lang w:val="en-US"/>
              </w:rPr>
              <w:t>[47]</w:t>
            </w:r>
            <w:r w:rsidRPr="00F51A4C">
              <w:rPr>
                <w:rFonts w:ascii="Times New Roman" w:eastAsia="Times New Roman" w:hAnsi="Times New Roman" w:cs="Times New Roman"/>
                <w:sz w:val="24"/>
                <w:szCs w:val="24"/>
                <w:lang w:val="en-US"/>
              </w:rPr>
              <w:fldChar w:fldCharType="end"/>
            </w:r>
          </w:p>
        </w:tc>
      </w:tr>
      <w:tr w:rsidR="00040CA5" w:rsidRPr="00F51A4C" w14:paraId="504D49FB"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A2A5022" w14:textId="7EAE2349" w:rsidR="00040CA5" w:rsidRPr="00F51A4C" w:rsidRDefault="00040CA5"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Three electrodes</w:t>
            </w:r>
          </w:p>
        </w:tc>
        <w:tc>
          <w:tcPr>
            <w:tcW w:w="1705" w:type="dxa"/>
            <w:vAlign w:val="center"/>
          </w:tcPr>
          <w:p w14:paraId="0450FDB3" w14:textId="4FC986B5"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Vanadium nitride and nickel oxide thin film</w:t>
            </w:r>
          </w:p>
        </w:tc>
        <w:tc>
          <w:tcPr>
            <w:tcW w:w="1339" w:type="dxa"/>
            <w:vAlign w:val="center"/>
          </w:tcPr>
          <w:p w14:paraId="32216B3C" w14:textId="2B19679D"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1.85 mF cm</w:t>
            </w:r>
            <w:r w:rsidRPr="00F51A4C">
              <w:rPr>
                <w:rFonts w:ascii="Symbol" w:eastAsia="Times New Roman" w:hAnsi="Symbol"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563" w:type="dxa"/>
            <w:vAlign w:val="center"/>
          </w:tcPr>
          <w:p w14:paraId="471BA0E8" w14:textId="1A58799B"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28 </w:t>
            </w:r>
            <w:proofErr w:type="spellStart"/>
            <w:r w:rsidRPr="00F51A4C">
              <w:rPr>
                <w:rFonts w:ascii="Times New Roman" w:eastAsia="Times New Roman" w:hAnsi="Times New Roman" w:cs="Times New Roman"/>
                <w:sz w:val="24"/>
                <w:szCs w:val="24"/>
                <w:lang w:val="en-US"/>
              </w:rPr>
              <w:t>mW</w:t>
            </w:r>
            <w:proofErr w:type="spellEnd"/>
            <w:r w:rsidRPr="00F51A4C">
              <w:rPr>
                <w:rFonts w:ascii="Times New Roman" w:eastAsia="Times New Roman" w:hAnsi="Times New Roman" w:cs="Times New Roman"/>
                <w:sz w:val="24"/>
                <w:szCs w:val="24"/>
                <w:lang w:val="en-US"/>
              </w:rPr>
              <w:t xml:space="preserve"> cm</w:t>
            </w:r>
            <w:r w:rsidRPr="00F51A4C">
              <w:rPr>
                <w:rFonts w:ascii="Symbol" w:eastAsia="Times New Roman" w:hAnsi="Symbol"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328" w:type="dxa"/>
            <w:vAlign w:val="center"/>
          </w:tcPr>
          <w:p w14:paraId="09F8C265" w14:textId="3D90278D"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0.7 </w:t>
            </w:r>
            <w:r w:rsidRPr="00F51A4C">
              <w:rPr>
                <w:rFonts w:ascii="Symbol" w:eastAsia="Times New Roman" w:hAnsi="Symbol" w:cs="Times New Roman"/>
                <w:sz w:val="24"/>
                <w:szCs w:val="24"/>
                <w:lang w:val="en-US"/>
              </w:rPr>
              <w:t>m</w:t>
            </w:r>
            <w:proofErr w:type="spellStart"/>
            <w:r w:rsidRPr="00F51A4C">
              <w:rPr>
                <w:rFonts w:ascii="Times New Roman" w:eastAsia="Times New Roman" w:hAnsi="Times New Roman" w:cs="Times New Roman"/>
                <w:sz w:val="24"/>
                <w:szCs w:val="24"/>
                <w:lang w:val="en-US"/>
              </w:rPr>
              <w:t>Wh</w:t>
            </w:r>
            <w:proofErr w:type="spellEnd"/>
            <w:r w:rsidRPr="00F51A4C">
              <w:rPr>
                <w:rFonts w:ascii="Times New Roman" w:eastAsia="Times New Roman" w:hAnsi="Times New Roman" w:cs="Times New Roman"/>
                <w:sz w:val="24"/>
                <w:szCs w:val="24"/>
                <w:lang w:val="en-US"/>
              </w:rPr>
              <w:t xml:space="preserve"> cm</w:t>
            </w:r>
            <w:r w:rsidRPr="00F51A4C">
              <w:rPr>
                <w:rFonts w:ascii="Symbol" w:eastAsia="Times New Roman" w:hAnsi="Symbol"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095" w:type="dxa"/>
            <w:vAlign w:val="center"/>
          </w:tcPr>
          <w:p w14:paraId="27465590" w14:textId="4257F3E7" w:rsidR="00040CA5" w:rsidRPr="00F51A4C"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&lt;EndNote&gt;&lt;Cite&gt;&lt;Author&gt;Eustache&lt;/Author&gt;&lt;Year&gt;2013&lt;/Year&gt;&lt;RecNum&gt;684&lt;/RecNum&gt;&lt;DisplayText&gt;[48]&lt;/DisplayText&gt;&lt;record&gt;&lt;rec-number&gt;684&lt;/rec-number&gt;&lt;foreign-keys&gt;&lt;key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F51A4C">
              <w:rPr>
                <w:rFonts w:ascii="Times New Roman" w:eastAsia="Times New Roman" w:hAnsi="Times New Roman" w:cs="Times New Roman"/>
                <w:sz w:val="24"/>
                <w:szCs w:val="24"/>
                <w:lang w:val="en-US"/>
              </w:rPr>
              <w:fldChar w:fldCharType="separate"/>
            </w:r>
            <w:r w:rsidR="002176B8" w:rsidRPr="00F51A4C">
              <w:rPr>
                <w:rFonts w:ascii="Times New Roman" w:eastAsia="Times New Roman" w:hAnsi="Times New Roman" w:cs="Times New Roman"/>
                <w:noProof/>
                <w:sz w:val="24"/>
                <w:szCs w:val="24"/>
                <w:lang w:val="en-US"/>
              </w:rPr>
              <w:t>[48]</w:t>
            </w:r>
            <w:r w:rsidRPr="00F51A4C">
              <w:rPr>
                <w:rFonts w:ascii="Times New Roman" w:eastAsia="Times New Roman" w:hAnsi="Times New Roman" w:cs="Times New Roman"/>
                <w:sz w:val="24"/>
                <w:szCs w:val="24"/>
                <w:lang w:val="en-US"/>
              </w:rPr>
              <w:fldChar w:fldCharType="end"/>
            </w:r>
          </w:p>
        </w:tc>
      </w:tr>
      <w:tr w:rsidR="00B86055" w:rsidRPr="00F51A4C" w14:paraId="5A1CEE2F"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7F340D7" w14:textId="35D0034D" w:rsidR="00B86055" w:rsidRPr="00F51A4C" w:rsidRDefault="00B86055" w:rsidP="007862B3">
            <w:pPr>
              <w:jc w:val="center"/>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Two electrodes</w:t>
            </w:r>
          </w:p>
        </w:tc>
        <w:tc>
          <w:tcPr>
            <w:tcW w:w="1705" w:type="dxa"/>
            <w:vAlign w:val="center"/>
          </w:tcPr>
          <w:p w14:paraId="7A0B5E01" w14:textId="229C6D84"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IPCN-</w:t>
            </w:r>
            <w:r w:rsidR="008973F1" w:rsidRPr="00F51A4C">
              <w:rPr>
                <w:rFonts w:ascii="Times New Roman" w:eastAsia="Times New Roman" w:hAnsi="Times New Roman" w:cs="Times New Roman"/>
                <w:i/>
                <w:sz w:val="24"/>
                <w:szCs w:val="24"/>
                <w:lang w:val="en-US"/>
              </w:rPr>
              <w:t>alkaline</w:t>
            </w:r>
            <w:r w:rsidRPr="00F51A4C">
              <w:rPr>
                <w:rFonts w:ascii="Times New Roman" w:eastAsia="Times New Roman" w:hAnsi="Times New Roman" w:cs="Times New Roman"/>
                <w:i/>
                <w:sz w:val="24"/>
                <w:szCs w:val="24"/>
                <w:lang w:val="en-US"/>
              </w:rPr>
              <w:t xml:space="preserve"> carbon metal</w:t>
            </w:r>
          </w:p>
        </w:tc>
        <w:tc>
          <w:tcPr>
            <w:tcW w:w="1339" w:type="dxa"/>
            <w:vAlign w:val="center"/>
          </w:tcPr>
          <w:p w14:paraId="21224DC4" w14:textId="0F729CE0"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200 F</w:t>
            </w:r>
            <w:r w:rsidR="00555FC6" w:rsidRPr="00F51A4C">
              <w:rPr>
                <w:rFonts w:ascii="Times New Roman" w:eastAsia="Times New Roman" w:hAnsi="Times New Roman" w:cs="Times New Roman"/>
                <w:sz w:val="24"/>
                <w:szCs w:val="24"/>
                <w:lang w:val="en-US"/>
              </w:rPr>
              <w:t xml:space="preserve"> </w:t>
            </w:r>
            <w:r w:rsidRPr="00F51A4C">
              <w:rPr>
                <w:rFonts w:ascii="Times New Roman" w:eastAsia="Times New Roman" w:hAnsi="Times New Roman" w:cs="Times New Roman"/>
                <w:sz w:val="24"/>
                <w:szCs w:val="24"/>
                <w:lang w:val="en-US"/>
              </w:rPr>
              <w:t>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563" w:type="dxa"/>
            <w:vAlign w:val="center"/>
          </w:tcPr>
          <w:p w14:paraId="3C0E265B" w14:textId="43AF4288" w:rsidR="00B86055" w:rsidRPr="00F51A4C"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No</w:t>
            </w:r>
            <w:r w:rsidR="00555FC6" w:rsidRPr="00F51A4C">
              <w:rPr>
                <w:rFonts w:ascii="Times New Roman" w:eastAsia="Times New Roman" w:hAnsi="Times New Roman" w:cs="Times New Roman"/>
                <w:sz w:val="24"/>
                <w:szCs w:val="24"/>
                <w:lang w:val="en-US"/>
              </w:rPr>
              <w:t>n</w:t>
            </w:r>
            <w:r w:rsidRPr="00F51A4C">
              <w:rPr>
                <w:rFonts w:ascii="Times New Roman" w:eastAsia="Times New Roman" w:hAnsi="Times New Roman" w:cs="Times New Roman"/>
                <w:sz w:val="24"/>
                <w:szCs w:val="24"/>
                <w:lang w:val="en-US"/>
              </w:rPr>
              <w:t xml:space="preserve"> specified</w:t>
            </w:r>
          </w:p>
        </w:tc>
        <w:tc>
          <w:tcPr>
            <w:tcW w:w="1328" w:type="dxa"/>
            <w:vAlign w:val="center"/>
          </w:tcPr>
          <w:p w14:paraId="05E235D9" w14:textId="27393DDA" w:rsidR="00B86055" w:rsidRPr="00F51A4C" w:rsidRDefault="00555FC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Non specified</w:t>
            </w:r>
          </w:p>
        </w:tc>
        <w:tc>
          <w:tcPr>
            <w:tcW w:w="1095" w:type="dxa"/>
            <w:vAlign w:val="center"/>
          </w:tcPr>
          <w:p w14:paraId="52386F91" w14:textId="6412C4AD" w:rsidR="00B86055" w:rsidRPr="00F51A4C" w:rsidRDefault="008E252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fldChar w:fldCharType="begin"/>
            </w:r>
            <w:r w:rsidR="002176B8" w:rsidRPr="00F51A4C">
              <w:rPr>
                <w:rFonts w:ascii="Times New Roman" w:eastAsia="Times New Roman" w:hAnsi="Times New Roman" w:cs="Times New Roman"/>
                <w:sz w:val="24"/>
                <w:szCs w:val="24"/>
                <w:lang w:val="en-US"/>
              </w:rPr>
              <w:instrText xml:space="preserve"> ADDIN EN.CITE &lt;EndNote&gt;&lt;Cite&gt;&lt;Author&gt;Lee&lt;/Author&gt;&lt;Year&gt;2018&lt;/Year&gt;&lt;RecNum&gt;685&lt;/RecNum&gt;&lt;DisplayText&gt;[49]&lt;/DisplayText&gt;&lt;record&gt;&lt;rec-number&gt;685&lt;/rec-number&gt;&lt;foreign-keys&gt;&lt;key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F51A4C">
              <w:rPr>
                <w:rFonts w:ascii="Times New Roman" w:eastAsia="Times New Roman" w:hAnsi="Times New Roman" w:cs="Times New Roman"/>
                <w:sz w:val="24"/>
                <w:szCs w:val="24"/>
                <w:lang w:val="en-US"/>
              </w:rPr>
              <w:fldChar w:fldCharType="separate"/>
            </w:r>
            <w:r w:rsidR="002176B8" w:rsidRPr="00F51A4C">
              <w:rPr>
                <w:rFonts w:ascii="Times New Roman" w:eastAsia="Times New Roman" w:hAnsi="Times New Roman" w:cs="Times New Roman"/>
                <w:noProof/>
                <w:sz w:val="24"/>
                <w:szCs w:val="24"/>
                <w:lang w:val="en-US"/>
              </w:rPr>
              <w:t>[49]</w:t>
            </w:r>
            <w:r w:rsidRPr="00F51A4C">
              <w:rPr>
                <w:rFonts w:ascii="Times New Roman" w:eastAsia="Times New Roman" w:hAnsi="Times New Roman" w:cs="Times New Roman"/>
                <w:sz w:val="24"/>
                <w:szCs w:val="24"/>
                <w:lang w:val="en-US"/>
              </w:rPr>
              <w:fldChar w:fldCharType="end"/>
            </w:r>
          </w:p>
        </w:tc>
      </w:tr>
      <w:tr w:rsidR="00DD0D41" w:rsidRPr="00F51A4C" w14:paraId="3166BD08"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Merge w:val="restart"/>
            <w:vAlign w:val="center"/>
          </w:tcPr>
          <w:p w14:paraId="4B14E78B" w14:textId="30FF4741" w:rsidR="00DD0D41" w:rsidRPr="00F51A4C" w:rsidRDefault="00A91D0C" w:rsidP="007862B3">
            <w:pPr>
              <w:jc w:val="center"/>
              <w:rPr>
                <w:rFonts w:ascii="Times New Roman" w:eastAsia="Times New Roman" w:hAnsi="Times New Roman" w:cs="Times New Roman"/>
                <w:i/>
                <w:sz w:val="24"/>
                <w:szCs w:val="24"/>
                <w:lang w:val="en-US"/>
              </w:rPr>
            </w:pPr>
            <w:sdt>
              <w:sdtPr>
                <w:rPr>
                  <w:rFonts w:ascii="Times New Roman" w:hAnsi="Times New Roman" w:cs="Times New Roman"/>
                  <w:sz w:val="24"/>
                  <w:szCs w:val="24"/>
                  <w:lang w:val="en-US"/>
                </w:rPr>
                <w:tag w:val="goog_rdk_30"/>
                <w:id w:val="-1872286976"/>
              </w:sdtPr>
              <w:sdtEndPr/>
              <w:sdtContent/>
            </w:sdt>
            <w:sdt>
              <w:sdtPr>
                <w:rPr>
                  <w:rFonts w:ascii="Times New Roman" w:hAnsi="Times New Roman" w:cs="Times New Roman"/>
                  <w:sz w:val="24"/>
                  <w:szCs w:val="24"/>
                  <w:lang w:val="en-US"/>
                </w:rPr>
                <w:tag w:val="goog_rdk_31"/>
                <w:id w:val="-162551472"/>
              </w:sdtPr>
              <w:sdtEndPr/>
              <w:sdtContent/>
            </w:sdt>
            <w:r w:rsidR="00875DDD" w:rsidRPr="00F51A4C">
              <w:rPr>
                <w:rFonts w:ascii="Times New Roman" w:eastAsia="Times New Roman" w:hAnsi="Times New Roman" w:cs="Times New Roman"/>
                <w:i/>
                <w:sz w:val="24"/>
                <w:szCs w:val="24"/>
                <w:lang w:val="en-US"/>
              </w:rPr>
              <w:t xml:space="preserve"> Three electrodes</w:t>
            </w:r>
          </w:p>
        </w:tc>
        <w:tc>
          <w:tcPr>
            <w:tcW w:w="1705" w:type="dxa"/>
            <w:vMerge w:val="restart"/>
            <w:vAlign w:val="center"/>
          </w:tcPr>
          <w:p w14:paraId="7C03AD6A" w14:textId="69BC2915"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F51A4C">
              <w:rPr>
                <w:rFonts w:ascii="Times New Roman" w:eastAsia="Times New Roman" w:hAnsi="Times New Roman" w:cs="Times New Roman"/>
                <w:i/>
                <w:sz w:val="24"/>
                <w:szCs w:val="24"/>
                <w:lang w:val="en-US"/>
              </w:rPr>
              <w:t xml:space="preserve">Carbon Black- </w:t>
            </w:r>
            <w:r w:rsidR="008973F1" w:rsidRPr="00F51A4C">
              <w:rPr>
                <w:rFonts w:ascii="Times New Roman" w:eastAsia="Times New Roman" w:hAnsi="Times New Roman" w:cs="Times New Roman"/>
                <w:i/>
                <w:sz w:val="24"/>
                <w:szCs w:val="24"/>
                <w:lang w:val="en-US"/>
              </w:rPr>
              <w:t>cellulose</w:t>
            </w:r>
            <w:r w:rsidRPr="00F51A4C">
              <w:rPr>
                <w:rFonts w:ascii="Times New Roman" w:eastAsia="Times New Roman" w:hAnsi="Times New Roman" w:cs="Times New Roman"/>
                <w:i/>
                <w:sz w:val="24"/>
                <w:szCs w:val="24"/>
                <w:lang w:val="en-US"/>
              </w:rPr>
              <w:t xml:space="preserve"> acetate</w:t>
            </w:r>
          </w:p>
        </w:tc>
        <w:tc>
          <w:tcPr>
            <w:tcW w:w="1339" w:type="dxa"/>
            <w:vAlign w:val="center"/>
          </w:tcPr>
          <w:p w14:paraId="3420A741" w14:textId="4E063C3E"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313.53 F 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563" w:type="dxa"/>
            <w:vAlign w:val="center"/>
          </w:tcPr>
          <w:p w14:paraId="63BD4A3E" w14:textId="604207E3"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455.691W 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328" w:type="dxa"/>
            <w:vAlign w:val="center"/>
          </w:tcPr>
          <w:p w14:paraId="6FD6205C" w14:textId="603588D9"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5.84 </w:t>
            </w:r>
            <w:proofErr w:type="spellStart"/>
            <w:r w:rsidRPr="00F51A4C">
              <w:rPr>
                <w:rFonts w:ascii="Times New Roman" w:eastAsia="Times New Roman" w:hAnsi="Times New Roman" w:cs="Times New Roman"/>
                <w:sz w:val="24"/>
                <w:szCs w:val="24"/>
                <w:lang w:val="en-US"/>
              </w:rPr>
              <w:t>Wh</w:t>
            </w:r>
            <w:proofErr w:type="spellEnd"/>
            <w:r w:rsidRPr="00F51A4C">
              <w:rPr>
                <w:rFonts w:ascii="Times New Roman" w:eastAsia="Times New Roman" w:hAnsi="Times New Roman" w:cs="Times New Roman"/>
                <w:sz w:val="24"/>
                <w:szCs w:val="24"/>
                <w:lang w:val="en-US"/>
              </w:rPr>
              <w:t xml:space="preserve"> kg</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1</w:t>
            </w:r>
          </w:p>
        </w:tc>
        <w:tc>
          <w:tcPr>
            <w:tcW w:w="1095" w:type="dxa"/>
            <w:vAlign w:val="center"/>
          </w:tcPr>
          <w:p w14:paraId="04A46296" w14:textId="00CFD091" w:rsidR="00DD0D41" w:rsidRPr="00F51A4C"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b/>
                <w:bCs/>
                <w:sz w:val="24"/>
                <w:szCs w:val="24"/>
                <w:lang w:val="en-US"/>
              </w:rPr>
              <w:t>This work</w:t>
            </w:r>
          </w:p>
        </w:tc>
      </w:tr>
      <w:tr w:rsidR="00DD0D41" w:rsidRPr="00F51A4C" w14:paraId="14135566"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Merge/>
            <w:vAlign w:val="center"/>
          </w:tcPr>
          <w:p w14:paraId="04237DFB" w14:textId="77777777" w:rsidR="00DD0D41" w:rsidRPr="00F51A4C" w:rsidRDefault="00DD0D41" w:rsidP="007862B3">
            <w:pPr>
              <w:jc w:val="center"/>
              <w:rPr>
                <w:rFonts w:ascii="Times New Roman" w:eastAsia="Times New Roman" w:hAnsi="Times New Roman" w:cs="Times New Roman"/>
                <w:i/>
                <w:sz w:val="24"/>
                <w:szCs w:val="24"/>
                <w:lang w:val="en-US"/>
              </w:rPr>
            </w:pPr>
          </w:p>
        </w:tc>
        <w:tc>
          <w:tcPr>
            <w:tcW w:w="1705" w:type="dxa"/>
            <w:vMerge/>
            <w:vAlign w:val="center"/>
          </w:tcPr>
          <w:p w14:paraId="60A4B8E9" w14:textId="77777777"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p>
        </w:tc>
        <w:tc>
          <w:tcPr>
            <w:tcW w:w="1339" w:type="dxa"/>
            <w:vAlign w:val="center"/>
          </w:tcPr>
          <w:p w14:paraId="2A569B5C" w14:textId="56CCF629"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168.05 </w:t>
            </w:r>
            <w:r w:rsidR="007D2F14" w:rsidRPr="00F51A4C">
              <w:rPr>
                <w:rFonts w:ascii="Times New Roman" w:eastAsia="Times New Roman" w:hAnsi="Times New Roman" w:cs="Times New Roman"/>
                <w:sz w:val="24"/>
                <w:szCs w:val="24"/>
                <w:lang w:val="en-US"/>
              </w:rPr>
              <w:t>m</w:t>
            </w:r>
            <w:r w:rsidRPr="00F51A4C">
              <w:rPr>
                <w:rFonts w:ascii="Times New Roman" w:eastAsia="Times New Roman" w:hAnsi="Times New Roman" w:cs="Times New Roman"/>
                <w:sz w:val="24"/>
                <w:szCs w:val="24"/>
                <w:lang w:val="en-US"/>
              </w:rPr>
              <w:t>F 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563" w:type="dxa"/>
            <w:vAlign w:val="center"/>
          </w:tcPr>
          <w:p w14:paraId="51471F7D" w14:textId="77777777"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0.24437</w:t>
            </w:r>
          </w:p>
          <w:p w14:paraId="5792F4A8" w14:textId="06777B78"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proofErr w:type="spellStart"/>
            <w:r w:rsidRPr="00F51A4C">
              <w:rPr>
                <w:rFonts w:ascii="Times New Roman" w:eastAsia="Times New Roman" w:hAnsi="Times New Roman" w:cs="Times New Roman"/>
                <w:sz w:val="24"/>
                <w:szCs w:val="24"/>
                <w:lang w:val="en-US"/>
              </w:rPr>
              <w:t>mW</w:t>
            </w:r>
            <w:proofErr w:type="spellEnd"/>
            <w:r w:rsidRPr="00F51A4C">
              <w:rPr>
                <w:rFonts w:ascii="Times New Roman" w:eastAsia="Times New Roman" w:hAnsi="Times New Roman" w:cs="Times New Roman"/>
                <w:sz w:val="24"/>
                <w:szCs w:val="24"/>
                <w:lang w:val="en-US"/>
              </w:rPr>
              <w:t xml:space="preserve"> cm</w:t>
            </w:r>
            <w:r w:rsidR="00904437"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328" w:type="dxa"/>
            <w:vAlign w:val="center"/>
          </w:tcPr>
          <w:p w14:paraId="3BC0C1E0" w14:textId="1B0B8E0B"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F51A4C">
              <w:rPr>
                <w:rFonts w:ascii="Times New Roman" w:eastAsia="Times New Roman" w:hAnsi="Times New Roman" w:cs="Times New Roman"/>
                <w:sz w:val="24"/>
                <w:szCs w:val="24"/>
                <w:lang w:val="en-US"/>
              </w:rPr>
              <w:t xml:space="preserve">0.00313 </w:t>
            </w:r>
            <w:proofErr w:type="spellStart"/>
            <w:r w:rsidRPr="00F51A4C">
              <w:rPr>
                <w:rFonts w:ascii="Times New Roman" w:eastAsia="Times New Roman" w:hAnsi="Times New Roman" w:cs="Times New Roman"/>
                <w:sz w:val="24"/>
                <w:szCs w:val="24"/>
                <w:lang w:val="en-US"/>
              </w:rPr>
              <w:t>mWh</w:t>
            </w:r>
            <w:proofErr w:type="spellEnd"/>
            <w:r w:rsidRPr="00F51A4C">
              <w:rPr>
                <w:rFonts w:ascii="Times New Roman" w:eastAsia="Times New Roman" w:hAnsi="Times New Roman" w:cs="Times New Roman"/>
                <w:sz w:val="24"/>
                <w:szCs w:val="24"/>
                <w:lang w:val="en-US"/>
              </w:rPr>
              <w:t xml:space="preserve"> cm</w:t>
            </w:r>
            <w:r w:rsidRPr="00F51A4C">
              <w:rPr>
                <w:rFonts w:ascii="Times New Roman" w:eastAsia="Noto Sans Symbols" w:hAnsi="Times New Roman" w:cs="Times New Roman"/>
                <w:sz w:val="24"/>
                <w:szCs w:val="24"/>
                <w:vertAlign w:val="superscript"/>
                <w:lang w:val="en-US"/>
              </w:rPr>
              <w:t>−</w:t>
            </w:r>
            <w:r w:rsidRPr="00F51A4C">
              <w:rPr>
                <w:rFonts w:ascii="Times New Roman" w:eastAsia="Times New Roman" w:hAnsi="Times New Roman" w:cs="Times New Roman"/>
                <w:sz w:val="24"/>
                <w:szCs w:val="24"/>
                <w:vertAlign w:val="superscript"/>
                <w:lang w:val="en-US"/>
              </w:rPr>
              <w:t>2</w:t>
            </w:r>
          </w:p>
        </w:tc>
        <w:tc>
          <w:tcPr>
            <w:tcW w:w="1095" w:type="dxa"/>
            <w:vAlign w:val="center"/>
          </w:tcPr>
          <w:p w14:paraId="6CDA76FA" w14:textId="2554FB2A" w:rsidR="00DD0D41" w:rsidRPr="00F51A4C"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4"/>
                <w:szCs w:val="24"/>
                <w:lang w:val="en-US"/>
              </w:rPr>
            </w:pPr>
            <w:r w:rsidRPr="00F51A4C">
              <w:rPr>
                <w:rFonts w:ascii="Times New Roman" w:eastAsia="Times New Roman" w:hAnsi="Times New Roman" w:cs="Times New Roman"/>
                <w:b/>
                <w:bCs/>
                <w:sz w:val="24"/>
                <w:szCs w:val="24"/>
                <w:lang w:val="en-US"/>
              </w:rPr>
              <w:t>This work</w:t>
            </w:r>
          </w:p>
        </w:tc>
      </w:tr>
    </w:tbl>
    <w:p w14:paraId="7501FE01" w14:textId="1F12793A" w:rsidR="002926AA" w:rsidRPr="00F51A4C" w:rsidRDefault="002926AA" w:rsidP="001E1DE8">
      <w:pPr>
        <w:jc w:val="both"/>
        <w:rPr>
          <w:rFonts w:ascii="Times New Roman" w:hAnsi="Times New Roman"/>
          <w:iCs/>
          <w:sz w:val="24"/>
          <w:szCs w:val="24"/>
          <w:lang w:val="en-US"/>
        </w:rPr>
      </w:pPr>
      <w:r w:rsidRPr="00F51A4C">
        <w:rPr>
          <w:rFonts w:ascii="Times New Roman" w:hAnsi="Times New Roman"/>
          <w:b/>
          <w:bCs/>
          <w:i/>
          <w:iCs/>
          <w:sz w:val="20"/>
          <w:szCs w:val="20"/>
          <w:lang w:val="en-US"/>
        </w:rPr>
        <w:t>Highly doped silicon nanowires</w:t>
      </w:r>
      <w:r w:rsidRPr="00F51A4C">
        <w:rPr>
          <w:rFonts w:ascii="Times New Roman" w:hAnsi="Times New Roman"/>
          <w:b/>
          <w:bCs/>
          <w:sz w:val="20"/>
          <w:szCs w:val="20"/>
          <w:lang w:val="en-US"/>
        </w:rPr>
        <w:t>:</w:t>
      </w:r>
      <w:r w:rsidRPr="00F51A4C">
        <w:rPr>
          <w:rFonts w:ascii="Times New Roman" w:hAnsi="Times New Roman"/>
          <w:sz w:val="20"/>
          <w:szCs w:val="20"/>
          <w:lang w:val="en-US"/>
        </w:rPr>
        <w:t xml:space="preserve"> silicon </w:t>
      </w:r>
      <w:r w:rsidR="006773A4" w:rsidRPr="00F51A4C">
        <w:rPr>
          <w:rFonts w:ascii="Times New Roman" w:hAnsi="Times New Roman"/>
          <w:sz w:val="20"/>
          <w:szCs w:val="20"/>
          <w:lang w:val="en-US"/>
        </w:rPr>
        <w:t>nanowires-based</w:t>
      </w:r>
      <w:r w:rsidRPr="00F51A4C">
        <w:rPr>
          <w:rFonts w:ascii="Times New Roman" w:hAnsi="Times New Roman"/>
          <w:sz w:val="20"/>
          <w:szCs w:val="20"/>
          <w:lang w:val="en-US"/>
        </w:rPr>
        <w:t xml:space="preserve"> electrode</w:t>
      </w:r>
      <w:r w:rsidR="00EE12B1" w:rsidRPr="00F51A4C">
        <w:rPr>
          <w:rFonts w:ascii="Times New Roman" w:hAnsi="Times New Roman"/>
          <w:sz w:val="20"/>
          <w:szCs w:val="20"/>
          <w:lang w:val="en-US"/>
        </w:rPr>
        <w:t xml:space="preserve">s for </w:t>
      </w:r>
      <w:r w:rsidR="007E4DA3" w:rsidRPr="00F51A4C">
        <w:rPr>
          <w:rFonts w:ascii="Times New Roman" w:hAnsi="Times New Roman"/>
          <w:sz w:val="20"/>
          <w:szCs w:val="20"/>
          <w:lang w:val="en-US"/>
        </w:rPr>
        <w:t>micro-</w:t>
      </w:r>
      <w:r w:rsidR="00EE12B1" w:rsidRPr="00F51A4C">
        <w:rPr>
          <w:rFonts w:ascii="Times New Roman" w:hAnsi="Times New Roman"/>
          <w:sz w:val="20"/>
          <w:szCs w:val="20"/>
          <w:lang w:val="en-US"/>
        </w:rPr>
        <w:t>capacitor applications, elaborated</w:t>
      </w:r>
      <w:r w:rsidRPr="00F51A4C">
        <w:rPr>
          <w:rFonts w:ascii="Times New Roman" w:hAnsi="Times New Roman"/>
          <w:sz w:val="20"/>
          <w:szCs w:val="20"/>
          <w:lang w:val="en-US"/>
        </w:rPr>
        <w:t xml:space="preserve"> with highly n and p type doping</w:t>
      </w:r>
      <w:r w:rsidR="00EE12B1" w:rsidRPr="00F51A4C">
        <w:rPr>
          <w:rFonts w:ascii="Times New Roman" w:hAnsi="Times New Roman"/>
          <w:sz w:val="20"/>
          <w:szCs w:val="20"/>
          <w:lang w:val="en-US"/>
        </w:rPr>
        <w:t xml:space="preserve"> in silicon nanowires grew with gold catalyst at chemical vapor deposition (CVD) reactor. </w:t>
      </w:r>
      <w:r w:rsidR="00EE12B1" w:rsidRPr="00F51A4C">
        <w:rPr>
          <w:rFonts w:ascii="Times New Roman" w:eastAsia="Times New Roman" w:hAnsi="Times New Roman" w:cs="Times New Roman"/>
          <w:b/>
          <w:bCs/>
          <w:i/>
          <w:sz w:val="20"/>
          <w:szCs w:val="20"/>
          <w:lang w:val="en-US"/>
        </w:rPr>
        <w:t>N-doped Graphene/PANI hydrogel</w:t>
      </w:r>
      <w:r w:rsidR="00EE12B1" w:rsidRPr="00F51A4C">
        <w:rPr>
          <w:rFonts w:ascii="Times New Roman" w:eastAsia="Times New Roman" w:hAnsi="Times New Roman" w:cs="Times New Roman"/>
          <w:b/>
          <w:bCs/>
          <w:iCs/>
          <w:sz w:val="20"/>
          <w:szCs w:val="20"/>
          <w:lang w:val="en-US"/>
        </w:rPr>
        <w:t>:</w:t>
      </w:r>
      <w:r w:rsidR="00EE12B1" w:rsidRPr="00F51A4C">
        <w:rPr>
          <w:rFonts w:ascii="Times New Roman" w:eastAsia="Times New Roman" w:hAnsi="Times New Roman" w:cs="Times New Roman"/>
          <w:iCs/>
          <w:sz w:val="20"/>
          <w:szCs w:val="20"/>
          <w:lang w:val="en-US"/>
        </w:rPr>
        <w:t xml:space="preserve"> </w:t>
      </w:r>
      <w:r w:rsidR="00EA5990" w:rsidRPr="00F51A4C">
        <w:rPr>
          <w:rFonts w:ascii="Times New Roman" w:eastAsia="Times New Roman" w:hAnsi="Times New Roman" w:cs="Times New Roman"/>
          <w:iCs/>
          <w:sz w:val="20"/>
          <w:szCs w:val="20"/>
          <w:lang w:val="en-US"/>
        </w:rPr>
        <w:t>N type doped PANI hydrogel</w:t>
      </w:r>
      <w:r w:rsidR="00F3332E" w:rsidRPr="00F51A4C">
        <w:rPr>
          <w:rFonts w:ascii="Times New Roman" w:eastAsia="Times New Roman" w:hAnsi="Times New Roman" w:cs="Times New Roman"/>
          <w:iCs/>
          <w:sz w:val="20"/>
          <w:szCs w:val="20"/>
          <w:lang w:val="en-US"/>
        </w:rPr>
        <w:t xml:space="preserve">/graphene oxide (GO) </w:t>
      </w:r>
      <w:r w:rsidR="00EA5990" w:rsidRPr="00F51A4C">
        <w:rPr>
          <w:rFonts w:ascii="Times New Roman" w:eastAsia="Times New Roman" w:hAnsi="Times New Roman" w:cs="Times New Roman"/>
          <w:iCs/>
          <w:sz w:val="20"/>
          <w:szCs w:val="20"/>
          <w:lang w:val="en-US"/>
        </w:rPr>
        <w:t>composite electrode synthesized by hydrothermal process,</w:t>
      </w:r>
      <w:r w:rsidR="00F3332E" w:rsidRPr="00F51A4C">
        <w:rPr>
          <w:rFonts w:ascii="Times New Roman" w:eastAsia="Times New Roman" w:hAnsi="Times New Roman" w:cs="Times New Roman"/>
          <w:iCs/>
          <w:sz w:val="20"/>
          <w:szCs w:val="20"/>
          <w:lang w:val="en-US"/>
        </w:rPr>
        <w:t xml:space="preserve"> for flexible supercapacitor assemble. </w:t>
      </w:r>
      <w:r w:rsidR="00F3332E" w:rsidRPr="00F51A4C">
        <w:rPr>
          <w:rFonts w:ascii="Times New Roman" w:eastAsia="Times New Roman" w:hAnsi="Times New Roman" w:cs="Times New Roman"/>
          <w:b/>
          <w:bCs/>
          <w:i/>
          <w:sz w:val="20"/>
          <w:szCs w:val="20"/>
          <w:lang w:val="en-US"/>
        </w:rPr>
        <w:t>PANI-N/CNT</w:t>
      </w:r>
      <w:r w:rsidR="00F3332E" w:rsidRPr="00F51A4C">
        <w:rPr>
          <w:rFonts w:ascii="Times New Roman" w:eastAsia="Times New Roman" w:hAnsi="Times New Roman" w:cs="Times New Roman"/>
          <w:iCs/>
          <w:sz w:val="20"/>
          <w:szCs w:val="20"/>
          <w:lang w:val="en-US"/>
        </w:rPr>
        <w:t xml:space="preserve">: </w:t>
      </w:r>
      <w:r w:rsidR="00F6176E" w:rsidRPr="00F51A4C">
        <w:rPr>
          <w:rFonts w:ascii="Times New Roman" w:eastAsia="Times New Roman" w:hAnsi="Times New Roman" w:cs="Times New Roman"/>
          <w:iCs/>
          <w:sz w:val="20"/>
          <w:szCs w:val="20"/>
          <w:lang w:val="en-US"/>
        </w:rPr>
        <w:t xml:space="preserve">electrode based on activated carbon nanoparticles doped with nitrogen, obtained from PANI nanoparticles pyrolysis for capacitor application. </w:t>
      </w:r>
      <w:r w:rsidR="00F6176E" w:rsidRPr="00F51A4C">
        <w:rPr>
          <w:rFonts w:ascii="Times New Roman" w:eastAsia="Times New Roman" w:hAnsi="Times New Roman" w:cs="Times New Roman"/>
          <w:b/>
          <w:bCs/>
          <w:i/>
          <w:color w:val="2E2E2E"/>
          <w:sz w:val="20"/>
          <w:szCs w:val="20"/>
          <w:lang w:val="en-US"/>
        </w:rPr>
        <w:t>ACTIVATED CARBON-PTFE</w:t>
      </w:r>
      <w:r w:rsidR="00F6176E" w:rsidRPr="00F51A4C">
        <w:rPr>
          <w:rFonts w:ascii="Times New Roman" w:eastAsia="Times New Roman" w:hAnsi="Times New Roman" w:cs="Times New Roman"/>
          <w:b/>
          <w:bCs/>
          <w:iCs/>
          <w:color w:val="2E2E2E"/>
          <w:sz w:val="20"/>
          <w:szCs w:val="20"/>
          <w:lang w:val="en-US"/>
        </w:rPr>
        <w:t>:</w:t>
      </w:r>
      <w:r w:rsidR="00F6176E" w:rsidRPr="00F51A4C">
        <w:rPr>
          <w:rFonts w:ascii="Times New Roman" w:eastAsia="Times New Roman" w:hAnsi="Times New Roman" w:cs="Times New Roman"/>
          <w:iCs/>
          <w:color w:val="2E2E2E"/>
          <w:sz w:val="20"/>
          <w:szCs w:val="20"/>
          <w:lang w:val="en-US"/>
        </w:rPr>
        <w:t xml:space="preserve"> </w:t>
      </w:r>
      <w:r w:rsidR="005E672C" w:rsidRPr="00F51A4C">
        <w:rPr>
          <w:rFonts w:ascii="Times New Roman" w:eastAsia="Times New Roman" w:hAnsi="Times New Roman" w:cs="Times New Roman"/>
          <w:iCs/>
          <w:color w:val="2E2E2E"/>
          <w:sz w:val="20"/>
          <w:szCs w:val="20"/>
          <w:lang w:val="en-US"/>
        </w:rPr>
        <w:t>Ink-jet printed electrode with an ink formulation obtained by mixing activated carbon powder, polytetrafluoroethylene (PTFE) polymer, ethylene glycol and surfactant. Subsequently printing over a silicon substrate</w:t>
      </w:r>
      <w:r w:rsidR="00004576" w:rsidRPr="00F51A4C">
        <w:rPr>
          <w:rFonts w:ascii="Times New Roman" w:eastAsia="Times New Roman" w:hAnsi="Times New Roman" w:cs="Times New Roman"/>
          <w:iCs/>
          <w:color w:val="2E2E2E"/>
          <w:sz w:val="20"/>
          <w:szCs w:val="20"/>
          <w:lang w:val="en-US"/>
        </w:rPr>
        <w:t xml:space="preserve"> for micro-capacitor applications</w:t>
      </w:r>
      <w:r w:rsidR="005E672C" w:rsidRPr="00F51A4C">
        <w:rPr>
          <w:rFonts w:ascii="Times New Roman" w:eastAsia="Times New Roman" w:hAnsi="Times New Roman" w:cs="Times New Roman"/>
          <w:iCs/>
          <w:color w:val="2E2E2E"/>
          <w:sz w:val="20"/>
          <w:szCs w:val="20"/>
          <w:lang w:val="en-US"/>
        </w:rPr>
        <w:t>.</w:t>
      </w:r>
      <w:r w:rsidR="005E672C" w:rsidRPr="00F51A4C">
        <w:rPr>
          <w:rFonts w:ascii="Times New Roman" w:eastAsia="Times New Roman" w:hAnsi="Times New Roman" w:cs="Times New Roman"/>
          <w:i/>
          <w:sz w:val="20"/>
          <w:szCs w:val="20"/>
          <w:lang w:val="en-US"/>
        </w:rPr>
        <w:t xml:space="preserve"> </w:t>
      </w:r>
      <w:r w:rsidR="005E672C" w:rsidRPr="00F51A4C">
        <w:rPr>
          <w:rFonts w:ascii="Times New Roman" w:eastAsia="Times New Roman" w:hAnsi="Times New Roman" w:cs="Times New Roman"/>
          <w:b/>
          <w:bCs/>
          <w:i/>
          <w:sz w:val="20"/>
          <w:szCs w:val="20"/>
          <w:lang w:val="en-US"/>
        </w:rPr>
        <w:t>PANI-MLG</w:t>
      </w:r>
      <w:r w:rsidR="00BF7DD3" w:rsidRPr="00F51A4C">
        <w:rPr>
          <w:rFonts w:ascii="Times New Roman" w:eastAsia="Times New Roman" w:hAnsi="Times New Roman" w:cs="Times New Roman"/>
          <w:b/>
          <w:bCs/>
          <w:iCs/>
          <w:sz w:val="20"/>
          <w:szCs w:val="20"/>
          <w:lang w:val="en-US"/>
        </w:rPr>
        <w:t>:</w:t>
      </w:r>
      <w:r w:rsidR="00BF7DD3" w:rsidRPr="00F51A4C">
        <w:rPr>
          <w:rFonts w:ascii="Times New Roman" w:eastAsia="Times New Roman" w:hAnsi="Times New Roman" w:cs="Times New Roman"/>
          <w:iCs/>
          <w:sz w:val="20"/>
          <w:szCs w:val="20"/>
          <w:lang w:val="en-US"/>
        </w:rPr>
        <w:t xml:space="preserve"> </w:t>
      </w:r>
      <w:r w:rsidR="002176B8" w:rsidRPr="00F51A4C">
        <w:rPr>
          <w:rFonts w:ascii="Times New Roman" w:eastAsia="Times New Roman" w:hAnsi="Times New Roman" w:cs="Times New Roman"/>
          <w:iCs/>
          <w:sz w:val="20"/>
          <w:szCs w:val="20"/>
          <w:lang w:val="en-US"/>
        </w:rPr>
        <w:t xml:space="preserve">PANI modified multilayer graphene electrodes. </w:t>
      </w:r>
      <w:r w:rsidR="00BF7DD3" w:rsidRPr="00F51A4C">
        <w:rPr>
          <w:rFonts w:ascii="Times New Roman" w:eastAsia="Times New Roman" w:hAnsi="Times New Roman" w:cs="Times New Roman"/>
          <w:b/>
          <w:bCs/>
          <w:i/>
          <w:sz w:val="20"/>
          <w:szCs w:val="20"/>
          <w:lang w:val="en-US"/>
        </w:rPr>
        <w:t>IPCN-</w:t>
      </w:r>
      <w:proofErr w:type="spellStart"/>
      <w:r w:rsidR="00BF7DD3" w:rsidRPr="00F51A4C">
        <w:rPr>
          <w:rFonts w:ascii="Times New Roman" w:eastAsia="Times New Roman" w:hAnsi="Times New Roman" w:cs="Times New Roman"/>
          <w:b/>
          <w:bCs/>
          <w:i/>
          <w:sz w:val="20"/>
          <w:szCs w:val="20"/>
          <w:lang w:val="en-US"/>
        </w:rPr>
        <w:t>alkalyne</w:t>
      </w:r>
      <w:proofErr w:type="spellEnd"/>
      <w:r w:rsidR="00BF7DD3" w:rsidRPr="00F51A4C">
        <w:rPr>
          <w:rFonts w:ascii="Times New Roman" w:eastAsia="Times New Roman" w:hAnsi="Times New Roman" w:cs="Times New Roman"/>
          <w:b/>
          <w:bCs/>
          <w:i/>
          <w:sz w:val="20"/>
          <w:szCs w:val="20"/>
          <w:lang w:val="en-US"/>
        </w:rPr>
        <w:t xml:space="preserve"> carbon metal</w:t>
      </w:r>
      <w:r w:rsidR="00BF7DD3" w:rsidRPr="00F51A4C">
        <w:rPr>
          <w:rFonts w:ascii="Times New Roman" w:eastAsia="Times New Roman" w:hAnsi="Times New Roman" w:cs="Times New Roman"/>
          <w:b/>
          <w:bCs/>
          <w:iCs/>
          <w:sz w:val="20"/>
          <w:szCs w:val="20"/>
          <w:lang w:val="en-US"/>
        </w:rPr>
        <w:t>:</w:t>
      </w:r>
      <w:r w:rsidR="006773A4" w:rsidRPr="00F51A4C">
        <w:rPr>
          <w:rFonts w:ascii="Times New Roman" w:eastAsia="Times New Roman" w:hAnsi="Times New Roman" w:cs="Times New Roman"/>
          <w:b/>
          <w:bCs/>
          <w:iCs/>
          <w:sz w:val="20"/>
          <w:szCs w:val="20"/>
          <w:lang w:val="en-US"/>
        </w:rPr>
        <w:t xml:space="preserve"> </w:t>
      </w:r>
      <w:r w:rsidR="006773A4" w:rsidRPr="00F51A4C">
        <w:rPr>
          <w:rFonts w:ascii="Times New Roman" w:hAnsi="Times New Roman" w:cs="Times New Roman"/>
          <w:noProof/>
          <w:sz w:val="20"/>
          <w:szCs w:val="20"/>
        </w:rPr>
        <w:t>interconnected porous carbon nanosheets with controllable pore size</w:t>
      </w:r>
    </w:p>
    <w:p w14:paraId="44B30CAD" w14:textId="34CA7E35" w:rsidR="00CE2F7C" w:rsidRPr="00F51A4C" w:rsidRDefault="00CE2F7C" w:rsidP="00CE2F7C">
      <w:pPr>
        <w:rPr>
          <w:rFonts w:ascii="Times New Roman" w:hAnsi="Times New Roman"/>
          <w:b/>
          <w:bCs/>
          <w:sz w:val="24"/>
          <w:szCs w:val="24"/>
          <w:lang w:val="en-US"/>
        </w:rPr>
      </w:pPr>
      <w:r w:rsidRPr="00F51A4C">
        <w:rPr>
          <w:rFonts w:ascii="Times New Roman" w:hAnsi="Times New Roman"/>
          <w:b/>
          <w:bCs/>
          <w:sz w:val="24"/>
          <w:szCs w:val="24"/>
          <w:lang w:val="en-US"/>
        </w:rPr>
        <w:t>4. Conclusion</w:t>
      </w:r>
    </w:p>
    <w:p w14:paraId="151E8A19" w14:textId="4BAE294E" w:rsidR="007A161E" w:rsidRPr="00F51A4C" w:rsidRDefault="007A161E" w:rsidP="00B52D78">
      <w:pPr>
        <w:spacing w:line="360" w:lineRule="auto"/>
        <w:ind w:firstLine="709"/>
        <w:jc w:val="both"/>
        <w:rPr>
          <w:rFonts w:ascii="Times New Roman" w:hAnsi="Times New Roman"/>
          <w:sz w:val="24"/>
          <w:szCs w:val="24"/>
          <w:lang w:val="en-US"/>
        </w:rPr>
      </w:pPr>
      <w:r w:rsidRPr="00F51A4C">
        <w:rPr>
          <w:rFonts w:ascii="Times New Roman" w:hAnsi="Times New Roman"/>
          <w:sz w:val="24"/>
          <w:szCs w:val="24"/>
          <w:lang w:val="en-US"/>
        </w:rPr>
        <w:t>The production of</w:t>
      </w:r>
      <w:r w:rsidR="00547566" w:rsidRPr="00F51A4C">
        <w:rPr>
          <w:rFonts w:ascii="Times New Roman" w:hAnsi="Times New Roman"/>
          <w:sz w:val="24"/>
          <w:szCs w:val="24"/>
          <w:lang w:val="en-US"/>
        </w:rPr>
        <w:t xml:space="preserve"> </w:t>
      </w:r>
      <w:r w:rsidR="00906AF1" w:rsidRPr="00F51A4C">
        <w:rPr>
          <w:rFonts w:ascii="Times New Roman" w:hAnsi="Times New Roman"/>
          <w:sz w:val="24"/>
          <w:szCs w:val="24"/>
          <w:lang w:val="en-US"/>
        </w:rPr>
        <w:t xml:space="preserve">a </w:t>
      </w:r>
      <w:r w:rsidR="00547566" w:rsidRPr="00F51A4C">
        <w:rPr>
          <w:rFonts w:ascii="Times New Roman" w:hAnsi="Times New Roman"/>
          <w:sz w:val="24"/>
          <w:szCs w:val="24"/>
          <w:lang w:val="en-US"/>
        </w:rPr>
        <w:t xml:space="preserve">flexible supercapacitor </w:t>
      </w:r>
      <w:r w:rsidR="00906AF1" w:rsidRPr="00F51A4C">
        <w:rPr>
          <w:rFonts w:ascii="Times New Roman" w:hAnsi="Times New Roman"/>
          <w:sz w:val="24"/>
          <w:szCs w:val="24"/>
          <w:lang w:val="en-US"/>
        </w:rPr>
        <w:t>electrode</w:t>
      </w:r>
      <w:r w:rsidRPr="00F51A4C">
        <w:rPr>
          <w:rFonts w:ascii="Times New Roman" w:hAnsi="Times New Roman"/>
          <w:sz w:val="24"/>
          <w:szCs w:val="24"/>
          <w:lang w:val="en-US"/>
        </w:rPr>
        <w:t xml:space="preserve"> was demonstrated</w:t>
      </w:r>
      <w:r w:rsidR="000A310E" w:rsidRPr="00F51A4C">
        <w:rPr>
          <w:rFonts w:ascii="Times New Roman" w:hAnsi="Times New Roman"/>
          <w:sz w:val="24"/>
          <w:szCs w:val="24"/>
          <w:lang w:val="en-US"/>
        </w:rPr>
        <w:t xml:space="preserve"> in this paper,</w:t>
      </w:r>
      <w:r w:rsidRPr="00F51A4C">
        <w:rPr>
          <w:rFonts w:ascii="Times New Roman" w:hAnsi="Times New Roman"/>
          <w:sz w:val="24"/>
          <w:szCs w:val="24"/>
          <w:lang w:val="en-US"/>
        </w:rPr>
        <w:t xml:space="preserve"> using a polyethylene terephthalate (PET) substrate. The mass quantity of </w:t>
      </w:r>
      <w:r w:rsidR="00D71935" w:rsidRPr="00F51A4C">
        <w:rPr>
          <w:rFonts w:ascii="Times New Roman" w:hAnsi="Times New Roman"/>
          <w:sz w:val="24"/>
          <w:szCs w:val="24"/>
          <w:lang w:val="en-US"/>
        </w:rPr>
        <w:t>CA</w:t>
      </w:r>
      <w:r w:rsidRPr="00F51A4C">
        <w:rPr>
          <w:rFonts w:ascii="Times New Roman" w:hAnsi="Times New Roman"/>
          <w:sz w:val="24"/>
          <w:szCs w:val="24"/>
          <w:lang w:val="en-US"/>
        </w:rPr>
        <w:t xml:space="preserve"> and carbon black were tested in different aqueous media in order to optimize the capacitance</w:t>
      </w:r>
      <w:r w:rsidR="000A310E" w:rsidRPr="00F51A4C">
        <w:rPr>
          <w:rFonts w:ascii="Times New Roman" w:hAnsi="Times New Roman"/>
          <w:sz w:val="24"/>
          <w:szCs w:val="24"/>
          <w:lang w:val="en-US"/>
        </w:rPr>
        <w:t xml:space="preserve"> response</w:t>
      </w:r>
      <w:r w:rsidRPr="00F51A4C">
        <w:rPr>
          <w:rFonts w:ascii="Times New Roman" w:hAnsi="Times New Roman"/>
          <w:sz w:val="24"/>
          <w:szCs w:val="24"/>
          <w:lang w:val="en-US"/>
        </w:rPr>
        <w:t xml:space="preserve">. </w:t>
      </w:r>
      <w:r w:rsidR="00A22F63" w:rsidRPr="00F51A4C">
        <w:rPr>
          <w:rFonts w:ascii="Times New Roman" w:hAnsi="Times New Roman"/>
          <w:sz w:val="24"/>
          <w:szCs w:val="24"/>
          <w:lang w:val="en-US"/>
        </w:rPr>
        <w:t xml:space="preserve">The device is potentially disposable as it is obtained from </w:t>
      </w:r>
      <w:r w:rsidR="000A310E" w:rsidRPr="00F51A4C">
        <w:rPr>
          <w:rFonts w:ascii="Times New Roman" w:hAnsi="Times New Roman"/>
          <w:sz w:val="24"/>
          <w:szCs w:val="24"/>
          <w:lang w:val="en-US"/>
        </w:rPr>
        <w:t xml:space="preserve">eco-friendly and </w:t>
      </w:r>
      <w:r w:rsidR="000A310E" w:rsidRPr="00F51A4C">
        <w:rPr>
          <w:rFonts w:ascii="Times New Roman" w:hAnsi="Times New Roman"/>
          <w:sz w:val="24"/>
          <w:szCs w:val="24"/>
          <w:lang w:val="en-US"/>
        </w:rPr>
        <w:lastRenderedPageBreak/>
        <w:t xml:space="preserve">relatively </w:t>
      </w:r>
      <w:r w:rsidR="0003794B" w:rsidRPr="00F51A4C">
        <w:rPr>
          <w:rFonts w:ascii="Times New Roman" w:hAnsi="Times New Roman"/>
          <w:sz w:val="24"/>
          <w:szCs w:val="24"/>
          <w:lang w:val="en-US"/>
        </w:rPr>
        <w:t>low-cost</w:t>
      </w:r>
      <w:r w:rsidR="00A22F63" w:rsidRPr="00F51A4C">
        <w:rPr>
          <w:rFonts w:ascii="Times New Roman" w:hAnsi="Times New Roman"/>
          <w:sz w:val="24"/>
          <w:szCs w:val="24"/>
          <w:lang w:val="en-US"/>
        </w:rPr>
        <w:t xml:space="preserve"> materials</w:t>
      </w:r>
      <w:r w:rsidR="000A310E" w:rsidRPr="00F51A4C">
        <w:rPr>
          <w:rFonts w:ascii="Times New Roman" w:hAnsi="Times New Roman"/>
          <w:sz w:val="24"/>
          <w:szCs w:val="24"/>
          <w:lang w:val="en-US"/>
        </w:rPr>
        <w:t>,</w:t>
      </w:r>
      <w:r w:rsidR="00A22F63" w:rsidRPr="00F51A4C">
        <w:rPr>
          <w:rFonts w:ascii="Times New Roman" w:hAnsi="Times New Roman"/>
          <w:sz w:val="24"/>
          <w:szCs w:val="24"/>
          <w:lang w:val="en-US"/>
        </w:rPr>
        <w:t xml:space="preserve"> compared to other</w:t>
      </w:r>
      <w:r w:rsidR="000A310E" w:rsidRPr="00F51A4C">
        <w:rPr>
          <w:rFonts w:ascii="Times New Roman" w:hAnsi="Times New Roman"/>
          <w:sz w:val="24"/>
          <w:szCs w:val="24"/>
          <w:lang w:val="en-US"/>
        </w:rPr>
        <w:t>s employed</w:t>
      </w:r>
      <w:r w:rsidR="00A22F63" w:rsidRPr="00F51A4C">
        <w:rPr>
          <w:rFonts w:ascii="Times New Roman" w:hAnsi="Times New Roman"/>
          <w:sz w:val="24"/>
          <w:szCs w:val="24"/>
          <w:lang w:val="en-US"/>
        </w:rPr>
        <w:t xml:space="preserve"> </w:t>
      </w:r>
      <w:r w:rsidR="000A310E" w:rsidRPr="00F51A4C">
        <w:rPr>
          <w:rFonts w:ascii="Times New Roman" w:hAnsi="Times New Roman"/>
          <w:sz w:val="24"/>
          <w:szCs w:val="24"/>
          <w:lang w:val="en-US"/>
        </w:rPr>
        <w:t>in</w:t>
      </w:r>
      <w:r w:rsidR="00A22F63" w:rsidRPr="00F51A4C">
        <w:rPr>
          <w:rFonts w:ascii="Times New Roman" w:hAnsi="Times New Roman"/>
          <w:sz w:val="24"/>
          <w:szCs w:val="24"/>
          <w:lang w:val="en-US"/>
        </w:rPr>
        <w:t xml:space="preserve"> electrochemical capacitor</w:t>
      </w:r>
      <w:r w:rsidR="000A310E" w:rsidRPr="00F51A4C">
        <w:rPr>
          <w:rFonts w:ascii="Times New Roman" w:hAnsi="Times New Roman"/>
          <w:sz w:val="24"/>
          <w:szCs w:val="24"/>
          <w:lang w:val="en-US"/>
        </w:rPr>
        <w:t>s development</w:t>
      </w:r>
      <w:r w:rsidR="00A22F63" w:rsidRPr="00F51A4C">
        <w:rPr>
          <w:rFonts w:ascii="Times New Roman" w:hAnsi="Times New Roman"/>
          <w:sz w:val="24"/>
          <w:szCs w:val="24"/>
          <w:lang w:val="en-US"/>
        </w:rPr>
        <w:t xml:space="preserve">. </w:t>
      </w:r>
      <w:r w:rsidR="000A310E" w:rsidRPr="00F51A4C">
        <w:rPr>
          <w:rFonts w:ascii="Times New Roman" w:hAnsi="Times New Roman"/>
          <w:sz w:val="24"/>
          <w:szCs w:val="24"/>
          <w:lang w:val="en-US"/>
        </w:rPr>
        <w:t>The optimal composition was achieved with 66.7</w:t>
      </w:r>
      <w:r w:rsidR="00B251F8" w:rsidRPr="00F51A4C">
        <w:rPr>
          <w:rFonts w:ascii="Times New Roman" w:hAnsi="Times New Roman"/>
          <w:sz w:val="24"/>
          <w:szCs w:val="24"/>
          <w:lang w:val="en-US"/>
        </w:rPr>
        <w:t xml:space="preserve">/33.3 </w:t>
      </w:r>
      <w:proofErr w:type="spellStart"/>
      <w:r w:rsidR="00B251F8" w:rsidRPr="00F51A4C">
        <w:rPr>
          <w:rFonts w:ascii="Times New Roman" w:hAnsi="Times New Roman"/>
          <w:sz w:val="24"/>
          <w:szCs w:val="24"/>
          <w:lang w:val="en-US"/>
        </w:rPr>
        <w:t>wt</w:t>
      </w:r>
      <w:proofErr w:type="spellEnd"/>
      <w:r w:rsidR="000A310E" w:rsidRPr="00F51A4C">
        <w:rPr>
          <w:rFonts w:ascii="Times New Roman" w:hAnsi="Times New Roman"/>
          <w:sz w:val="24"/>
          <w:szCs w:val="24"/>
          <w:lang w:val="en-US"/>
        </w:rPr>
        <w:t>% CB</w:t>
      </w:r>
      <w:r w:rsidR="00B251F8" w:rsidRPr="00F51A4C">
        <w:rPr>
          <w:rFonts w:ascii="Times New Roman" w:hAnsi="Times New Roman"/>
          <w:sz w:val="24"/>
          <w:szCs w:val="24"/>
          <w:lang w:val="en-US"/>
        </w:rPr>
        <w:t>/CA</w:t>
      </w:r>
      <w:r w:rsidR="000A310E" w:rsidRPr="00F51A4C">
        <w:rPr>
          <w:rFonts w:ascii="Times New Roman" w:hAnsi="Times New Roman"/>
          <w:sz w:val="24"/>
          <w:szCs w:val="24"/>
          <w:lang w:val="en-US"/>
        </w:rPr>
        <w:t xml:space="preserve">, and its </w:t>
      </w:r>
      <w:r w:rsidR="00A22F63" w:rsidRPr="00F51A4C">
        <w:rPr>
          <w:rFonts w:ascii="Times New Roman" w:hAnsi="Times New Roman"/>
          <w:sz w:val="24"/>
          <w:szCs w:val="24"/>
          <w:lang w:val="en-US"/>
        </w:rPr>
        <w:t>storage me</w:t>
      </w:r>
      <w:r w:rsidR="000A310E" w:rsidRPr="00F51A4C">
        <w:rPr>
          <w:rFonts w:ascii="Times New Roman" w:hAnsi="Times New Roman"/>
          <w:sz w:val="24"/>
          <w:szCs w:val="24"/>
          <w:lang w:val="en-US"/>
        </w:rPr>
        <w:t>chanism</w:t>
      </w:r>
      <w:r w:rsidR="00A22F63" w:rsidRPr="00F51A4C">
        <w:rPr>
          <w:rFonts w:ascii="Times New Roman" w:hAnsi="Times New Roman"/>
          <w:sz w:val="24"/>
          <w:szCs w:val="24"/>
          <w:lang w:val="en-US"/>
        </w:rPr>
        <w:t xml:space="preserve"> is predominantly by the electrical double layer</w:t>
      </w:r>
      <w:r w:rsidR="000A310E" w:rsidRPr="00F51A4C">
        <w:rPr>
          <w:rFonts w:ascii="Times New Roman" w:hAnsi="Times New Roman"/>
          <w:sz w:val="24"/>
          <w:szCs w:val="24"/>
          <w:lang w:val="en-US"/>
        </w:rPr>
        <w:t>, as</w:t>
      </w:r>
      <w:r w:rsidR="00A22F63" w:rsidRPr="00F51A4C">
        <w:rPr>
          <w:rFonts w:ascii="Times New Roman" w:hAnsi="Times New Roman"/>
          <w:sz w:val="24"/>
          <w:szCs w:val="24"/>
          <w:lang w:val="en-US"/>
        </w:rPr>
        <w:t xml:space="preserve"> evidenced </w:t>
      </w:r>
      <w:r w:rsidR="000A310E" w:rsidRPr="00F51A4C">
        <w:rPr>
          <w:rFonts w:ascii="Times New Roman" w:hAnsi="Times New Roman"/>
          <w:sz w:val="24"/>
          <w:szCs w:val="24"/>
          <w:lang w:val="en-US"/>
        </w:rPr>
        <w:t>by</w:t>
      </w:r>
      <w:r w:rsidR="00A22F63" w:rsidRPr="00F51A4C">
        <w:rPr>
          <w:rFonts w:ascii="Times New Roman" w:hAnsi="Times New Roman"/>
          <w:sz w:val="24"/>
          <w:szCs w:val="24"/>
          <w:lang w:val="en-US"/>
        </w:rPr>
        <w:t xml:space="preserve"> cyclic voltammetry</w:t>
      </w:r>
      <w:r w:rsidR="000A310E" w:rsidRPr="00F51A4C">
        <w:rPr>
          <w:rFonts w:ascii="Times New Roman" w:hAnsi="Times New Roman"/>
          <w:sz w:val="24"/>
          <w:szCs w:val="24"/>
          <w:lang w:val="en-US"/>
        </w:rPr>
        <w:t>,</w:t>
      </w:r>
      <w:r w:rsidR="00A22F63" w:rsidRPr="00F51A4C">
        <w:rPr>
          <w:rFonts w:ascii="Times New Roman" w:hAnsi="Times New Roman"/>
          <w:sz w:val="24"/>
          <w:szCs w:val="24"/>
          <w:lang w:val="en-US"/>
        </w:rPr>
        <w:t xml:space="preserve"> presenting </w:t>
      </w:r>
      <w:r w:rsidR="000A310E" w:rsidRPr="00F51A4C">
        <w:rPr>
          <w:rFonts w:ascii="Times New Roman" w:hAnsi="Times New Roman"/>
          <w:sz w:val="24"/>
          <w:szCs w:val="24"/>
          <w:lang w:val="en-US"/>
        </w:rPr>
        <w:t>an outstanding</w:t>
      </w:r>
      <w:r w:rsidR="00A22F63" w:rsidRPr="00F51A4C">
        <w:rPr>
          <w:rFonts w:ascii="Times New Roman" w:hAnsi="Times New Roman"/>
          <w:sz w:val="24"/>
          <w:szCs w:val="24"/>
          <w:lang w:val="en-US"/>
        </w:rPr>
        <w:t xml:space="preserve"> capacitive behavior on acidic</w:t>
      </w:r>
      <w:r w:rsidR="00E14268" w:rsidRPr="00F51A4C">
        <w:rPr>
          <w:rFonts w:ascii="Times New Roman" w:hAnsi="Times New Roman"/>
          <w:sz w:val="24"/>
          <w:szCs w:val="24"/>
          <w:lang w:val="en-US"/>
        </w:rPr>
        <w:t xml:space="preserve"> </w:t>
      </w:r>
      <w:r w:rsidR="000A310E" w:rsidRPr="00F51A4C">
        <w:rPr>
          <w:rFonts w:ascii="Times New Roman" w:hAnsi="Times New Roman"/>
          <w:sz w:val="24"/>
          <w:szCs w:val="24"/>
          <w:lang w:val="en-US"/>
        </w:rPr>
        <w:t>media</w:t>
      </w:r>
      <w:r w:rsidR="00A22F63" w:rsidRPr="00F51A4C">
        <w:rPr>
          <w:rFonts w:ascii="Times New Roman" w:hAnsi="Times New Roman"/>
          <w:sz w:val="24"/>
          <w:szCs w:val="24"/>
          <w:lang w:val="en-US"/>
        </w:rPr>
        <w:t xml:space="preserve">, demonstrating absence of </w:t>
      </w:r>
      <w:r w:rsidR="00E14268" w:rsidRPr="00F51A4C">
        <w:rPr>
          <w:rFonts w:ascii="Times New Roman" w:hAnsi="Times New Roman"/>
          <w:sz w:val="24"/>
          <w:szCs w:val="24"/>
          <w:lang w:val="en-US"/>
        </w:rPr>
        <w:t>redox</w:t>
      </w:r>
      <w:r w:rsidR="00A22F63" w:rsidRPr="00F51A4C">
        <w:rPr>
          <w:rFonts w:ascii="Times New Roman" w:hAnsi="Times New Roman"/>
          <w:sz w:val="24"/>
          <w:szCs w:val="24"/>
          <w:lang w:val="en-US"/>
        </w:rPr>
        <w:t xml:space="preserve"> reactions</w:t>
      </w:r>
      <w:r w:rsidR="00775398" w:rsidRPr="00F51A4C">
        <w:rPr>
          <w:rFonts w:ascii="Times New Roman" w:hAnsi="Times New Roman"/>
          <w:sz w:val="24"/>
          <w:szCs w:val="24"/>
          <w:lang w:val="en-US"/>
        </w:rPr>
        <w:t xml:space="preserve"> in this condition</w:t>
      </w:r>
      <w:r w:rsidR="00A22F63" w:rsidRPr="00F51A4C">
        <w:rPr>
          <w:rFonts w:ascii="Times New Roman" w:hAnsi="Times New Roman"/>
          <w:sz w:val="24"/>
          <w:szCs w:val="24"/>
          <w:lang w:val="en-US"/>
        </w:rPr>
        <w:t xml:space="preserve">. </w:t>
      </w:r>
      <w:r w:rsidR="003B4C84" w:rsidRPr="00F51A4C">
        <w:rPr>
          <w:rFonts w:ascii="Times New Roman" w:hAnsi="Times New Roman"/>
          <w:sz w:val="24"/>
          <w:szCs w:val="24"/>
          <w:lang w:val="en-US"/>
        </w:rPr>
        <w:t xml:space="preserve">In the PCD technique the device presented </w:t>
      </w:r>
      <w:r w:rsidR="00E14268" w:rsidRPr="00F51A4C">
        <w:rPr>
          <w:rFonts w:ascii="Times New Roman" w:hAnsi="Times New Roman"/>
          <w:sz w:val="24"/>
          <w:szCs w:val="24"/>
          <w:lang w:val="en-US"/>
        </w:rPr>
        <w:t>more</w:t>
      </w:r>
      <w:r w:rsidR="003B4C84" w:rsidRPr="00F51A4C">
        <w:rPr>
          <w:rFonts w:ascii="Times New Roman" w:hAnsi="Times New Roman"/>
          <w:sz w:val="24"/>
          <w:szCs w:val="24"/>
          <w:lang w:val="en-US"/>
        </w:rPr>
        <w:t xml:space="preserve"> </w:t>
      </w:r>
      <w:r w:rsidR="00E14268" w:rsidRPr="00F51A4C">
        <w:rPr>
          <w:rFonts w:ascii="Times New Roman" w:hAnsi="Times New Roman"/>
          <w:sz w:val="24"/>
          <w:szCs w:val="24"/>
          <w:lang w:val="en-US"/>
        </w:rPr>
        <w:t>defined charge/discharge graphics, leading to more capacitive behaviors in both</w:t>
      </w:r>
      <w:r w:rsidR="003B4C84" w:rsidRPr="00F51A4C">
        <w:rPr>
          <w:rFonts w:ascii="Times New Roman" w:hAnsi="Times New Roman"/>
          <w:sz w:val="24"/>
          <w:szCs w:val="24"/>
          <w:lang w:val="en-US"/>
        </w:rPr>
        <w:t xml:space="preserve"> </w:t>
      </w:r>
      <w:r w:rsidR="00775398" w:rsidRPr="00F51A4C">
        <w:rPr>
          <w:rFonts w:ascii="Times New Roman" w:hAnsi="Times New Roman"/>
          <w:sz w:val="24"/>
          <w:szCs w:val="24"/>
          <w:lang w:val="en-US"/>
        </w:rPr>
        <w:t>acidic</w:t>
      </w:r>
      <w:r w:rsidR="003B4C84" w:rsidRPr="00F51A4C">
        <w:rPr>
          <w:rFonts w:ascii="Times New Roman" w:hAnsi="Times New Roman"/>
          <w:sz w:val="24"/>
          <w:szCs w:val="24"/>
          <w:lang w:val="en-US"/>
        </w:rPr>
        <w:t xml:space="preserve"> and </w:t>
      </w:r>
      <w:r w:rsidR="00775398" w:rsidRPr="00F51A4C">
        <w:rPr>
          <w:rFonts w:ascii="Times New Roman" w:hAnsi="Times New Roman"/>
          <w:sz w:val="24"/>
          <w:szCs w:val="24"/>
          <w:lang w:val="en-US"/>
        </w:rPr>
        <w:t>basic</w:t>
      </w:r>
      <w:r w:rsidR="003B4C84" w:rsidRPr="00F51A4C">
        <w:rPr>
          <w:rFonts w:ascii="Times New Roman" w:hAnsi="Times New Roman"/>
          <w:sz w:val="24"/>
          <w:szCs w:val="24"/>
          <w:lang w:val="en-US"/>
        </w:rPr>
        <w:t xml:space="preserve"> </w:t>
      </w:r>
      <w:r w:rsidR="00E14268" w:rsidRPr="00F51A4C">
        <w:rPr>
          <w:rFonts w:ascii="Times New Roman" w:hAnsi="Times New Roman"/>
          <w:sz w:val="24"/>
          <w:szCs w:val="24"/>
          <w:lang w:val="en-US"/>
        </w:rPr>
        <w:t>solutions.</w:t>
      </w:r>
      <w:r w:rsidR="003B4C84" w:rsidRPr="00F51A4C">
        <w:rPr>
          <w:rFonts w:ascii="Times New Roman" w:hAnsi="Times New Roman"/>
          <w:sz w:val="24"/>
          <w:szCs w:val="24"/>
          <w:lang w:val="en-US"/>
        </w:rPr>
        <w:t xml:space="preserve"> </w:t>
      </w:r>
      <w:r w:rsidR="00E14268" w:rsidRPr="00F51A4C">
        <w:rPr>
          <w:rFonts w:ascii="Times New Roman" w:hAnsi="Times New Roman"/>
          <w:sz w:val="24"/>
          <w:szCs w:val="24"/>
          <w:lang w:val="en-US"/>
        </w:rPr>
        <w:t xml:space="preserve">In these conditions, </w:t>
      </w:r>
      <w:r w:rsidR="003B4C84" w:rsidRPr="00F51A4C">
        <w:rPr>
          <w:rFonts w:ascii="Times New Roman" w:hAnsi="Times New Roman"/>
          <w:sz w:val="24"/>
          <w:szCs w:val="24"/>
          <w:lang w:val="en-US"/>
        </w:rPr>
        <w:t>specific power of 1000 W</w:t>
      </w:r>
      <w:r w:rsidR="00D24865" w:rsidRPr="00F51A4C">
        <w:rPr>
          <w:rFonts w:ascii="Times New Roman" w:hAnsi="Times New Roman"/>
          <w:sz w:val="24"/>
          <w:szCs w:val="24"/>
          <w:lang w:val="en-US"/>
        </w:rPr>
        <w:t xml:space="preserve"> </w:t>
      </w:r>
      <w:r w:rsidR="003B4C84" w:rsidRPr="00F51A4C">
        <w:rPr>
          <w:rFonts w:ascii="Times New Roman" w:hAnsi="Times New Roman"/>
          <w:sz w:val="24"/>
          <w:szCs w:val="24"/>
          <w:lang w:val="en-US"/>
        </w:rPr>
        <w:t>Kg</w:t>
      </w:r>
      <w:r w:rsidR="003B4C84" w:rsidRPr="00F51A4C">
        <w:rPr>
          <w:rFonts w:ascii="Symbol" w:hAnsi="Symbol"/>
          <w:sz w:val="24"/>
          <w:szCs w:val="24"/>
          <w:vertAlign w:val="superscript"/>
          <w:lang w:val="en-US"/>
        </w:rPr>
        <w:t>-</w:t>
      </w:r>
      <w:r w:rsidR="003B4C84" w:rsidRPr="00F51A4C">
        <w:rPr>
          <w:rFonts w:ascii="Times New Roman" w:hAnsi="Times New Roman"/>
          <w:sz w:val="24"/>
          <w:szCs w:val="24"/>
          <w:vertAlign w:val="superscript"/>
          <w:lang w:val="en-US"/>
        </w:rPr>
        <w:t xml:space="preserve">1 </w:t>
      </w:r>
      <w:r w:rsidR="003B4C84" w:rsidRPr="00F51A4C">
        <w:rPr>
          <w:rFonts w:ascii="Times New Roman" w:hAnsi="Times New Roman"/>
          <w:sz w:val="24"/>
          <w:szCs w:val="24"/>
          <w:lang w:val="en-US"/>
        </w:rPr>
        <w:t>in the acidic medium</w:t>
      </w:r>
      <w:r w:rsidR="00267211" w:rsidRPr="00F51A4C">
        <w:rPr>
          <w:rFonts w:ascii="Times New Roman" w:hAnsi="Times New Roman"/>
          <w:sz w:val="24"/>
          <w:szCs w:val="24"/>
          <w:lang w:val="en-US"/>
        </w:rPr>
        <w:t xml:space="preserve"> was obtained</w:t>
      </w:r>
      <w:r w:rsidR="003B4C84" w:rsidRPr="00F51A4C">
        <w:rPr>
          <w:rFonts w:ascii="Times New Roman" w:hAnsi="Times New Roman"/>
          <w:sz w:val="24"/>
          <w:szCs w:val="24"/>
          <w:lang w:val="en-US"/>
        </w:rPr>
        <w:t xml:space="preserve">. Through the EIS technique it was possible to observe a </w:t>
      </w:r>
      <w:r w:rsidR="004F4F12" w:rsidRPr="00F51A4C">
        <w:rPr>
          <w:rFonts w:ascii="Times New Roman" w:hAnsi="Times New Roman"/>
          <w:sz w:val="24"/>
          <w:szCs w:val="24"/>
          <w:lang w:val="en-US"/>
        </w:rPr>
        <w:t>highly capacitive</w:t>
      </w:r>
      <w:r w:rsidR="003B4C84" w:rsidRPr="00F51A4C">
        <w:rPr>
          <w:rFonts w:ascii="Times New Roman" w:hAnsi="Times New Roman"/>
          <w:sz w:val="24"/>
          <w:szCs w:val="24"/>
          <w:lang w:val="en-US"/>
        </w:rPr>
        <w:t xml:space="preserve"> behavior</w:t>
      </w:r>
      <w:r w:rsidR="004F4F12" w:rsidRPr="00F51A4C">
        <w:rPr>
          <w:rFonts w:ascii="Times New Roman" w:hAnsi="Times New Roman"/>
          <w:sz w:val="24"/>
          <w:szCs w:val="24"/>
          <w:lang w:val="en-US"/>
        </w:rPr>
        <w:t xml:space="preserve"> in acidic media and a hybrid capacitive/resistive profile in basic electrolyte. </w:t>
      </w:r>
      <w:r w:rsidR="007D2F14" w:rsidRPr="00F51A4C">
        <w:rPr>
          <w:rFonts w:ascii="Times New Roman" w:hAnsi="Times New Roman"/>
          <w:sz w:val="24"/>
          <w:szCs w:val="24"/>
          <w:lang w:val="en-US"/>
        </w:rPr>
        <w:t>The device also presented 84% capacitance retention after 100 cycles and is quite stable after 200 torsions. All these data</w:t>
      </w:r>
      <w:r w:rsidR="004F4F12" w:rsidRPr="00F51A4C">
        <w:rPr>
          <w:rFonts w:ascii="Times New Roman" w:hAnsi="Times New Roman"/>
          <w:sz w:val="24"/>
          <w:szCs w:val="24"/>
          <w:lang w:val="en-US"/>
        </w:rPr>
        <w:t xml:space="preserve"> suggests that the device is indeed optimal in lower pH systems, but some energy storage can still be obtained in higher pH electrolytes.</w:t>
      </w:r>
      <w:r w:rsidR="003B4C84" w:rsidRPr="00F51A4C">
        <w:rPr>
          <w:rFonts w:ascii="Times New Roman" w:hAnsi="Times New Roman"/>
          <w:sz w:val="24"/>
          <w:szCs w:val="24"/>
          <w:lang w:val="en-US"/>
        </w:rPr>
        <w:t xml:space="preserve"> </w:t>
      </w:r>
      <w:r w:rsidR="00D24865" w:rsidRPr="00F51A4C">
        <w:rPr>
          <w:rFonts w:ascii="Times New Roman" w:hAnsi="Times New Roman"/>
          <w:sz w:val="24"/>
          <w:szCs w:val="24"/>
          <w:lang w:val="en-US"/>
        </w:rPr>
        <w:t>The</w:t>
      </w:r>
      <w:r w:rsidR="0084126C" w:rsidRPr="00F51A4C">
        <w:rPr>
          <w:rFonts w:ascii="Times New Roman" w:hAnsi="Times New Roman"/>
          <w:sz w:val="24"/>
          <w:szCs w:val="24"/>
          <w:lang w:val="en-US"/>
        </w:rPr>
        <w:t xml:space="preserve"> proposed device also demonstrated interesting </w:t>
      </w:r>
      <w:r w:rsidR="00472547" w:rsidRPr="00F51A4C">
        <w:rPr>
          <w:rFonts w:ascii="Times New Roman" w:hAnsi="Times New Roman"/>
          <w:sz w:val="24"/>
          <w:szCs w:val="24"/>
          <w:lang w:val="en-US"/>
        </w:rPr>
        <w:t>charge-storage capacity and cyclic stability, especially</w:t>
      </w:r>
      <w:r w:rsidR="0084126C" w:rsidRPr="00F51A4C">
        <w:rPr>
          <w:rFonts w:ascii="Times New Roman" w:hAnsi="Times New Roman"/>
          <w:sz w:val="24"/>
          <w:szCs w:val="24"/>
          <w:lang w:val="en-US"/>
        </w:rPr>
        <w:t xml:space="preserve"> in acidic solutions, </w:t>
      </w:r>
      <w:r w:rsidR="00472547" w:rsidRPr="00F51A4C">
        <w:rPr>
          <w:rFonts w:ascii="Times New Roman" w:hAnsi="Times New Roman"/>
          <w:sz w:val="24"/>
          <w:szCs w:val="24"/>
          <w:lang w:val="en-US"/>
        </w:rPr>
        <w:t>affirming its path as an alternative environmentally friendly supercapacitor with simple fabrication.</w:t>
      </w:r>
    </w:p>
    <w:p w14:paraId="5030D32B" w14:textId="5E607B2D" w:rsidR="00CE2F7C" w:rsidRPr="00F51A4C" w:rsidRDefault="00CE2F7C" w:rsidP="00CE2F7C">
      <w:pPr>
        <w:rPr>
          <w:rFonts w:ascii="Times New Roman" w:hAnsi="Times New Roman"/>
          <w:b/>
          <w:bCs/>
          <w:sz w:val="24"/>
          <w:szCs w:val="24"/>
          <w:lang w:val="en-US"/>
        </w:rPr>
      </w:pPr>
      <w:r w:rsidRPr="00F51A4C">
        <w:rPr>
          <w:rFonts w:ascii="Times New Roman" w:hAnsi="Times New Roman"/>
          <w:b/>
          <w:bCs/>
          <w:sz w:val="24"/>
          <w:szCs w:val="24"/>
          <w:lang w:val="en-US"/>
        </w:rPr>
        <w:t>Acknowledgements</w:t>
      </w:r>
    </w:p>
    <w:p w14:paraId="36625965" w14:textId="7EA98B3A" w:rsidR="00C339F4" w:rsidRPr="00F51A4C" w:rsidRDefault="00D83DC7" w:rsidP="005419BA">
      <w:pPr>
        <w:spacing w:line="360" w:lineRule="auto"/>
        <w:jc w:val="both"/>
        <w:rPr>
          <w:rFonts w:ascii="Times New Roman" w:hAnsi="Times New Roman"/>
          <w:sz w:val="24"/>
          <w:szCs w:val="24"/>
          <w:lang w:val="en-US"/>
        </w:rPr>
      </w:pPr>
      <w:r w:rsidRPr="00F51A4C">
        <w:rPr>
          <w:rFonts w:ascii="Times New Roman" w:hAnsi="Times New Roman"/>
          <w:sz w:val="24"/>
          <w:szCs w:val="24"/>
          <w:lang w:val="en-US"/>
        </w:rPr>
        <w:t>The authors are grateful for the financial support of the Brazilian Funding Agencies. This work was supported in part by</w:t>
      </w:r>
      <w:r w:rsidR="00465114" w:rsidRPr="00F51A4C">
        <w:rPr>
          <w:rFonts w:ascii="Times New Roman" w:hAnsi="Times New Roman" w:cs="Times New Roman"/>
          <w:sz w:val="24"/>
          <w:szCs w:val="24"/>
          <w:lang w:val="en-US"/>
        </w:rPr>
        <w:t xml:space="preserve"> </w:t>
      </w:r>
      <w:r w:rsidR="00F51A4C" w:rsidRPr="00F51A4C">
        <w:rPr>
          <w:rFonts w:ascii="Times New Roman" w:hAnsi="Times New Roman" w:cs="Times New Roman"/>
          <w:bCs/>
          <w:sz w:val="24"/>
          <w:szCs w:val="24"/>
        </w:rPr>
        <w:t xml:space="preserve">Coordenação de Aperfeiçoamento de Pessoal de Nível Superior (CAPES) (financial </w:t>
      </w:r>
      <w:proofErr w:type="spellStart"/>
      <w:r w:rsidR="00F51A4C" w:rsidRPr="00F51A4C">
        <w:rPr>
          <w:rFonts w:ascii="Times New Roman" w:hAnsi="Times New Roman" w:cs="Times New Roman"/>
          <w:bCs/>
          <w:sz w:val="24"/>
          <w:szCs w:val="24"/>
        </w:rPr>
        <w:t>code</w:t>
      </w:r>
      <w:proofErr w:type="spellEnd"/>
      <w:r w:rsidR="00F51A4C" w:rsidRPr="00F51A4C">
        <w:rPr>
          <w:rFonts w:ascii="Times New Roman" w:hAnsi="Times New Roman" w:cs="Times New Roman"/>
          <w:bCs/>
          <w:sz w:val="24"/>
          <w:szCs w:val="24"/>
        </w:rPr>
        <w:t xml:space="preserve"> 001 </w:t>
      </w:r>
      <w:proofErr w:type="spellStart"/>
      <w:r w:rsidR="00F51A4C" w:rsidRPr="00F51A4C">
        <w:rPr>
          <w:rFonts w:ascii="Times New Roman" w:hAnsi="Times New Roman" w:cs="Times New Roman"/>
          <w:bCs/>
          <w:sz w:val="24"/>
          <w:szCs w:val="24"/>
        </w:rPr>
        <w:t>and</w:t>
      </w:r>
      <w:proofErr w:type="spellEnd"/>
      <w:r w:rsidR="00F51A4C" w:rsidRPr="00F51A4C">
        <w:rPr>
          <w:rFonts w:ascii="Times New Roman" w:hAnsi="Times New Roman" w:cs="Times New Roman"/>
          <w:bCs/>
          <w:sz w:val="24"/>
          <w:szCs w:val="24"/>
        </w:rPr>
        <w:t xml:space="preserve"> CAPES 09/2020 Epidemias 88887.504861/2020-00) </w:t>
      </w:r>
      <w:proofErr w:type="spellStart"/>
      <w:r w:rsidR="00F51A4C" w:rsidRPr="00F51A4C">
        <w:rPr>
          <w:rFonts w:ascii="Times New Roman" w:hAnsi="Times New Roman" w:cs="Times New Roman"/>
          <w:bCs/>
          <w:sz w:val="24"/>
          <w:szCs w:val="24"/>
        </w:rPr>
        <w:t>and</w:t>
      </w:r>
      <w:proofErr w:type="spellEnd"/>
      <w:r w:rsidR="00F51A4C" w:rsidRPr="00F51A4C">
        <w:rPr>
          <w:rFonts w:ascii="Times New Roman" w:hAnsi="Times New Roman" w:cs="Times New Roman"/>
          <w:bCs/>
          <w:sz w:val="24"/>
          <w:szCs w:val="24"/>
        </w:rPr>
        <w:t xml:space="preserve"> </w:t>
      </w:r>
      <w:proofErr w:type="spellStart"/>
      <w:r w:rsidR="00F51A4C" w:rsidRPr="00F51A4C">
        <w:rPr>
          <w:rFonts w:ascii="Times New Roman" w:hAnsi="Times New Roman" w:cs="Times New Roman"/>
          <w:bCs/>
          <w:sz w:val="24"/>
          <w:szCs w:val="24"/>
        </w:rPr>
        <w:t>the</w:t>
      </w:r>
      <w:proofErr w:type="spellEnd"/>
      <w:r w:rsidR="00F51A4C" w:rsidRPr="00F51A4C">
        <w:rPr>
          <w:rFonts w:ascii="Times New Roman" w:hAnsi="Times New Roman" w:cs="Times New Roman"/>
          <w:bCs/>
          <w:sz w:val="24"/>
          <w:szCs w:val="24"/>
        </w:rPr>
        <w:t xml:space="preserve"> Conselho Nacional de Desenvolvimento Científico e Tecnológico (CNPq, 303338/2019-9)</w:t>
      </w:r>
      <w:r w:rsidR="00F51A4C">
        <w:rPr>
          <w:bCs/>
        </w:rPr>
        <w:t xml:space="preserve"> </w:t>
      </w:r>
      <w:r w:rsidRPr="00F51A4C">
        <w:rPr>
          <w:rFonts w:ascii="Times New Roman" w:hAnsi="Times New Roman"/>
          <w:sz w:val="24"/>
          <w:szCs w:val="24"/>
          <w:lang w:val="en-US"/>
        </w:rPr>
        <w:t xml:space="preserve">and </w:t>
      </w:r>
      <w:proofErr w:type="spellStart"/>
      <w:r w:rsidRPr="00F51A4C">
        <w:rPr>
          <w:rFonts w:ascii="Times New Roman" w:hAnsi="Times New Roman"/>
          <w:sz w:val="24"/>
          <w:szCs w:val="24"/>
          <w:lang w:val="en-US"/>
        </w:rPr>
        <w:t>Fundação</w:t>
      </w:r>
      <w:proofErr w:type="spellEnd"/>
      <w:r w:rsidRPr="00F51A4C">
        <w:rPr>
          <w:rFonts w:ascii="Times New Roman" w:hAnsi="Times New Roman"/>
          <w:sz w:val="24"/>
          <w:szCs w:val="24"/>
          <w:lang w:val="en-US"/>
        </w:rPr>
        <w:t xml:space="preserve"> de Amparo à </w:t>
      </w:r>
      <w:proofErr w:type="spellStart"/>
      <w:r w:rsidRPr="00F51A4C">
        <w:rPr>
          <w:rFonts w:ascii="Times New Roman" w:hAnsi="Times New Roman"/>
          <w:sz w:val="24"/>
          <w:szCs w:val="24"/>
          <w:lang w:val="en-US"/>
        </w:rPr>
        <w:t>Pesquisa</w:t>
      </w:r>
      <w:proofErr w:type="spellEnd"/>
      <w:r w:rsidRPr="00F51A4C">
        <w:rPr>
          <w:rFonts w:ascii="Times New Roman" w:hAnsi="Times New Roman"/>
          <w:sz w:val="24"/>
          <w:szCs w:val="24"/>
          <w:lang w:val="en-US"/>
        </w:rPr>
        <w:t xml:space="preserve"> do Estado de São Paulo, FAPESP (</w:t>
      </w:r>
      <w:r w:rsidR="00C53619" w:rsidRPr="00F51A4C">
        <w:rPr>
          <w:rFonts w:ascii="Times New Roman" w:hAnsi="Times New Roman"/>
          <w:sz w:val="24"/>
          <w:szCs w:val="24"/>
          <w:lang w:val="en-US"/>
        </w:rPr>
        <w:t xml:space="preserve">2017/23960-0, </w:t>
      </w:r>
      <w:r w:rsidRPr="00F51A4C">
        <w:rPr>
          <w:rFonts w:ascii="Times New Roman" w:hAnsi="Times New Roman"/>
          <w:sz w:val="24"/>
          <w:szCs w:val="24"/>
          <w:lang w:val="en-US"/>
        </w:rPr>
        <w:t xml:space="preserve">2017/11986-5, </w:t>
      </w:r>
      <w:r w:rsidR="00465114" w:rsidRPr="00F51A4C">
        <w:rPr>
          <w:rFonts w:ascii="Times New Roman" w:hAnsi="Times New Roman"/>
          <w:sz w:val="24"/>
          <w:szCs w:val="24"/>
          <w:lang w:val="en-US"/>
        </w:rPr>
        <w:t>2019/23342-0</w:t>
      </w:r>
      <w:r w:rsidRPr="00F51A4C">
        <w:rPr>
          <w:rFonts w:ascii="Times New Roman" w:hAnsi="Times New Roman"/>
          <w:sz w:val="24"/>
          <w:szCs w:val="24"/>
          <w:lang w:val="en-US"/>
        </w:rPr>
        <w:t>).</w:t>
      </w:r>
    </w:p>
    <w:p w14:paraId="3C39B7C6" w14:textId="09E353FA" w:rsidR="002F23E4" w:rsidRPr="00F51A4C" w:rsidRDefault="00B52D78" w:rsidP="007E3730">
      <w:pPr>
        <w:rPr>
          <w:rFonts w:ascii="Times New Roman" w:hAnsi="Times New Roman"/>
          <w:b/>
          <w:bCs/>
          <w:sz w:val="24"/>
          <w:szCs w:val="24"/>
          <w:lang w:val="en-US"/>
        </w:rPr>
      </w:pPr>
      <w:r w:rsidRPr="00F51A4C">
        <w:rPr>
          <w:rFonts w:ascii="Times New Roman" w:hAnsi="Times New Roman"/>
          <w:b/>
          <w:bCs/>
          <w:sz w:val="24"/>
          <w:szCs w:val="24"/>
          <w:lang w:val="en-US"/>
        </w:rPr>
        <w:t xml:space="preserve">5. </w:t>
      </w:r>
      <w:r w:rsidR="00CE2F7C" w:rsidRPr="00F51A4C">
        <w:rPr>
          <w:rFonts w:ascii="Times New Roman" w:hAnsi="Times New Roman"/>
          <w:b/>
          <w:bCs/>
          <w:sz w:val="24"/>
          <w:szCs w:val="24"/>
          <w:lang w:val="en-US"/>
        </w:rPr>
        <w:t>References</w:t>
      </w:r>
    </w:p>
    <w:p w14:paraId="51114678" w14:textId="77777777" w:rsidR="002176B8" w:rsidRPr="00F51A4C" w:rsidRDefault="00C93EA9"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fldChar w:fldCharType="begin"/>
      </w:r>
      <w:r w:rsidRPr="00F51A4C">
        <w:rPr>
          <w:rFonts w:ascii="Times New Roman" w:hAnsi="Times New Roman" w:cs="Times New Roman"/>
          <w:sz w:val="24"/>
          <w:szCs w:val="24"/>
        </w:rPr>
        <w:instrText xml:space="preserve"> ADDIN EN.REFLIST </w:instrText>
      </w:r>
      <w:r w:rsidRPr="00F51A4C">
        <w:rPr>
          <w:rFonts w:ascii="Times New Roman" w:hAnsi="Times New Roman" w:cs="Times New Roman"/>
          <w:sz w:val="24"/>
          <w:szCs w:val="24"/>
        </w:rPr>
        <w:fldChar w:fldCharType="separate"/>
      </w:r>
      <w:r w:rsidR="002176B8" w:rsidRPr="00F51A4C">
        <w:rPr>
          <w:rFonts w:ascii="Times New Roman" w:hAnsi="Times New Roman" w:cs="Times New Roman"/>
          <w:sz w:val="24"/>
          <w:szCs w:val="24"/>
        </w:rPr>
        <w:t>[1] J. Libich, J. Máca, J. Vondrák, O. Čech, M. Sedlaříková, Supercapacitors: Properties and applications, Journal of Energy Storage, 17(2018) 224-7.</w:t>
      </w:r>
    </w:p>
    <w:p w14:paraId="1703FFF1"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 S.P.S. Badwal, S.S. Giddey, C. Munnings, A.I. Bhatt, A.F. Hollenkamp, Emerging electrochemical energy conversion and storage technologies, Frontiers in chemistry, 2(2014) 79.</w:t>
      </w:r>
    </w:p>
    <w:p w14:paraId="5057B1D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 M. Rapisarda, F. Marken, M. Meo, Graphene oxide and starch gel as a hybrid binder for environmentally friendly high-performance supercapacitors, Communications Chemistry, 4(2021) 169.</w:t>
      </w:r>
    </w:p>
    <w:p w14:paraId="352068FB"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lastRenderedPageBreak/>
        <w:t>[4] E. Faggioli, P. Rena, V. Danel, X. Andrieu, R. Mallant, H. Kahlen, Supercapacitors for the energy management of electric vehicles, Journal of Power Sources, 84(1999) 261-9.</w:t>
      </w:r>
    </w:p>
    <w:p w14:paraId="599E8B9A"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[5] L. Kouchachvili, W. Yaïci, E. Entchev, Hybrid battery/supercapacitor energy storage system for the electric vehicles, Journal of Power Sources, 374(2018) 237-48.</w:t>
      </w:r>
    </w:p>
    <w:p w14:paraId="2A97C7D1"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[6] G. de Souza Augusto, J. Scarmínio, P.R. Catarini Silva, A. de Siervo, C.S. Rout, F. Rouxinol, et al., Flexible metal-free supercapacitors based on multilayer graphene electrodes, Electrochimica Acta, 285(2018) 241-53.</w:t>
      </w:r>
    </w:p>
    <w:p w14:paraId="7D72341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[7] C. Lekakou, O. Moudam, F. Markoulidis, T. Andrews, J. Watts, G.J.J.o.N. Reed, Carbon-based fibrous EDLC capacitors and supercapacitors, 2011(2011).</w:t>
      </w:r>
    </w:p>
    <w:p w14:paraId="0137B651"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[8] S.G. Kandalkar, D.S. Dhawale, C.-K. Kim, C.D. Lokhande, Chemical synthesis of cobalt oxide thin film electrode for supercapacitor application, Synthetic Metals, 160(2010) 1299-302.</w:t>
      </w:r>
    </w:p>
    <w:p w14:paraId="196BC077"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[9] J. Chmiola, C. Largeot, P.L. Taberna, P. Simon, Y. Gogotsi, Monolithic carbide-derived carbon films for micro-supercapacitors, Science (New York, NY), 328(2010) 480-3.</w:t>
      </w:r>
    </w:p>
    <w:p w14:paraId="4321B2E3"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[10] P. Simon, Y. Gogotsi, Materials for electrochemical capacitors, Nanoscience technology: a collection of reviews from Nature journals, (2010) 320-9.</w:t>
      </w:r>
    </w:p>
    <w:p w14:paraId="575E3194"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[11] S. Palchoudhury, K. Ramasamy, R.K. Gupta, A. Gupta, Flexible supercapacitors: a materials perspective, Frontiers in Materials, 5(2019) 83.</w:t>
      </w:r>
    </w:p>
    <w:p w14:paraId="64BCEAB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[12] P. Xie, W. Yuan, X. Liu, Y. Peng, Y. Yin, Y. Li, et al., Advanced carbon nanomaterials for state-of-the-art flexible supercapacitors, Energy Storage Materials, 36(2021) 56-76.</w:t>
      </w:r>
    </w:p>
    <w:p w14:paraId="44D3D88A"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[13] A. Khosrozadeh, M.A. Darabi, M. Xing, Q.J.A.a.m. Wang, interfaces, Flexible electrode design: fabrication of freestanding polyaniline-based composite films for high-performance supercapacitors, 8(2016) 11379-89.</w:t>
      </w:r>
    </w:p>
    <w:p w14:paraId="7776DC59"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[14] L. Yu, L. Hu, B. Anasori, Y.-T. Liu, Q. Zhu, P. Zhang, et al., MXene-bonded activated carbon as a flexible electrode for high-performance supercapacitors, ACS Energy Letters, 3(2018) 1597-603.</w:t>
      </w:r>
    </w:p>
    <w:p w14:paraId="6BA649F9"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[15] S. Wang, N. Liu, J. Su, L. Li, F. Long, Z. Zou, et al., Highly stretchable and self-healable supercapacitor with reduced graphene oxide based fiber springs, Acs Nano, 11(2017) 2066-74.</w:t>
      </w:r>
    </w:p>
    <w:p w14:paraId="664C2464"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[16] S. Ban, K. Malek, C. Huang, Z. Liu, A molecular model for carbon black primary particles with internal nanoporosity, Carbon, 49(2011) 3362-70.</w:t>
      </w:r>
    </w:p>
    <w:p w14:paraId="7BF9B226"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lastRenderedPageBreak/>
        <w:t>[17] T.A. Silva, F.C. Moraes, B.C. Janegitz, O.J.J.o.N. Fatibello-Filho, Electrochemical biosensors based on nanostructured carbon black: A review, 2017(2017).</w:t>
      </w:r>
    </w:p>
    <w:p w14:paraId="44062B49"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[18] K.P. Delgado, P.A. Raymundo-Pereira, A.M. Campos, O.N. Oliveira Jr., B.C. Janegitz, Ultralow Cost Electrochemical Sensor Made of Potato Starch and Carbon Black Nanoballs to Detect Tetracycline in Waters and Milk, 30(2018) 2153-9.</w:t>
      </w:r>
    </w:p>
    <w:p w14:paraId="26C377EC"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[19] C. Phillips, A. Al-Ahmadi, S.-J. Potts, T. Claypole, D. Deganello, The effect of graphite and carbon black ratios on conductive ink performance, Journal of materials science, 52(2017) 9520-30.</w:t>
      </w:r>
    </w:p>
    <w:p w14:paraId="780D494D"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[20] D.M.E.a. Garcia, A.S.T.M. Pereira, A.n.C. Almeida, U.S. Roma, A.B.A. Soler, P.D. Lacharmoise, et al., Large-Area Paper Batteries with Ag and Zn/Ag Screen-Printed Electrodes, 4(2019) 16781-8.</w:t>
      </w:r>
    </w:p>
    <w:p w14:paraId="20B8B87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[21] D. Pech, M. Brunet, P.-L. Taberna, P. Simon, N. Fabre, F. Mesnilgrente, et al., Elaboration of a microstructured inkjet-printed carbon electrochemical capacitor, Journal of Power Sources, 195(2010) 1266-9.</w:t>
      </w:r>
    </w:p>
    <w:p w14:paraId="59CF19E5"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[22] F.J. Rodríguez, M.J. Galotto, A. Guarda, J.E. Bruna, Modification of cellulose acetate films using nanofillers based on organoclays, Journal of Food Engineering, 110(2012) 262-8.</w:t>
      </w:r>
    </w:p>
    <w:p w14:paraId="0FDC3F3D"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[23] M.A. Wsoo, S. Shahir, S.P.M. Bohari, N.H.M. Nayan, S.I. Abd Razak, A review on the properties of electrospun cellulose acetate and its application in drug delivery systems: A new perspective, Carbohydrate research, 491(2020) 107978.</w:t>
      </w:r>
    </w:p>
    <w:p w14:paraId="6A1691E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[24] Y. Xu, Q. Hao, D. Mandler, Electrochemical detection of dopamine by a calixarene-cellulose acetate mixed Langmuir-Blodgett monolayer, Analytica chimica acta, 1042(2018) 29-36.</w:t>
      </w:r>
    </w:p>
    <w:p w14:paraId="49D57AAF"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[25] I.A. de Araujo Andreotti, L.O. Orzari, J.R. Camargo, R.C. Faria, L.H. Marcolino-Junior, M.F. Bergamini, et al., Disposable and flexible electrochemical sensor made by recyclable material and low cost conductive ink, 840(2019) 109-16.</w:t>
      </w:r>
    </w:p>
    <w:p w14:paraId="43719EC7"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[26] T. Kondo, H. Sakamoto, T. Kato, M. Horitani, I. Shitanda, M. Itagaki, et al., Screen-printed diamond electrode: A disposable sensitive electrochemical electrode, Electrochemistry communications, 13(2011) 1546-9.</w:t>
      </w:r>
    </w:p>
    <w:p w14:paraId="06D2F594"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[27] R.O. Kadara, N. Jenkinson, C.E. Banks, Characterization and fabrication of disposable screen printed microelectrodes, Electrochemistry Communications, 11(2009) 1377-80.</w:t>
      </w:r>
    </w:p>
    <w:p w14:paraId="0FE685D0"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lastRenderedPageBreak/>
        <w:t>[28] D.S. Rocha, L.C. Duarte, H.A. Silva-Neto, C.L.S. Chagas, M.H.P. Santana, N.R. Antoniosi Filho, et al., Sandpaper-based electrochemical devices assembled on a reusable 3D-printed holder to detect date rape drug in beverages, Talanta, 232(2021) 122408.</w:t>
      </w:r>
    </w:p>
    <w:p w14:paraId="046392EF"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[29] H. Li, W. Wang, Q. Lv, G. Xi, H. Bai, Q. Zhang, Disposable paper-based electrochemical sensor based on stacked gold nanoparticles supported carbon nanotubes for the determination of bisphenol A, Electrochemistry Communications, 68(2016) 104-7.</w:t>
      </w:r>
    </w:p>
    <w:p w14:paraId="4F4FA04E"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[30] J.R. Camargo, I.A.A. Andreotti, C. Kalinke, J.M. Henrique, J.A. Bonacin, B.C. Janegitz, Waterproof paper as a new substrate to construct a disposable sensor for the electrochemical determination of paracetamol and melatonin, Talanta, 208(2020) 120458.</w:t>
      </w:r>
    </w:p>
    <w:p w14:paraId="6E0EFDFF"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[31] L.O. Orzari, I.A. de Araujo Andreotti, M.F. Bergamini, L.H.M. Junior, B.C. Janegitz, Disposable electrode obtained by pencil drawing on corrugated fiberboard substrate, Sensors and Actuators B: Chemical, 264(2018) 20-6.</w:t>
      </w:r>
    </w:p>
    <w:p w14:paraId="4A2FD87B"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[32] J.H.S. Carvalho, J.L. Gogola, M.F. Bergamini, L.H. Marcolino-Junior, B.C. Janegitz, Disposable and low-cost lab-made screen-printed electrodes for voltammetric determination of L-dopa, Sensors and Actuators Reports, 3(2021) 100056.</w:t>
      </w:r>
    </w:p>
    <w:p w14:paraId="6EC193BF"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[33] B. Liu, H. Shioyama, H. Jiang, X. Zhang, Q. Xu, Metal-organic framework (MOF) as a template for syntheses of nanoporous carbons as electrode materials for supercapacitor, Carbon, 48(2010) 456-63.</w:t>
      </w:r>
    </w:p>
    <w:p w14:paraId="3426F566"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[34] I. Danaee, M. Jafarian, F. Forouzandeh, F. Gobal, M.G. Mahjani, Electrochemical impedance studies of methanol oxidation on GC/Ni and GC/NiCu electrode, International Journal of Hydrogen Energy, 34(2009) 859-69.</w:t>
      </w:r>
    </w:p>
    <w:p w14:paraId="7CDB8DD4"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[35] A. Krause, P. Kossyrev, M. Oljaca, S. Passerini, M. Winter, A. Balducci, Electrochemical double layer capacitor and lithium-ion capacitor based on carbon black, Journal of Power Sources, 196(2011) 8836-42.</w:t>
      </w:r>
    </w:p>
    <w:p w14:paraId="71C99F65"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[36] X. Ma, X. Song, Z. Yu, S. Li, X. Wang, L. Zhao, et al., S-doping coupled with pore-structure modulation to conducting carbon black: Toward high mass loading electrical double-layer capacitor, Carbon, 149(2019) 646-54.</w:t>
      </w:r>
    </w:p>
    <w:p w14:paraId="5FF1BA56"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[37] M.E. Orazem, B. Tribollet, Electrochemical impedance spectroscopy, New Jersey, (2008) 383-9.</w:t>
      </w:r>
    </w:p>
    <w:p w14:paraId="5A717DD0"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[38] A. Lasia, Electrochemical impedance spectroscopy and its applications,  Modern aspects of electrochemistry, Springer2002, pp. 143-248.</w:t>
      </w:r>
    </w:p>
    <w:p w14:paraId="6C0DB8C6"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lastRenderedPageBreak/>
        <w:t>[39] M. Nasibi, M.A. Golozar, G. Rashed, Nano zirconium oxide/carbon black as a new electrode material for electrochemical double layer capacitors, Journal of Power Sources, 206(2012) 108-10.</w:t>
      </w:r>
    </w:p>
    <w:p w14:paraId="3EF2426B"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[40] J. Bobacka, A. Lewenstam, A. Ivaska, Electrochemical impedance spectroscopy of oxidized poly (3, 4-ethylenedioxythiophene) film electrodes in aqueous solutions, Journal of Electroanalytical Chemistry, 489(2000) 17-27.</w:t>
      </w:r>
    </w:p>
    <w:p w14:paraId="7183F24C"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[41] C. Zhang, Y. Xie, J. Wang, A. Pentecost, D. Long, L. Ling, et al., Effect of graphitic structure on electrochemical ion intercalation into positive and negative electrodes, Journal of Solid State Electrochemistry, 18(2014) 2673-82.</w:t>
      </w:r>
    </w:p>
    <w:p w14:paraId="31714E9D"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[42] J.B. Mitchell, Understanding the Role of Structural Water for High Power Electrochemical Energy Storage in Tungsten Oxide Hydrates: North Carolina State University; 2021.</w:t>
      </w:r>
    </w:p>
    <w:p w14:paraId="0468CCA2"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[43] K.P.D. Orellana, Low Cost, Carbon-Based Micro-and Nano-Structured Electrodes for High Performance Supercapacitors, (2016).</w:t>
      </w:r>
    </w:p>
    <w:p w14:paraId="3D733839"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[44] F. Thissandier, A. Le Comte, O. Crosnier, P. Gentile, G. Bidan, E. Hadji, et al., Highly doped silicon nanowires based electrodes for micro-electrochemical capacitor applications, Electrochemistry Communications, 25(2012) 109-11.</w:t>
      </w:r>
    </w:p>
    <w:p w14:paraId="7ACD7E79"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[45] Y. Zou, Z. Zhang, W. Zhong, W. Yang, Hydrothermal direct synthesis of polyaniline, graphene/polyaniline and N-doped graphene/polyaniline hydrogels for high performance flexible supercapacitors, Journal of Materials Chemistry A, 6(2018) 9245-56.</w:t>
      </w:r>
    </w:p>
    <w:p w14:paraId="57024774"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[46] J. Zhou, T. Zhu, W. Xing, Z. Li, H. Shen, S. Zhuo, Activated polyaniline-based carbon nanoparticles for high performance supercapacitors, Electrochimica Acta, 160(2015) 152-9.</w:t>
      </w:r>
    </w:p>
    <w:p w14:paraId="1D31E4DD"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[47] G. de Souza Augusto, J. Scarmínio, P.R.C. Silva, A. de Siervo, C.S. Rout, F. Rouxinol, et al., Flexible metal-free supercapacitors based on multilayer graphene electrodes, Electrochimica Acta, 285(2018) 241-53.</w:t>
      </w:r>
    </w:p>
    <w:p w14:paraId="76DFF45D" w14:textId="77777777" w:rsidR="002176B8" w:rsidRPr="00F51A4C" w:rsidRDefault="002176B8" w:rsidP="00B52D78">
      <w:pPr>
        <w:pStyle w:val="EndNoteBibliography"/>
        <w:spacing w:after="0" w:line="360" w:lineRule="auto"/>
        <w:jc w:val="both"/>
        <w:rPr>
          <w:rFonts w:ascii="Times New Roman" w:hAnsi="Times New Roman" w:cs="Times New Roman"/>
          <w:sz w:val="24"/>
          <w:szCs w:val="24"/>
        </w:rPr>
      </w:pPr>
      <w:r w:rsidRPr="00F51A4C">
        <w:rPr>
          <w:rFonts w:ascii="Times New Roman" w:hAnsi="Times New Roman" w:cs="Times New Roman"/>
          <w:sz w:val="24"/>
          <w:szCs w:val="24"/>
        </w:rPr>
        <w:t>[48] E. Eustache, R. Frappier, R.L. Porto, S. Bouhtiyya, J.-F. Pierson, T. Brousse, Asymmetric electrochemical capacitor microdevice designed with vanadium nitride and nickel oxide thin film electrodes, Electrochemistry communications, 28(2013) 104-6.</w:t>
      </w:r>
    </w:p>
    <w:p w14:paraId="3326EC1F" w14:textId="5AC81164" w:rsidR="007E3730" w:rsidRPr="00B52D78" w:rsidRDefault="002176B8" w:rsidP="00B52D78">
      <w:pPr>
        <w:pStyle w:val="EndNoteBibliography"/>
        <w:spacing w:line="360" w:lineRule="auto"/>
        <w:jc w:val="both"/>
        <w:rPr>
          <w:rFonts w:ascii="Times New Roman" w:hAnsi="Times New Roman" w:cs="Times New Roman"/>
          <w:sz w:val="24"/>
          <w:szCs w:val="24"/>
        </w:rPr>
      </w:pPr>
      <w:r w:rsidRPr="00F51A4C">
        <w:rPr>
          <w:rFonts w:ascii="Times New Roman" w:hAnsi="Times New Roman" w:cs="Times New Roman"/>
          <w:sz w:val="24"/>
          <w:szCs w:val="24"/>
        </w:rPr>
        <w:t>[49] J. Lee, Y.A. Lee, C.-Y. Yoo, J.J. Yoo, R. Gwak, W.K. Cho, et al., Self-templated synthesis of interconnected porous carbon nanosheets with controllable pore size: Mechanism and electrochemical capacitor application, 261(2018) 119-25.</w:t>
      </w:r>
      <w:r w:rsidR="00C93EA9" w:rsidRPr="00F51A4C">
        <w:rPr>
          <w:rFonts w:ascii="Times New Roman" w:hAnsi="Times New Roman" w:cs="Times New Roman"/>
          <w:sz w:val="24"/>
          <w:szCs w:val="24"/>
        </w:rPr>
        <w:fldChar w:fldCharType="end"/>
      </w:r>
    </w:p>
    <w:sectPr w:rsidR="007E3730" w:rsidRPr="00B52D78" w:rsidSect="00E33DAE">
      <w:footerReference w:type="default" r:id="rId15"/>
      <w:pgSz w:w="11906" w:h="16838"/>
      <w:pgMar w:top="1417" w:right="1701" w:bottom="1417" w:left="1701"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7BD66" w14:textId="77777777" w:rsidR="00A91D0C" w:rsidRDefault="00A91D0C" w:rsidP="004D61E0">
      <w:pPr>
        <w:spacing w:after="0" w:line="240" w:lineRule="auto"/>
      </w:pPr>
      <w:r>
        <w:separator/>
      </w:r>
    </w:p>
  </w:endnote>
  <w:endnote w:type="continuationSeparator" w:id="0">
    <w:p w14:paraId="5199F25C" w14:textId="77777777" w:rsidR="00A91D0C" w:rsidRDefault="00A91D0C" w:rsidP="004D61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601969"/>
      <w:docPartObj>
        <w:docPartGallery w:val="Page Numbers (Bottom of Page)"/>
        <w:docPartUnique/>
      </w:docPartObj>
    </w:sdtPr>
    <w:sdtEndPr/>
    <w:sdtContent>
      <w:p w14:paraId="3E5409E2" w14:textId="240E448D" w:rsidR="00E33DAE" w:rsidRDefault="00E33DAE">
        <w:pPr>
          <w:pStyle w:val="Rodap"/>
          <w:jc w:val="right"/>
        </w:pPr>
        <w:r>
          <w:fldChar w:fldCharType="begin"/>
        </w:r>
        <w:r>
          <w:instrText>PAGE   \* MERGEFORMAT</w:instrText>
        </w:r>
        <w:r>
          <w:fldChar w:fldCharType="separate"/>
        </w:r>
        <w:r>
          <w:t>2</w:t>
        </w:r>
        <w:r>
          <w:fldChar w:fldCharType="end"/>
        </w:r>
      </w:p>
    </w:sdtContent>
  </w:sdt>
  <w:p w14:paraId="0F33F63A" w14:textId="77777777" w:rsidR="00E33DAE" w:rsidRDefault="00E33DA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83B643" w14:textId="77777777" w:rsidR="00A91D0C" w:rsidRDefault="00A91D0C" w:rsidP="004D61E0">
      <w:pPr>
        <w:spacing w:after="0" w:line="240" w:lineRule="auto"/>
      </w:pPr>
      <w:r>
        <w:separator/>
      </w:r>
    </w:p>
  </w:footnote>
  <w:footnote w:type="continuationSeparator" w:id="0">
    <w:p w14:paraId="5DBBE5B9" w14:textId="77777777" w:rsidR="00A91D0C" w:rsidRDefault="00A91D0C" w:rsidP="004D61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7475360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A0NTIyNjUxsTC0MDVR0lEKTi0uzszPAykwNKkFAAOWOCwt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record-ids&gt;&lt;/item&gt;&lt;/Libraries&gt;"/>
  </w:docVars>
  <w:rsids>
    <w:rsidRoot w:val="004A363E"/>
    <w:rsid w:val="00000581"/>
    <w:rsid w:val="00003E2F"/>
    <w:rsid w:val="00004576"/>
    <w:rsid w:val="00005919"/>
    <w:rsid w:val="00010548"/>
    <w:rsid w:val="00010AAE"/>
    <w:rsid w:val="000237CB"/>
    <w:rsid w:val="00024D83"/>
    <w:rsid w:val="000258D9"/>
    <w:rsid w:val="00026C15"/>
    <w:rsid w:val="00032560"/>
    <w:rsid w:val="00033518"/>
    <w:rsid w:val="00034E5C"/>
    <w:rsid w:val="0003730A"/>
    <w:rsid w:val="0003794B"/>
    <w:rsid w:val="00040CA5"/>
    <w:rsid w:val="000418D9"/>
    <w:rsid w:val="0004223D"/>
    <w:rsid w:val="000501AE"/>
    <w:rsid w:val="000510CB"/>
    <w:rsid w:val="0005123A"/>
    <w:rsid w:val="00051EDE"/>
    <w:rsid w:val="00051F7B"/>
    <w:rsid w:val="00052463"/>
    <w:rsid w:val="0005653A"/>
    <w:rsid w:val="00057797"/>
    <w:rsid w:val="00060D0F"/>
    <w:rsid w:val="00064845"/>
    <w:rsid w:val="0006652A"/>
    <w:rsid w:val="0006758F"/>
    <w:rsid w:val="00067901"/>
    <w:rsid w:val="0007056E"/>
    <w:rsid w:val="00072886"/>
    <w:rsid w:val="00073224"/>
    <w:rsid w:val="0007617D"/>
    <w:rsid w:val="000817C5"/>
    <w:rsid w:val="00084643"/>
    <w:rsid w:val="00085D87"/>
    <w:rsid w:val="00087825"/>
    <w:rsid w:val="00087FA1"/>
    <w:rsid w:val="0009163A"/>
    <w:rsid w:val="000937EF"/>
    <w:rsid w:val="000A310E"/>
    <w:rsid w:val="000A3A37"/>
    <w:rsid w:val="000A50BE"/>
    <w:rsid w:val="000A574A"/>
    <w:rsid w:val="000A72C6"/>
    <w:rsid w:val="000A7B33"/>
    <w:rsid w:val="000B0311"/>
    <w:rsid w:val="000B04F7"/>
    <w:rsid w:val="000B0BF6"/>
    <w:rsid w:val="000B53FA"/>
    <w:rsid w:val="000B61EE"/>
    <w:rsid w:val="000B6636"/>
    <w:rsid w:val="000C6C30"/>
    <w:rsid w:val="000C76A8"/>
    <w:rsid w:val="000C7ED5"/>
    <w:rsid w:val="000D10FC"/>
    <w:rsid w:val="000D1D6D"/>
    <w:rsid w:val="000D35A4"/>
    <w:rsid w:val="000E191E"/>
    <w:rsid w:val="000E238B"/>
    <w:rsid w:val="000E3FD4"/>
    <w:rsid w:val="000E5C91"/>
    <w:rsid w:val="000E6926"/>
    <w:rsid w:val="000E6F2B"/>
    <w:rsid w:val="000F0F09"/>
    <w:rsid w:val="000F1D4B"/>
    <w:rsid w:val="000F29BB"/>
    <w:rsid w:val="000F3B71"/>
    <w:rsid w:val="000F5CBB"/>
    <w:rsid w:val="001079B5"/>
    <w:rsid w:val="00112103"/>
    <w:rsid w:val="00113B8B"/>
    <w:rsid w:val="0011475D"/>
    <w:rsid w:val="00115E64"/>
    <w:rsid w:val="00116378"/>
    <w:rsid w:val="0013305F"/>
    <w:rsid w:val="001353D5"/>
    <w:rsid w:val="00135896"/>
    <w:rsid w:val="001367B9"/>
    <w:rsid w:val="00140995"/>
    <w:rsid w:val="00142A26"/>
    <w:rsid w:val="00144DBC"/>
    <w:rsid w:val="00146325"/>
    <w:rsid w:val="001475B2"/>
    <w:rsid w:val="001476E8"/>
    <w:rsid w:val="00150141"/>
    <w:rsid w:val="00150A92"/>
    <w:rsid w:val="00156649"/>
    <w:rsid w:val="00157A09"/>
    <w:rsid w:val="00157C7B"/>
    <w:rsid w:val="00160B61"/>
    <w:rsid w:val="00164E0E"/>
    <w:rsid w:val="00165F3A"/>
    <w:rsid w:val="00166DB6"/>
    <w:rsid w:val="0017111D"/>
    <w:rsid w:val="001729B1"/>
    <w:rsid w:val="00173A55"/>
    <w:rsid w:val="00175E18"/>
    <w:rsid w:val="00180B73"/>
    <w:rsid w:val="00185474"/>
    <w:rsid w:val="0018610F"/>
    <w:rsid w:val="001869F7"/>
    <w:rsid w:val="00190E36"/>
    <w:rsid w:val="00191146"/>
    <w:rsid w:val="0019175B"/>
    <w:rsid w:val="001925CB"/>
    <w:rsid w:val="00192EAF"/>
    <w:rsid w:val="001938B0"/>
    <w:rsid w:val="001A0016"/>
    <w:rsid w:val="001A0534"/>
    <w:rsid w:val="001A3877"/>
    <w:rsid w:val="001B33CB"/>
    <w:rsid w:val="001B4BFD"/>
    <w:rsid w:val="001C1E45"/>
    <w:rsid w:val="001C2732"/>
    <w:rsid w:val="001C5335"/>
    <w:rsid w:val="001C5B62"/>
    <w:rsid w:val="001C79D8"/>
    <w:rsid w:val="001C7EF5"/>
    <w:rsid w:val="001D1816"/>
    <w:rsid w:val="001D27BC"/>
    <w:rsid w:val="001D4F4C"/>
    <w:rsid w:val="001D5A7A"/>
    <w:rsid w:val="001E1DE8"/>
    <w:rsid w:val="001E566C"/>
    <w:rsid w:val="001E6CA6"/>
    <w:rsid w:val="001F033F"/>
    <w:rsid w:val="001F1609"/>
    <w:rsid w:val="001F31EB"/>
    <w:rsid w:val="001F44A5"/>
    <w:rsid w:val="001F5944"/>
    <w:rsid w:val="001F6216"/>
    <w:rsid w:val="00201C26"/>
    <w:rsid w:val="00202A7A"/>
    <w:rsid w:val="00203081"/>
    <w:rsid w:val="00203EA7"/>
    <w:rsid w:val="002044F7"/>
    <w:rsid w:val="002055F4"/>
    <w:rsid w:val="0020573F"/>
    <w:rsid w:val="0020580C"/>
    <w:rsid w:val="00205A9E"/>
    <w:rsid w:val="00210198"/>
    <w:rsid w:val="00211544"/>
    <w:rsid w:val="00216BC0"/>
    <w:rsid w:val="002176B8"/>
    <w:rsid w:val="00223531"/>
    <w:rsid w:val="00224355"/>
    <w:rsid w:val="002245C0"/>
    <w:rsid w:val="002259B5"/>
    <w:rsid w:val="00225E56"/>
    <w:rsid w:val="00231443"/>
    <w:rsid w:val="00233A63"/>
    <w:rsid w:val="0023458C"/>
    <w:rsid w:val="00234AA7"/>
    <w:rsid w:val="00235872"/>
    <w:rsid w:val="0023707D"/>
    <w:rsid w:val="00240606"/>
    <w:rsid w:val="00241EFD"/>
    <w:rsid w:val="00243258"/>
    <w:rsid w:val="0024552F"/>
    <w:rsid w:val="00247F7D"/>
    <w:rsid w:val="00250CCB"/>
    <w:rsid w:val="00251FF2"/>
    <w:rsid w:val="00252206"/>
    <w:rsid w:val="00253BE0"/>
    <w:rsid w:val="002562FA"/>
    <w:rsid w:val="00257556"/>
    <w:rsid w:val="00261DF0"/>
    <w:rsid w:val="00262D61"/>
    <w:rsid w:val="00265F1A"/>
    <w:rsid w:val="00267211"/>
    <w:rsid w:val="00271689"/>
    <w:rsid w:val="002718A4"/>
    <w:rsid w:val="00271ADF"/>
    <w:rsid w:val="00271B12"/>
    <w:rsid w:val="00271DD0"/>
    <w:rsid w:val="00272183"/>
    <w:rsid w:val="002733F5"/>
    <w:rsid w:val="00274F38"/>
    <w:rsid w:val="00275239"/>
    <w:rsid w:val="00275C87"/>
    <w:rsid w:val="00276EF7"/>
    <w:rsid w:val="00280584"/>
    <w:rsid w:val="00280EF0"/>
    <w:rsid w:val="00281A6A"/>
    <w:rsid w:val="00282C31"/>
    <w:rsid w:val="002926AA"/>
    <w:rsid w:val="002945B9"/>
    <w:rsid w:val="00294899"/>
    <w:rsid w:val="002957E7"/>
    <w:rsid w:val="00295A95"/>
    <w:rsid w:val="00295C69"/>
    <w:rsid w:val="002A44B7"/>
    <w:rsid w:val="002B1635"/>
    <w:rsid w:val="002B3A37"/>
    <w:rsid w:val="002B3EA0"/>
    <w:rsid w:val="002B47FE"/>
    <w:rsid w:val="002B62EF"/>
    <w:rsid w:val="002B78D0"/>
    <w:rsid w:val="002B7977"/>
    <w:rsid w:val="002C14B3"/>
    <w:rsid w:val="002C657E"/>
    <w:rsid w:val="002C7F5F"/>
    <w:rsid w:val="002D132A"/>
    <w:rsid w:val="002D1999"/>
    <w:rsid w:val="002D6FAD"/>
    <w:rsid w:val="002D7092"/>
    <w:rsid w:val="002E3AF9"/>
    <w:rsid w:val="002E44FB"/>
    <w:rsid w:val="002E463A"/>
    <w:rsid w:val="002E5AB9"/>
    <w:rsid w:val="002F16A9"/>
    <w:rsid w:val="002F23E4"/>
    <w:rsid w:val="002F35A9"/>
    <w:rsid w:val="002F5CEA"/>
    <w:rsid w:val="002F7375"/>
    <w:rsid w:val="002F75A6"/>
    <w:rsid w:val="00301312"/>
    <w:rsid w:val="003021F1"/>
    <w:rsid w:val="003038CF"/>
    <w:rsid w:val="0031078E"/>
    <w:rsid w:val="00312379"/>
    <w:rsid w:val="003129CA"/>
    <w:rsid w:val="00320880"/>
    <w:rsid w:val="00324B1A"/>
    <w:rsid w:val="00327196"/>
    <w:rsid w:val="00330275"/>
    <w:rsid w:val="003314CD"/>
    <w:rsid w:val="0033343C"/>
    <w:rsid w:val="00334BBB"/>
    <w:rsid w:val="00335F4C"/>
    <w:rsid w:val="00340E5C"/>
    <w:rsid w:val="00341609"/>
    <w:rsid w:val="00341C6E"/>
    <w:rsid w:val="00343DDD"/>
    <w:rsid w:val="00344F86"/>
    <w:rsid w:val="00347EE1"/>
    <w:rsid w:val="00350111"/>
    <w:rsid w:val="00350519"/>
    <w:rsid w:val="003505E7"/>
    <w:rsid w:val="00352F3F"/>
    <w:rsid w:val="0035498A"/>
    <w:rsid w:val="003566BC"/>
    <w:rsid w:val="003618BD"/>
    <w:rsid w:val="00372D33"/>
    <w:rsid w:val="00383A42"/>
    <w:rsid w:val="00392C23"/>
    <w:rsid w:val="00392D8A"/>
    <w:rsid w:val="0039422F"/>
    <w:rsid w:val="003947A4"/>
    <w:rsid w:val="00394CAB"/>
    <w:rsid w:val="00397C82"/>
    <w:rsid w:val="003A2DF7"/>
    <w:rsid w:val="003A3C79"/>
    <w:rsid w:val="003A53F7"/>
    <w:rsid w:val="003B0012"/>
    <w:rsid w:val="003B066C"/>
    <w:rsid w:val="003B1E05"/>
    <w:rsid w:val="003B2418"/>
    <w:rsid w:val="003B2939"/>
    <w:rsid w:val="003B4C84"/>
    <w:rsid w:val="003C095C"/>
    <w:rsid w:val="003C384D"/>
    <w:rsid w:val="003C6093"/>
    <w:rsid w:val="003C6C77"/>
    <w:rsid w:val="003D0BD0"/>
    <w:rsid w:val="003D399F"/>
    <w:rsid w:val="003D7457"/>
    <w:rsid w:val="003E1D5E"/>
    <w:rsid w:val="003E492E"/>
    <w:rsid w:val="003F0975"/>
    <w:rsid w:val="003F2182"/>
    <w:rsid w:val="003F4327"/>
    <w:rsid w:val="003F46A9"/>
    <w:rsid w:val="003F4802"/>
    <w:rsid w:val="00402093"/>
    <w:rsid w:val="00402E2B"/>
    <w:rsid w:val="00406D17"/>
    <w:rsid w:val="00417C9C"/>
    <w:rsid w:val="004218CB"/>
    <w:rsid w:val="00421F79"/>
    <w:rsid w:val="0042300F"/>
    <w:rsid w:val="00423563"/>
    <w:rsid w:val="004336B7"/>
    <w:rsid w:val="00433E65"/>
    <w:rsid w:val="0043433F"/>
    <w:rsid w:val="00434E02"/>
    <w:rsid w:val="00435A1E"/>
    <w:rsid w:val="00435ABF"/>
    <w:rsid w:val="00446391"/>
    <w:rsid w:val="00450AF8"/>
    <w:rsid w:val="00451B87"/>
    <w:rsid w:val="00452923"/>
    <w:rsid w:val="00456C82"/>
    <w:rsid w:val="00465114"/>
    <w:rsid w:val="0046758C"/>
    <w:rsid w:val="0046764C"/>
    <w:rsid w:val="00472547"/>
    <w:rsid w:val="00472FD0"/>
    <w:rsid w:val="00473806"/>
    <w:rsid w:val="00474009"/>
    <w:rsid w:val="0047769D"/>
    <w:rsid w:val="004779CF"/>
    <w:rsid w:val="00480849"/>
    <w:rsid w:val="00487AED"/>
    <w:rsid w:val="004904EA"/>
    <w:rsid w:val="004909B6"/>
    <w:rsid w:val="00490A4C"/>
    <w:rsid w:val="00493FFA"/>
    <w:rsid w:val="004940EF"/>
    <w:rsid w:val="00494756"/>
    <w:rsid w:val="00495ACF"/>
    <w:rsid w:val="00495ED0"/>
    <w:rsid w:val="004A363E"/>
    <w:rsid w:val="004A5960"/>
    <w:rsid w:val="004A6727"/>
    <w:rsid w:val="004A7397"/>
    <w:rsid w:val="004C61A4"/>
    <w:rsid w:val="004C7843"/>
    <w:rsid w:val="004D38E6"/>
    <w:rsid w:val="004D4730"/>
    <w:rsid w:val="004D4F69"/>
    <w:rsid w:val="004D61E0"/>
    <w:rsid w:val="004D7DBD"/>
    <w:rsid w:val="004E211C"/>
    <w:rsid w:val="004E373C"/>
    <w:rsid w:val="004E56E4"/>
    <w:rsid w:val="004E5833"/>
    <w:rsid w:val="004F113D"/>
    <w:rsid w:val="004F275C"/>
    <w:rsid w:val="004F394A"/>
    <w:rsid w:val="004F4F12"/>
    <w:rsid w:val="00500F57"/>
    <w:rsid w:val="00501EBB"/>
    <w:rsid w:val="005053A5"/>
    <w:rsid w:val="00507239"/>
    <w:rsid w:val="00510166"/>
    <w:rsid w:val="005152C1"/>
    <w:rsid w:val="00516A33"/>
    <w:rsid w:val="00521BCC"/>
    <w:rsid w:val="00522592"/>
    <w:rsid w:val="00524DF5"/>
    <w:rsid w:val="00525E0F"/>
    <w:rsid w:val="005261AF"/>
    <w:rsid w:val="00526C26"/>
    <w:rsid w:val="00534807"/>
    <w:rsid w:val="005349D4"/>
    <w:rsid w:val="005364B5"/>
    <w:rsid w:val="0054014B"/>
    <w:rsid w:val="0054110B"/>
    <w:rsid w:val="005419BA"/>
    <w:rsid w:val="005431BF"/>
    <w:rsid w:val="005436B0"/>
    <w:rsid w:val="00543FDC"/>
    <w:rsid w:val="005443E8"/>
    <w:rsid w:val="00544A11"/>
    <w:rsid w:val="00547566"/>
    <w:rsid w:val="0054772F"/>
    <w:rsid w:val="00551BBE"/>
    <w:rsid w:val="00553807"/>
    <w:rsid w:val="00553C5F"/>
    <w:rsid w:val="00555247"/>
    <w:rsid w:val="0055554B"/>
    <w:rsid w:val="00555FC6"/>
    <w:rsid w:val="00562EFD"/>
    <w:rsid w:val="00566B7E"/>
    <w:rsid w:val="00566C33"/>
    <w:rsid w:val="00571D18"/>
    <w:rsid w:val="005724AC"/>
    <w:rsid w:val="00573ED6"/>
    <w:rsid w:val="005743D3"/>
    <w:rsid w:val="0057663A"/>
    <w:rsid w:val="00577841"/>
    <w:rsid w:val="00581BAE"/>
    <w:rsid w:val="005827C9"/>
    <w:rsid w:val="005827D9"/>
    <w:rsid w:val="005861BD"/>
    <w:rsid w:val="005863FA"/>
    <w:rsid w:val="005869F2"/>
    <w:rsid w:val="00586B92"/>
    <w:rsid w:val="0059000B"/>
    <w:rsid w:val="0059118B"/>
    <w:rsid w:val="005915DC"/>
    <w:rsid w:val="0059161F"/>
    <w:rsid w:val="005919F5"/>
    <w:rsid w:val="00591D92"/>
    <w:rsid w:val="005A2E25"/>
    <w:rsid w:val="005A3A2C"/>
    <w:rsid w:val="005A50BF"/>
    <w:rsid w:val="005A663D"/>
    <w:rsid w:val="005B16C5"/>
    <w:rsid w:val="005B3C84"/>
    <w:rsid w:val="005B51B3"/>
    <w:rsid w:val="005B6379"/>
    <w:rsid w:val="005B65F3"/>
    <w:rsid w:val="005C2A48"/>
    <w:rsid w:val="005C50D9"/>
    <w:rsid w:val="005D0D74"/>
    <w:rsid w:val="005D0E25"/>
    <w:rsid w:val="005D0E8F"/>
    <w:rsid w:val="005D13BF"/>
    <w:rsid w:val="005D20D6"/>
    <w:rsid w:val="005D7823"/>
    <w:rsid w:val="005E046B"/>
    <w:rsid w:val="005E19DE"/>
    <w:rsid w:val="005E2975"/>
    <w:rsid w:val="005E42C7"/>
    <w:rsid w:val="005E4B1C"/>
    <w:rsid w:val="005E670E"/>
    <w:rsid w:val="005E672C"/>
    <w:rsid w:val="005E7B6B"/>
    <w:rsid w:val="005F0FB8"/>
    <w:rsid w:val="005F1B4F"/>
    <w:rsid w:val="005F2517"/>
    <w:rsid w:val="005F2AF9"/>
    <w:rsid w:val="005F466D"/>
    <w:rsid w:val="005F4953"/>
    <w:rsid w:val="005F6539"/>
    <w:rsid w:val="005F6AF7"/>
    <w:rsid w:val="006019D9"/>
    <w:rsid w:val="00602BBD"/>
    <w:rsid w:val="00615C67"/>
    <w:rsid w:val="006167BB"/>
    <w:rsid w:val="006201C7"/>
    <w:rsid w:val="00622A6C"/>
    <w:rsid w:val="00625039"/>
    <w:rsid w:val="00631BA3"/>
    <w:rsid w:val="00631BEE"/>
    <w:rsid w:val="006335BC"/>
    <w:rsid w:val="00637106"/>
    <w:rsid w:val="006419AF"/>
    <w:rsid w:val="00646C9D"/>
    <w:rsid w:val="00647B8A"/>
    <w:rsid w:val="00650057"/>
    <w:rsid w:val="00650D11"/>
    <w:rsid w:val="00652D20"/>
    <w:rsid w:val="00655033"/>
    <w:rsid w:val="0065522E"/>
    <w:rsid w:val="0065686E"/>
    <w:rsid w:val="00657250"/>
    <w:rsid w:val="006620A3"/>
    <w:rsid w:val="00662218"/>
    <w:rsid w:val="00662AC2"/>
    <w:rsid w:val="00664883"/>
    <w:rsid w:val="0067189C"/>
    <w:rsid w:val="006773A4"/>
    <w:rsid w:val="00677C6B"/>
    <w:rsid w:val="006809C3"/>
    <w:rsid w:val="00681034"/>
    <w:rsid w:val="00681AD3"/>
    <w:rsid w:val="00683D7C"/>
    <w:rsid w:val="00684E47"/>
    <w:rsid w:val="00685B60"/>
    <w:rsid w:val="00686DB6"/>
    <w:rsid w:val="00687274"/>
    <w:rsid w:val="00694758"/>
    <w:rsid w:val="00694D7D"/>
    <w:rsid w:val="00697C11"/>
    <w:rsid w:val="006A01FF"/>
    <w:rsid w:val="006A06DD"/>
    <w:rsid w:val="006A5D5C"/>
    <w:rsid w:val="006A6504"/>
    <w:rsid w:val="006A6955"/>
    <w:rsid w:val="006A70DE"/>
    <w:rsid w:val="006B4C9F"/>
    <w:rsid w:val="006B7627"/>
    <w:rsid w:val="006C260E"/>
    <w:rsid w:val="006C68FC"/>
    <w:rsid w:val="006C6ABB"/>
    <w:rsid w:val="006D1234"/>
    <w:rsid w:val="006D1734"/>
    <w:rsid w:val="006D6832"/>
    <w:rsid w:val="006E2310"/>
    <w:rsid w:val="006E262D"/>
    <w:rsid w:val="006E2D6B"/>
    <w:rsid w:val="006E3CC4"/>
    <w:rsid w:val="006E3F31"/>
    <w:rsid w:val="006E4AF8"/>
    <w:rsid w:val="006E6050"/>
    <w:rsid w:val="006E71AC"/>
    <w:rsid w:val="006F0CC2"/>
    <w:rsid w:val="006F5021"/>
    <w:rsid w:val="006F55CE"/>
    <w:rsid w:val="007009A2"/>
    <w:rsid w:val="007017E7"/>
    <w:rsid w:val="00704AFC"/>
    <w:rsid w:val="00706685"/>
    <w:rsid w:val="00706915"/>
    <w:rsid w:val="00707F1F"/>
    <w:rsid w:val="00711D86"/>
    <w:rsid w:val="00713392"/>
    <w:rsid w:val="00713930"/>
    <w:rsid w:val="00714819"/>
    <w:rsid w:val="0071787C"/>
    <w:rsid w:val="007208D9"/>
    <w:rsid w:val="00721266"/>
    <w:rsid w:val="00722319"/>
    <w:rsid w:val="0072334B"/>
    <w:rsid w:val="00727151"/>
    <w:rsid w:val="007305D1"/>
    <w:rsid w:val="007365AD"/>
    <w:rsid w:val="0074106E"/>
    <w:rsid w:val="00743024"/>
    <w:rsid w:val="007432F5"/>
    <w:rsid w:val="00743992"/>
    <w:rsid w:val="007448F0"/>
    <w:rsid w:val="00751477"/>
    <w:rsid w:val="00754892"/>
    <w:rsid w:val="00756D75"/>
    <w:rsid w:val="0075715C"/>
    <w:rsid w:val="00757B07"/>
    <w:rsid w:val="00757FA6"/>
    <w:rsid w:val="00760E62"/>
    <w:rsid w:val="00762C06"/>
    <w:rsid w:val="00765B04"/>
    <w:rsid w:val="00765C29"/>
    <w:rsid w:val="00770424"/>
    <w:rsid w:val="007724C2"/>
    <w:rsid w:val="00773D28"/>
    <w:rsid w:val="00775398"/>
    <w:rsid w:val="00775DFC"/>
    <w:rsid w:val="00777E29"/>
    <w:rsid w:val="00780222"/>
    <w:rsid w:val="007832E4"/>
    <w:rsid w:val="00784A2C"/>
    <w:rsid w:val="007862B3"/>
    <w:rsid w:val="007876B0"/>
    <w:rsid w:val="00790DD8"/>
    <w:rsid w:val="007954D9"/>
    <w:rsid w:val="00796240"/>
    <w:rsid w:val="007972A4"/>
    <w:rsid w:val="007A0E2C"/>
    <w:rsid w:val="007A161E"/>
    <w:rsid w:val="007A237C"/>
    <w:rsid w:val="007A2645"/>
    <w:rsid w:val="007A2BFA"/>
    <w:rsid w:val="007A5929"/>
    <w:rsid w:val="007B0D33"/>
    <w:rsid w:val="007B59E5"/>
    <w:rsid w:val="007C0613"/>
    <w:rsid w:val="007C0D5C"/>
    <w:rsid w:val="007C1B54"/>
    <w:rsid w:val="007C242F"/>
    <w:rsid w:val="007C77E0"/>
    <w:rsid w:val="007D0EA8"/>
    <w:rsid w:val="007D2219"/>
    <w:rsid w:val="007D2F14"/>
    <w:rsid w:val="007D3533"/>
    <w:rsid w:val="007D440E"/>
    <w:rsid w:val="007D6B1A"/>
    <w:rsid w:val="007E0C8F"/>
    <w:rsid w:val="007E1788"/>
    <w:rsid w:val="007E1D9E"/>
    <w:rsid w:val="007E1F0A"/>
    <w:rsid w:val="007E3730"/>
    <w:rsid w:val="007E4DA3"/>
    <w:rsid w:val="007E5F3A"/>
    <w:rsid w:val="007E7BB4"/>
    <w:rsid w:val="007F0E0E"/>
    <w:rsid w:val="007F35EA"/>
    <w:rsid w:val="007F3BB7"/>
    <w:rsid w:val="007F61FE"/>
    <w:rsid w:val="007F6B3A"/>
    <w:rsid w:val="007F6B91"/>
    <w:rsid w:val="007F70AE"/>
    <w:rsid w:val="008009CC"/>
    <w:rsid w:val="00803214"/>
    <w:rsid w:val="008049F0"/>
    <w:rsid w:val="00806C40"/>
    <w:rsid w:val="0080705B"/>
    <w:rsid w:val="00814ED5"/>
    <w:rsid w:val="008161C1"/>
    <w:rsid w:val="00816451"/>
    <w:rsid w:val="00822236"/>
    <w:rsid w:val="00822C12"/>
    <w:rsid w:val="00824D97"/>
    <w:rsid w:val="00825401"/>
    <w:rsid w:val="008268F9"/>
    <w:rsid w:val="0083625A"/>
    <w:rsid w:val="00840614"/>
    <w:rsid w:val="00840DDB"/>
    <w:rsid w:val="0084126C"/>
    <w:rsid w:val="00843E50"/>
    <w:rsid w:val="00851E0B"/>
    <w:rsid w:val="008536C3"/>
    <w:rsid w:val="008545D4"/>
    <w:rsid w:val="00854E2A"/>
    <w:rsid w:val="00855354"/>
    <w:rsid w:val="00856B53"/>
    <w:rsid w:val="0086632F"/>
    <w:rsid w:val="00870106"/>
    <w:rsid w:val="0087083E"/>
    <w:rsid w:val="00872DB7"/>
    <w:rsid w:val="00872DC7"/>
    <w:rsid w:val="00873900"/>
    <w:rsid w:val="0087403E"/>
    <w:rsid w:val="008751B8"/>
    <w:rsid w:val="00875DDD"/>
    <w:rsid w:val="008764D1"/>
    <w:rsid w:val="00876E9C"/>
    <w:rsid w:val="00880788"/>
    <w:rsid w:val="00883AB9"/>
    <w:rsid w:val="00891123"/>
    <w:rsid w:val="00892C34"/>
    <w:rsid w:val="00894282"/>
    <w:rsid w:val="008973F1"/>
    <w:rsid w:val="008A6BD0"/>
    <w:rsid w:val="008B697C"/>
    <w:rsid w:val="008C6FBA"/>
    <w:rsid w:val="008C707E"/>
    <w:rsid w:val="008D020C"/>
    <w:rsid w:val="008D2BFF"/>
    <w:rsid w:val="008D413F"/>
    <w:rsid w:val="008D4163"/>
    <w:rsid w:val="008D4248"/>
    <w:rsid w:val="008E2525"/>
    <w:rsid w:val="008E2D60"/>
    <w:rsid w:val="008E4893"/>
    <w:rsid w:val="008E5629"/>
    <w:rsid w:val="008E736F"/>
    <w:rsid w:val="008E751B"/>
    <w:rsid w:val="008E7F34"/>
    <w:rsid w:val="008F0555"/>
    <w:rsid w:val="008F3D9D"/>
    <w:rsid w:val="008F719F"/>
    <w:rsid w:val="00901AE9"/>
    <w:rsid w:val="009026FC"/>
    <w:rsid w:val="00904437"/>
    <w:rsid w:val="00904D7C"/>
    <w:rsid w:val="00906AF1"/>
    <w:rsid w:val="00906C47"/>
    <w:rsid w:val="00913155"/>
    <w:rsid w:val="00921282"/>
    <w:rsid w:val="00921E2A"/>
    <w:rsid w:val="009222EB"/>
    <w:rsid w:val="00922B0A"/>
    <w:rsid w:val="00922E71"/>
    <w:rsid w:val="00923F55"/>
    <w:rsid w:val="00924BB3"/>
    <w:rsid w:val="009274DC"/>
    <w:rsid w:val="009308C5"/>
    <w:rsid w:val="0093128A"/>
    <w:rsid w:val="00931397"/>
    <w:rsid w:val="00940697"/>
    <w:rsid w:val="009416FF"/>
    <w:rsid w:val="00947225"/>
    <w:rsid w:val="00947701"/>
    <w:rsid w:val="00947AE1"/>
    <w:rsid w:val="0095232F"/>
    <w:rsid w:val="00953C0E"/>
    <w:rsid w:val="0095659B"/>
    <w:rsid w:val="00957D87"/>
    <w:rsid w:val="0096102B"/>
    <w:rsid w:val="00962B0B"/>
    <w:rsid w:val="009633FC"/>
    <w:rsid w:val="00965926"/>
    <w:rsid w:val="0097001B"/>
    <w:rsid w:val="009703EE"/>
    <w:rsid w:val="009731EB"/>
    <w:rsid w:val="00974FD7"/>
    <w:rsid w:val="009752DA"/>
    <w:rsid w:val="00975430"/>
    <w:rsid w:val="00975FCA"/>
    <w:rsid w:val="00977128"/>
    <w:rsid w:val="0098006C"/>
    <w:rsid w:val="00982FBC"/>
    <w:rsid w:val="00983A46"/>
    <w:rsid w:val="00983C18"/>
    <w:rsid w:val="00983DFF"/>
    <w:rsid w:val="00985C5C"/>
    <w:rsid w:val="00985EC7"/>
    <w:rsid w:val="00986F06"/>
    <w:rsid w:val="00987C44"/>
    <w:rsid w:val="00990346"/>
    <w:rsid w:val="00993509"/>
    <w:rsid w:val="00995A6F"/>
    <w:rsid w:val="009970C9"/>
    <w:rsid w:val="009A045B"/>
    <w:rsid w:val="009A05A8"/>
    <w:rsid w:val="009A069F"/>
    <w:rsid w:val="009A42B2"/>
    <w:rsid w:val="009A7E37"/>
    <w:rsid w:val="009B1A13"/>
    <w:rsid w:val="009B2669"/>
    <w:rsid w:val="009B440E"/>
    <w:rsid w:val="009B5050"/>
    <w:rsid w:val="009B74BB"/>
    <w:rsid w:val="009C0262"/>
    <w:rsid w:val="009C0AE0"/>
    <w:rsid w:val="009C1192"/>
    <w:rsid w:val="009C34D7"/>
    <w:rsid w:val="009D0D40"/>
    <w:rsid w:val="009D4E59"/>
    <w:rsid w:val="009D66F4"/>
    <w:rsid w:val="009E109A"/>
    <w:rsid w:val="009E2413"/>
    <w:rsid w:val="009E3C5F"/>
    <w:rsid w:val="009E4424"/>
    <w:rsid w:val="009E4891"/>
    <w:rsid w:val="009E64DF"/>
    <w:rsid w:val="009E7873"/>
    <w:rsid w:val="009E797A"/>
    <w:rsid w:val="009F02D7"/>
    <w:rsid w:val="009F14A6"/>
    <w:rsid w:val="009F497D"/>
    <w:rsid w:val="009F4ED6"/>
    <w:rsid w:val="009F7966"/>
    <w:rsid w:val="00A010C1"/>
    <w:rsid w:val="00A0425F"/>
    <w:rsid w:val="00A059D1"/>
    <w:rsid w:val="00A0687C"/>
    <w:rsid w:val="00A14DA1"/>
    <w:rsid w:val="00A169B1"/>
    <w:rsid w:val="00A22F63"/>
    <w:rsid w:val="00A24391"/>
    <w:rsid w:val="00A2592A"/>
    <w:rsid w:val="00A3033F"/>
    <w:rsid w:val="00A34689"/>
    <w:rsid w:val="00A35C0D"/>
    <w:rsid w:val="00A373C0"/>
    <w:rsid w:val="00A37B56"/>
    <w:rsid w:val="00A412DA"/>
    <w:rsid w:val="00A43568"/>
    <w:rsid w:val="00A4469F"/>
    <w:rsid w:val="00A46D30"/>
    <w:rsid w:val="00A53299"/>
    <w:rsid w:val="00A5498C"/>
    <w:rsid w:val="00A55458"/>
    <w:rsid w:val="00A56877"/>
    <w:rsid w:val="00A60801"/>
    <w:rsid w:val="00A60C96"/>
    <w:rsid w:val="00A621CC"/>
    <w:rsid w:val="00A62F70"/>
    <w:rsid w:val="00A72151"/>
    <w:rsid w:val="00A72EE7"/>
    <w:rsid w:val="00A732C2"/>
    <w:rsid w:val="00A738AD"/>
    <w:rsid w:val="00A74C1A"/>
    <w:rsid w:val="00A754BA"/>
    <w:rsid w:val="00A76A28"/>
    <w:rsid w:val="00A7710C"/>
    <w:rsid w:val="00A776DC"/>
    <w:rsid w:val="00A81746"/>
    <w:rsid w:val="00A8605A"/>
    <w:rsid w:val="00A90AAA"/>
    <w:rsid w:val="00A91495"/>
    <w:rsid w:val="00A914F4"/>
    <w:rsid w:val="00A916DD"/>
    <w:rsid w:val="00A91D0C"/>
    <w:rsid w:val="00A93CEE"/>
    <w:rsid w:val="00A947E2"/>
    <w:rsid w:val="00A95DF5"/>
    <w:rsid w:val="00A9721B"/>
    <w:rsid w:val="00A97F42"/>
    <w:rsid w:val="00AA0113"/>
    <w:rsid w:val="00AA0ADD"/>
    <w:rsid w:val="00AA1721"/>
    <w:rsid w:val="00AA3261"/>
    <w:rsid w:val="00AA6798"/>
    <w:rsid w:val="00AA723A"/>
    <w:rsid w:val="00AA7E8E"/>
    <w:rsid w:val="00AB301B"/>
    <w:rsid w:val="00AB51F0"/>
    <w:rsid w:val="00AC05FD"/>
    <w:rsid w:val="00AC1515"/>
    <w:rsid w:val="00AC1668"/>
    <w:rsid w:val="00AC2213"/>
    <w:rsid w:val="00AC2B39"/>
    <w:rsid w:val="00AC2C81"/>
    <w:rsid w:val="00AC6652"/>
    <w:rsid w:val="00AC6991"/>
    <w:rsid w:val="00AC7384"/>
    <w:rsid w:val="00AE187E"/>
    <w:rsid w:val="00AE212D"/>
    <w:rsid w:val="00AE4642"/>
    <w:rsid w:val="00AE4A4E"/>
    <w:rsid w:val="00AE5C9E"/>
    <w:rsid w:val="00AE5D89"/>
    <w:rsid w:val="00AE7E12"/>
    <w:rsid w:val="00AF0173"/>
    <w:rsid w:val="00AF0A21"/>
    <w:rsid w:val="00AF36A1"/>
    <w:rsid w:val="00B00B2F"/>
    <w:rsid w:val="00B02E8B"/>
    <w:rsid w:val="00B11383"/>
    <w:rsid w:val="00B1212B"/>
    <w:rsid w:val="00B127AA"/>
    <w:rsid w:val="00B13DEF"/>
    <w:rsid w:val="00B17A89"/>
    <w:rsid w:val="00B23F66"/>
    <w:rsid w:val="00B242FE"/>
    <w:rsid w:val="00B251F8"/>
    <w:rsid w:val="00B346C9"/>
    <w:rsid w:val="00B35DB5"/>
    <w:rsid w:val="00B3765A"/>
    <w:rsid w:val="00B46360"/>
    <w:rsid w:val="00B46B17"/>
    <w:rsid w:val="00B47002"/>
    <w:rsid w:val="00B50806"/>
    <w:rsid w:val="00B52AFA"/>
    <w:rsid w:val="00B52D78"/>
    <w:rsid w:val="00B5646A"/>
    <w:rsid w:val="00B57EF5"/>
    <w:rsid w:val="00B60C45"/>
    <w:rsid w:val="00B61A7C"/>
    <w:rsid w:val="00B630FF"/>
    <w:rsid w:val="00B65023"/>
    <w:rsid w:val="00B70010"/>
    <w:rsid w:val="00B71771"/>
    <w:rsid w:val="00B73C4A"/>
    <w:rsid w:val="00B746C5"/>
    <w:rsid w:val="00B801EE"/>
    <w:rsid w:val="00B86055"/>
    <w:rsid w:val="00B87F9F"/>
    <w:rsid w:val="00B91559"/>
    <w:rsid w:val="00B91762"/>
    <w:rsid w:val="00B93816"/>
    <w:rsid w:val="00B9761E"/>
    <w:rsid w:val="00B97CF7"/>
    <w:rsid w:val="00BA25B8"/>
    <w:rsid w:val="00BA43D6"/>
    <w:rsid w:val="00BA4A88"/>
    <w:rsid w:val="00BA5854"/>
    <w:rsid w:val="00BB7678"/>
    <w:rsid w:val="00BC34F7"/>
    <w:rsid w:val="00BC37CC"/>
    <w:rsid w:val="00BC39EE"/>
    <w:rsid w:val="00BC3B33"/>
    <w:rsid w:val="00BC4F8D"/>
    <w:rsid w:val="00BC7487"/>
    <w:rsid w:val="00BC768C"/>
    <w:rsid w:val="00BD21B0"/>
    <w:rsid w:val="00BD27C2"/>
    <w:rsid w:val="00BD5D36"/>
    <w:rsid w:val="00BD6746"/>
    <w:rsid w:val="00BE1848"/>
    <w:rsid w:val="00BE18D9"/>
    <w:rsid w:val="00BE1E3E"/>
    <w:rsid w:val="00BE7F06"/>
    <w:rsid w:val="00BF06C4"/>
    <w:rsid w:val="00BF1AED"/>
    <w:rsid w:val="00BF20BB"/>
    <w:rsid w:val="00BF5E7E"/>
    <w:rsid w:val="00BF6C33"/>
    <w:rsid w:val="00BF7DD3"/>
    <w:rsid w:val="00C0046B"/>
    <w:rsid w:val="00C01ED2"/>
    <w:rsid w:val="00C053C0"/>
    <w:rsid w:val="00C06294"/>
    <w:rsid w:val="00C06A78"/>
    <w:rsid w:val="00C075FD"/>
    <w:rsid w:val="00C07C78"/>
    <w:rsid w:val="00C11D4B"/>
    <w:rsid w:val="00C12528"/>
    <w:rsid w:val="00C1448F"/>
    <w:rsid w:val="00C15FC8"/>
    <w:rsid w:val="00C16B16"/>
    <w:rsid w:val="00C20A25"/>
    <w:rsid w:val="00C220B7"/>
    <w:rsid w:val="00C22905"/>
    <w:rsid w:val="00C239BC"/>
    <w:rsid w:val="00C23B83"/>
    <w:rsid w:val="00C2565E"/>
    <w:rsid w:val="00C2699B"/>
    <w:rsid w:val="00C276CD"/>
    <w:rsid w:val="00C31DB2"/>
    <w:rsid w:val="00C32EED"/>
    <w:rsid w:val="00C339F4"/>
    <w:rsid w:val="00C350A6"/>
    <w:rsid w:val="00C36A4E"/>
    <w:rsid w:val="00C42A25"/>
    <w:rsid w:val="00C454C7"/>
    <w:rsid w:val="00C45D50"/>
    <w:rsid w:val="00C46278"/>
    <w:rsid w:val="00C51140"/>
    <w:rsid w:val="00C53619"/>
    <w:rsid w:val="00C56A6C"/>
    <w:rsid w:val="00C6538B"/>
    <w:rsid w:val="00C66976"/>
    <w:rsid w:val="00C66ECF"/>
    <w:rsid w:val="00C6725B"/>
    <w:rsid w:val="00C74DA0"/>
    <w:rsid w:val="00C750B0"/>
    <w:rsid w:val="00C76D35"/>
    <w:rsid w:val="00C834A3"/>
    <w:rsid w:val="00C8417E"/>
    <w:rsid w:val="00C845E5"/>
    <w:rsid w:val="00C846D6"/>
    <w:rsid w:val="00C91E1A"/>
    <w:rsid w:val="00C93EA9"/>
    <w:rsid w:val="00C96F74"/>
    <w:rsid w:val="00CA02E7"/>
    <w:rsid w:val="00CA2673"/>
    <w:rsid w:val="00CA28C3"/>
    <w:rsid w:val="00CA4A65"/>
    <w:rsid w:val="00CA5F8D"/>
    <w:rsid w:val="00CB28A8"/>
    <w:rsid w:val="00CC00CF"/>
    <w:rsid w:val="00CC3212"/>
    <w:rsid w:val="00CC3B0E"/>
    <w:rsid w:val="00CC5897"/>
    <w:rsid w:val="00CC6B27"/>
    <w:rsid w:val="00CC7718"/>
    <w:rsid w:val="00CD2176"/>
    <w:rsid w:val="00CD496B"/>
    <w:rsid w:val="00CE1031"/>
    <w:rsid w:val="00CE1E7D"/>
    <w:rsid w:val="00CE2A72"/>
    <w:rsid w:val="00CE2CB5"/>
    <w:rsid w:val="00CE2F7C"/>
    <w:rsid w:val="00CE3C92"/>
    <w:rsid w:val="00CE666F"/>
    <w:rsid w:val="00CE67E3"/>
    <w:rsid w:val="00CE7914"/>
    <w:rsid w:val="00CF1B45"/>
    <w:rsid w:val="00CF2968"/>
    <w:rsid w:val="00CF34FC"/>
    <w:rsid w:val="00CF69F4"/>
    <w:rsid w:val="00D00B49"/>
    <w:rsid w:val="00D03F8F"/>
    <w:rsid w:val="00D05599"/>
    <w:rsid w:val="00D0682D"/>
    <w:rsid w:val="00D168C5"/>
    <w:rsid w:val="00D17549"/>
    <w:rsid w:val="00D22017"/>
    <w:rsid w:val="00D22438"/>
    <w:rsid w:val="00D24865"/>
    <w:rsid w:val="00D248F9"/>
    <w:rsid w:val="00D26D2D"/>
    <w:rsid w:val="00D26DB9"/>
    <w:rsid w:val="00D312AE"/>
    <w:rsid w:val="00D312EA"/>
    <w:rsid w:val="00D34AFB"/>
    <w:rsid w:val="00D35059"/>
    <w:rsid w:val="00D3525A"/>
    <w:rsid w:val="00D37DEF"/>
    <w:rsid w:val="00D42548"/>
    <w:rsid w:val="00D425C8"/>
    <w:rsid w:val="00D42F1E"/>
    <w:rsid w:val="00D462D3"/>
    <w:rsid w:val="00D46C3F"/>
    <w:rsid w:val="00D512B9"/>
    <w:rsid w:val="00D515DE"/>
    <w:rsid w:val="00D5282F"/>
    <w:rsid w:val="00D53519"/>
    <w:rsid w:val="00D557EA"/>
    <w:rsid w:val="00D55BFA"/>
    <w:rsid w:val="00D56381"/>
    <w:rsid w:val="00D607A7"/>
    <w:rsid w:val="00D61200"/>
    <w:rsid w:val="00D6331D"/>
    <w:rsid w:val="00D652B6"/>
    <w:rsid w:val="00D65FB6"/>
    <w:rsid w:val="00D6627C"/>
    <w:rsid w:val="00D668EB"/>
    <w:rsid w:val="00D71935"/>
    <w:rsid w:val="00D759D5"/>
    <w:rsid w:val="00D8150F"/>
    <w:rsid w:val="00D8380C"/>
    <w:rsid w:val="00D83DC7"/>
    <w:rsid w:val="00D853B3"/>
    <w:rsid w:val="00D8661E"/>
    <w:rsid w:val="00D9144A"/>
    <w:rsid w:val="00D926EF"/>
    <w:rsid w:val="00D9370C"/>
    <w:rsid w:val="00DA06E4"/>
    <w:rsid w:val="00DA7488"/>
    <w:rsid w:val="00DA7FAE"/>
    <w:rsid w:val="00DB02B9"/>
    <w:rsid w:val="00DB18D9"/>
    <w:rsid w:val="00DB2CCD"/>
    <w:rsid w:val="00DB4928"/>
    <w:rsid w:val="00DC0F9D"/>
    <w:rsid w:val="00DC19D4"/>
    <w:rsid w:val="00DC2E5D"/>
    <w:rsid w:val="00DC3F81"/>
    <w:rsid w:val="00DC60DB"/>
    <w:rsid w:val="00DD0D41"/>
    <w:rsid w:val="00DD14E0"/>
    <w:rsid w:val="00DD19C8"/>
    <w:rsid w:val="00DD3AC4"/>
    <w:rsid w:val="00DD4C2C"/>
    <w:rsid w:val="00DD4C9B"/>
    <w:rsid w:val="00DD6CFB"/>
    <w:rsid w:val="00DE0D60"/>
    <w:rsid w:val="00DE3630"/>
    <w:rsid w:val="00DE6B8F"/>
    <w:rsid w:val="00DE7077"/>
    <w:rsid w:val="00DF2A2D"/>
    <w:rsid w:val="00E027D2"/>
    <w:rsid w:val="00E02BCF"/>
    <w:rsid w:val="00E050DB"/>
    <w:rsid w:val="00E06CDF"/>
    <w:rsid w:val="00E10804"/>
    <w:rsid w:val="00E11AB3"/>
    <w:rsid w:val="00E14268"/>
    <w:rsid w:val="00E14B32"/>
    <w:rsid w:val="00E1565E"/>
    <w:rsid w:val="00E1575E"/>
    <w:rsid w:val="00E257E8"/>
    <w:rsid w:val="00E279A4"/>
    <w:rsid w:val="00E33DAE"/>
    <w:rsid w:val="00E3548A"/>
    <w:rsid w:val="00E4271B"/>
    <w:rsid w:val="00E434C8"/>
    <w:rsid w:val="00E43E89"/>
    <w:rsid w:val="00E5197A"/>
    <w:rsid w:val="00E5330E"/>
    <w:rsid w:val="00E54E08"/>
    <w:rsid w:val="00E54EAA"/>
    <w:rsid w:val="00E648E3"/>
    <w:rsid w:val="00E65082"/>
    <w:rsid w:val="00E6766C"/>
    <w:rsid w:val="00E74C10"/>
    <w:rsid w:val="00E77111"/>
    <w:rsid w:val="00E84AF2"/>
    <w:rsid w:val="00E90A20"/>
    <w:rsid w:val="00E90B87"/>
    <w:rsid w:val="00E9693E"/>
    <w:rsid w:val="00EA02E5"/>
    <w:rsid w:val="00EA0CA5"/>
    <w:rsid w:val="00EA18D9"/>
    <w:rsid w:val="00EA5990"/>
    <w:rsid w:val="00EA6E8C"/>
    <w:rsid w:val="00EB080D"/>
    <w:rsid w:val="00EB3D39"/>
    <w:rsid w:val="00EC1790"/>
    <w:rsid w:val="00EC37AF"/>
    <w:rsid w:val="00EC3F16"/>
    <w:rsid w:val="00EC4F81"/>
    <w:rsid w:val="00EC6AC8"/>
    <w:rsid w:val="00ED1700"/>
    <w:rsid w:val="00ED2046"/>
    <w:rsid w:val="00ED6DF0"/>
    <w:rsid w:val="00ED7A88"/>
    <w:rsid w:val="00EE010F"/>
    <w:rsid w:val="00EE12B1"/>
    <w:rsid w:val="00EE456B"/>
    <w:rsid w:val="00EE580A"/>
    <w:rsid w:val="00EE5FD2"/>
    <w:rsid w:val="00EF14DD"/>
    <w:rsid w:val="00EF2712"/>
    <w:rsid w:val="00EF3423"/>
    <w:rsid w:val="00EF47F3"/>
    <w:rsid w:val="00EF675B"/>
    <w:rsid w:val="00F01C23"/>
    <w:rsid w:val="00F057AE"/>
    <w:rsid w:val="00F05CE7"/>
    <w:rsid w:val="00F07A87"/>
    <w:rsid w:val="00F15755"/>
    <w:rsid w:val="00F15E6D"/>
    <w:rsid w:val="00F1758F"/>
    <w:rsid w:val="00F21E3A"/>
    <w:rsid w:val="00F31A30"/>
    <w:rsid w:val="00F31BD3"/>
    <w:rsid w:val="00F31E12"/>
    <w:rsid w:val="00F3332E"/>
    <w:rsid w:val="00F4566A"/>
    <w:rsid w:val="00F5114A"/>
    <w:rsid w:val="00F51A4C"/>
    <w:rsid w:val="00F5519C"/>
    <w:rsid w:val="00F57634"/>
    <w:rsid w:val="00F60539"/>
    <w:rsid w:val="00F6176E"/>
    <w:rsid w:val="00F63F38"/>
    <w:rsid w:val="00F64EA5"/>
    <w:rsid w:val="00F65C55"/>
    <w:rsid w:val="00F70FBB"/>
    <w:rsid w:val="00F74FF0"/>
    <w:rsid w:val="00F75537"/>
    <w:rsid w:val="00F8055B"/>
    <w:rsid w:val="00F93CD3"/>
    <w:rsid w:val="00F9604E"/>
    <w:rsid w:val="00F976A5"/>
    <w:rsid w:val="00FA1D0C"/>
    <w:rsid w:val="00FA4779"/>
    <w:rsid w:val="00FB0968"/>
    <w:rsid w:val="00FB1768"/>
    <w:rsid w:val="00FB2B68"/>
    <w:rsid w:val="00FB4B11"/>
    <w:rsid w:val="00FB7773"/>
    <w:rsid w:val="00FC49D3"/>
    <w:rsid w:val="00FC6182"/>
    <w:rsid w:val="00FC7C23"/>
    <w:rsid w:val="00FD0FF0"/>
    <w:rsid w:val="00FD3996"/>
    <w:rsid w:val="00FD6A9C"/>
    <w:rsid w:val="00FE3A03"/>
    <w:rsid w:val="00FE52D3"/>
    <w:rsid w:val="00FE5EC4"/>
    <w:rsid w:val="00FE7355"/>
    <w:rsid w:val="00FF4B1A"/>
    <w:rsid w:val="00FF4CBF"/>
    <w:rsid w:val="00FF5343"/>
    <w:rsid w:val="00FF705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F21BC1"/>
  <w15:chartTrackingRefBased/>
  <w15:docId w15:val="{362F7EEE-2E6B-4DB2-B86B-332EA0CBD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EED"/>
  </w:style>
  <w:style w:type="paragraph" w:styleId="Ttulo1">
    <w:name w:val="heading 1"/>
    <w:basedOn w:val="Normal"/>
    <w:next w:val="Normal"/>
    <w:link w:val="Ttulo1Char"/>
    <w:uiPriority w:val="9"/>
    <w:qFormat/>
    <w:rsid w:val="003F46A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5D13B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A373C0"/>
    <w:rPr>
      <w:color w:val="808080"/>
    </w:rPr>
  </w:style>
  <w:style w:type="paragraph" w:styleId="PargrafodaLista">
    <w:name w:val="List Paragraph"/>
    <w:basedOn w:val="Normal"/>
    <w:uiPriority w:val="34"/>
    <w:qFormat/>
    <w:rsid w:val="00067901"/>
    <w:pPr>
      <w:ind w:left="720"/>
      <w:contextualSpacing/>
    </w:pPr>
  </w:style>
  <w:style w:type="character" w:styleId="Refdecomentrio">
    <w:name w:val="annotation reference"/>
    <w:basedOn w:val="Fontepargpadro"/>
    <w:uiPriority w:val="99"/>
    <w:semiHidden/>
    <w:unhideWhenUsed/>
    <w:rsid w:val="00C22905"/>
    <w:rPr>
      <w:sz w:val="16"/>
      <w:szCs w:val="16"/>
    </w:rPr>
  </w:style>
  <w:style w:type="paragraph" w:styleId="Textodecomentrio">
    <w:name w:val="annotation text"/>
    <w:basedOn w:val="Normal"/>
    <w:link w:val="TextodecomentrioChar"/>
    <w:uiPriority w:val="99"/>
    <w:unhideWhenUsed/>
    <w:rsid w:val="00C22905"/>
    <w:pPr>
      <w:spacing w:line="240" w:lineRule="auto"/>
    </w:pPr>
    <w:rPr>
      <w:sz w:val="20"/>
      <w:szCs w:val="20"/>
    </w:rPr>
  </w:style>
  <w:style w:type="character" w:customStyle="1" w:styleId="TextodecomentrioChar">
    <w:name w:val="Texto de comentário Char"/>
    <w:basedOn w:val="Fontepargpadro"/>
    <w:link w:val="Textodecomentrio"/>
    <w:uiPriority w:val="99"/>
    <w:rsid w:val="00C22905"/>
    <w:rPr>
      <w:sz w:val="20"/>
      <w:szCs w:val="20"/>
    </w:rPr>
  </w:style>
  <w:style w:type="table" w:styleId="Tabelacomgrade">
    <w:name w:val="Table Grid"/>
    <w:basedOn w:val="Tabelanormal"/>
    <w:uiPriority w:val="39"/>
    <w:rsid w:val="00883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E1575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E157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E157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E1575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F23E4"/>
    <w:pPr>
      <w:spacing w:after="0"/>
      <w:jc w:val="center"/>
    </w:pPr>
    <w:rPr>
      <w:rFonts w:ascii="Calibri" w:hAnsi="Calibri" w:cs="Calibri"/>
      <w:noProof/>
      <w:lang w:val="en-US"/>
    </w:rPr>
  </w:style>
  <w:style w:type="character" w:customStyle="1" w:styleId="EndNoteBibliographyTitleChar">
    <w:name w:val="EndNote Bibliography Title Char"/>
    <w:basedOn w:val="Fontepargpadro"/>
    <w:link w:val="EndNoteBibliographyTitle"/>
    <w:rsid w:val="002F23E4"/>
    <w:rPr>
      <w:rFonts w:ascii="Calibri" w:hAnsi="Calibri" w:cs="Calibri"/>
      <w:noProof/>
      <w:lang w:val="en-US"/>
    </w:rPr>
  </w:style>
  <w:style w:type="paragraph" w:customStyle="1" w:styleId="EndNoteBibliography">
    <w:name w:val="EndNote Bibliography"/>
    <w:basedOn w:val="Normal"/>
    <w:link w:val="EndNoteBibliographyChar"/>
    <w:rsid w:val="002F23E4"/>
    <w:pPr>
      <w:spacing w:line="240" w:lineRule="auto"/>
    </w:pPr>
    <w:rPr>
      <w:rFonts w:ascii="Calibri" w:hAnsi="Calibri" w:cs="Calibri"/>
      <w:noProof/>
      <w:lang w:val="en-US"/>
    </w:rPr>
  </w:style>
  <w:style w:type="character" w:customStyle="1" w:styleId="EndNoteBibliographyChar">
    <w:name w:val="EndNote Bibliography Char"/>
    <w:basedOn w:val="Fontepargpadro"/>
    <w:link w:val="EndNoteBibliography"/>
    <w:rsid w:val="002F23E4"/>
    <w:rPr>
      <w:rFonts w:ascii="Calibri" w:hAnsi="Calibri" w:cs="Calibri"/>
      <w:noProof/>
      <w:lang w:val="en-US"/>
    </w:rPr>
  </w:style>
  <w:style w:type="character" w:styleId="Nmerodelinha">
    <w:name w:val="line number"/>
    <w:basedOn w:val="Fontepargpadro"/>
    <w:uiPriority w:val="99"/>
    <w:semiHidden/>
    <w:unhideWhenUsed/>
    <w:rsid w:val="00CE2CB5"/>
  </w:style>
  <w:style w:type="table" w:styleId="TabeladeLista1Clara-nfase3">
    <w:name w:val="List Table 1 Light Accent 3"/>
    <w:basedOn w:val="Tabelanormal"/>
    <w:uiPriority w:val="46"/>
    <w:rsid w:val="00727151"/>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9274D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SimplesTabela2">
    <w:name w:val="Plain Table 2"/>
    <w:basedOn w:val="Tabelanormal"/>
    <w:uiPriority w:val="42"/>
    <w:rsid w:val="00760E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ssuntodocomentrio">
    <w:name w:val="annotation subject"/>
    <w:basedOn w:val="Textodecomentrio"/>
    <w:next w:val="Textodecomentrio"/>
    <w:link w:val="AssuntodocomentrioChar"/>
    <w:uiPriority w:val="99"/>
    <w:semiHidden/>
    <w:unhideWhenUsed/>
    <w:rsid w:val="00D853B3"/>
    <w:rPr>
      <w:b/>
      <w:bCs/>
    </w:rPr>
  </w:style>
  <w:style w:type="character" w:customStyle="1" w:styleId="AssuntodocomentrioChar">
    <w:name w:val="Assunto do comentário Char"/>
    <w:basedOn w:val="TextodecomentrioChar"/>
    <w:link w:val="Assuntodocomentrio"/>
    <w:uiPriority w:val="99"/>
    <w:semiHidden/>
    <w:rsid w:val="00D853B3"/>
    <w:rPr>
      <w:b/>
      <w:bCs/>
      <w:sz w:val="20"/>
      <w:szCs w:val="20"/>
    </w:rPr>
  </w:style>
  <w:style w:type="character" w:customStyle="1" w:styleId="Ttulo1Char">
    <w:name w:val="Título 1 Char"/>
    <w:basedOn w:val="Fontepargpadro"/>
    <w:link w:val="Ttulo1"/>
    <w:uiPriority w:val="9"/>
    <w:rsid w:val="003F46A9"/>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5D13BF"/>
    <w:rPr>
      <w:rFonts w:asciiTheme="majorHAnsi" w:eastAsiaTheme="majorEastAsia" w:hAnsiTheme="majorHAnsi" w:cstheme="majorBidi"/>
      <w:color w:val="2F5496" w:themeColor="accent1" w:themeShade="BF"/>
      <w:sz w:val="26"/>
      <w:szCs w:val="26"/>
    </w:rPr>
  </w:style>
  <w:style w:type="paragraph" w:styleId="Legenda">
    <w:name w:val="caption"/>
    <w:basedOn w:val="Normal"/>
    <w:next w:val="Normal"/>
    <w:uiPriority w:val="35"/>
    <w:unhideWhenUsed/>
    <w:qFormat/>
    <w:rsid w:val="00C339F4"/>
    <w:pPr>
      <w:spacing w:after="200" w:line="240" w:lineRule="auto"/>
    </w:pPr>
    <w:rPr>
      <w:i/>
      <w:iCs/>
      <w:color w:val="44546A" w:themeColor="text2"/>
      <w:sz w:val="18"/>
      <w:szCs w:val="18"/>
    </w:rPr>
  </w:style>
  <w:style w:type="paragraph" w:styleId="Reviso">
    <w:name w:val="Revision"/>
    <w:hidden/>
    <w:uiPriority w:val="99"/>
    <w:semiHidden/>
    <w:rsid w:val="00A60801"/>
    <w:pPr>
      <w:spacing w:after="0" w:line="240" w:lineRule="auto"/>
    </w:pPr>
  </w:style>
  <w:style w:type="paragraph" w:styleId="Cabealho">
    <w:name w:val="header"/>
    <w:basedOn w:val="Normal"/>
    <w:link w:val="CabealhoChar"/>
    <w:uiPriority w:val="99"/>
    <w:unhideWhenUsed/>
    <w:rsid w:val="004D61E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D61E0"/>
  </w:style>
  <w:style w:type="paragraph" w:styleId="Rodap">
    <w:name w:val="footer"/>
    <w:basedOn w:val="Normal"/>
    <w:link w:val="RodapChar"/>
    <w:uiPriority w:val="99"/>
    <w:unhideWhenUsed/>
    <w:rsid w:val="004D61E0"/>
    <w:pPr>
      <w:tabs>
        <w:tab w:val="center" w:pos="4252"/>
        <w:tab w:val="right" w:pos="8504"/>
      </w:tabs>
      <w:spacing w:after="0" w:line="240" w:lineRule="auto"/>
    </w:pPr>
  </w:style>
  <w:style w:type="character" w:customStyle="1" w:styleId="RodapChar">
    <w:name w:val="Rodapé Char"/>
    <w:basedOn w:val="Fontepargpadro"/>
    <w:link w:val="Rodap"/>
    <w:uiPriority w:val="99"/>
    <w:rsid w:val="004D61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943568">
      <w:bodyDiv w:val="1"/>
      <w:marLeft w:val="0"/>
      <w:marRight w:val="0"/>
      <w:marTop w:val="0"/>
      <w:marBottom w:val="0"/>
      <w:divBdr>
        <w:top w:val="none" w:sz="0" w:space="0" w:color="auto"/>
        <w:left w:val="none" w:sz="0" w:space="0" w:color="auto"/>
        <w:bottom w:val="none" w:sz="0" w:space="0" w:color="auto"/>
        <w:right w:val="none" w:sz="0" w:space="0" w:color="auto"/>
      </w:divBdr>
    </w:div>
    <w:div w:id="290984718">
      <w:bodyDiv w:val="1"/>
      <w:marLeft w:val="0"/>
      <w:marRight w:val="0"/>
      <w:marTop w:val="0"/>
      <w:marBottom w:val="0"/>
      <w:divBdr>
        <w:top w:val="none" w:sz="0" w:space="0" w:color="auto"/>
        <w:left w:val="none" w:sz="0" w:space="0" w:color="auto"/>
        <w:bottom w:val="none" w:sz="0" w:space="0" w:color="auto"/>
        <w:right w:val="none" w:sz="0" w:space="0" w:color="auto"/>
      </w:divBdr>
    </w:div>
    <w:div w:id="947350696">
      <w:bodyDiv w:val="1"/>
      <w:marLeft w:val="0"/>
      <w:marRight w:val="0"/>
      <w:marTop w:val="0"/>
      <w:marBottom w:val="0"/>
      <w:divBdr>
        <w:top w:val="none" w:sz="0" w:space="0" w:color="auto"/>
        <w:left w:val="none" w:sz="0" w:space="0" w:color="auto"/>
        <w:bottom w:val="none" w:sz="0" w:space="0" w:color="auto"/>
        <w:right w:val="none" w:sz="0" w:space="0" w:color="auto"/>
      </w:divBdr>
    </w:div>
    <w:div w:id="1025442788">
      <w:bodyDiv w:val="1"/>
      <w:marLeft w:val="0"/>
      <w:marRight w:val="0"/>
      <w:marTop w:val="0"/>
      <w:marBottom w:val="0"/>
      <w:divBdr>
        <w:top w:val="none" w:sz="0" w:space="0" w:color="auto"/>
        <w:left w:val="none" w:sz="0" w:space="0" w:color="auto"/>
        <w:bottom w:val="none" w:sz="0" w:space="0" w:color="auto"/>
        <w:right w:val="none" w:sz="0" w:space="0" w:color="auto"/>
      </w:divBdr>
    </w:div>
    <w:div w:id="1174227883">
      <w:bodyDiv w:val="1"/>
      <w:marLeft w:val="0"/>
      <w:marRight w:val="0"/>
      <w:marTop w:val="0"/>
      <w:marBottom w:val="0"/>
      <w:divBdr>
        <w:top w:val="none" w:sz="0" w:space="0" w:color="auto"/>
        <w:left w:val="none" w:sz="0" w:space="0" w:color="auto"/>
        <w:bottom w:val="none" w:sz="0" w:space="0" w:color="auto"/>
        <w:right w:val="none" w:sz="0" w:space="0" w:color="auto"/>
      </w:divBdr>
    </w:div>
    <w:div w:id="1323925394">
      <w:bodyDiv w:val="1"/>
      <w:marLeft w:val="0"/>
      <w:marRight w:val="0"/>
      <w:marTop w:val="0"/>
      <w:marBottom w:val="0"/>
      <w:divBdr>
        <w:top w:val="none" w:sz="0" w:space="0" w:color="auto"/>
        <w:left w:val="none" w:sz="0" w:space="0" w:color="auto"/>
        <w:bottom w:val="none" w:sz="0" w:space="0" w:color="auto"/>
        <w:right w:val="none" w:sz="0" w:space="0" w:color="auto"/>
      </w:divBdr>
    </w:div>
    <w:div w:id="1905333927">
      <w:bodyDiv w:val="1"/>
      <w:marLeft w:val="0"/>
      <w:marRight w:val="0"/>
      <w:marTop w:val="0"/>
      <w:marBottom w:val="0"/>
      <w:divBdr>
        <w:top w:val="none" w:sz="0" w:space="0" w:color="auto"/>
        <w:left w:val="none" w:sz="0" w:space="0" w:color="auto"/>
        <w:bottom w:val="none" w:sz="0" w:space="0" w:color="auto"/>
        <w:right w:val="none" w:sz="0" w:space="0" w:color="auto"/>
      </w:divBdr>
    </w:div>
    <w:div w:id="2072726907">
      <w:bodyDiv w:val="1"/>
      <w:marLeft w:val="0"/>
      <w:marRight w:val="0"/>
      <w:marTop w:val="0"/>
      <w:marBottom w:val="0"/>
      <w:divBdr>
        <w:top w:val="none" w:sz="0" w:space="0" w:color="auto"/>
        <w:left w:val="none" w:sz="0" w:space="0" w:color="auto"/>
        <w:bottom w:val="none" w:sz="0" w:space="0" w:color="auto"/>
        <w:right w:val="none" w:sz="0" w:space="0" w:color="auto"/>
      </w:divBdr>
    </w:div>
    <w:div w:id="2104914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E71CF-89C7-4318-B684-9481DBB5A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918</TotalTime>
  <Pages>21</Pages>
  <Words>11911</Words>
  <Characters>64321</Characters>
  <Application>Microsoft Office Word</Application>
  <DocSecurity>0</DocSecurity>
  <Lines>536</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Blasques</dc:creator>
  <cp:keywords/>
  <dc:description/>
  <cp:lastModifiedBy>Luiz Orzari</cp:lastModifiedBy>
  <cp:revision>146</cp:revision>
  <dcterms:created xsi:type="dcterms:W3CDTF">2022-03-04T13:59:00Z</dcterms:created>
  <dcterms:modified xsi:type="dcterms:W3CDTF">2022-04-11T17:46:00Z</dcterms:modified>
</cp:coreProperties>
</file>